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C33905"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AE039A" w:rsidRPr="00AE039A">
        <w:rPr>
          <w:b/>
          <w:i/>
          <w:noProof/>
          <w:sz w:val="28"/>
        </w:rPr>
        <w:t>R5-223813</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91A28" w:rsidR="001E41F3" w:rsidRPr="00410371" w:rsidRDefault="00594C63"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D5CF7" w:rsidR="001E41F3" w:rsidRPr="00410371" w:rsidRDefault="004439E1" w:rsidP="00547111">
            <w:pPr>
              <w:pStyle w:val="CRCoverPage"/>
              <w:spacing w:after="0"/>
              <w:rPr>
                <w:noProof/>
              </w:rPr>
            </w:pPr>
            <w:r w:rsidRPr="004439E1">
              <w:rPr>
                <w:b/>
                <w:noProof/>
                <w:sz w:val="28"/>
              </w:rPr>
              <w:t>1675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0DF1F" w:rsidR="001E41F3" w:rsidRPr="00410371" w:rsidRDefault="005339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5329E" w:rsidR="001E41F3" w:rsidRPr="00410371" w:rsidRDefault="00594C63">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E9D77" w:rsidR="001E41F3" w:rsidRDefault="00594C63">
            <w:pPr>
              <w:pStyle w:val="CRCoverPage"/>
              <w:spacing w:after="0"/>
              <w:ind w:left="100"/>
              <w:rPr>
                <w:noProof/>
              </w:rPr>
            </w:pPr>
            <w:r>
              <w:t>Clarification of BCS in test configuration of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1F91C" w:rsidR="001E41F3" w:rsidRDefault="00594C63">
            <w:pPr>
              <w:pStyle w:val="CRCoverPage"/>
              <w:spacing w:after="0"/>
              <w:ind w:left="100"/>
              <w:rPr>
                <w:noProof/>
              </w:rPr>
            </w:pPr>
            <w:r w:rsidRPr="00594C63">
              <w:rPr>
                <w:noProof/>
              </w:rPr>
              <w:t xml:space="preserve">TEI15_Test, </w:t>
            </w:r>
            <w:r w:rsidR="00F718C6" w:rsidRPr="00594C6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8455F" w:rsidR="001E41F3" w:rsidRDefault="00F718C6">
            <w:pPr>
              <w:pStyle w:val="CRCoverPage"/>
              <w:spacing w:after="0"/>
              <w:ind w:left="100"/>
              <w:rPr>
                <w:noProof/>
              </w:rPr>
            </w:pPr>
            <w:r>
              <w:rPr>
                <w:noProof/>
              </w:rPr>
              <w:t>2022-0</w:t>
            </w:r>
            <w:r w:rsidR="005339B4">
              <w:rPr>
                <w:noProof/>
              </w:rPr>
              <w:t>5</w:t>
            </w:r>
            <w:r>
              <w:rPr>
                <w:noProof/>
              </w:rPr>
              <w:t>-</w:t>
            </w:r>
            <w:bookmarkStart w:id="1" w:name="_GoBack"/>
            <w:bookmarkEnd w:id="1"/>
            <w:r w:rsidR="001B450B">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60198" w:rsidR="001E41F3" w:rsidRDefault="00F718C6">
            <w:pPr>
              <w:pStyle w:val="CRCoverPage"/>
              <w:spacing w:after="0"/>
              <w:ind w:left="100"/>
              <w:rPr>
                <w:noProof/>
              </w:rPr>
            </w:pPr>
            <w:r>
              <w:rPr>
                <w:noProof/>
              </w:rPr>
              <w:t>Rel-1</w:t>
            </w:r>
            <w:r w:rsidR="00594C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03935133"/>
            <w:r>
              <w:rPr>
                <w:b/>
                <w:i/>
                <w:noProof/>
              </w:rPr>
              <w:t>Reason for change:</w:t>
            </w:r>
          </w:p>
        </w:tc>
        <w:tc>
          <w:tcPr>
            <w:tcW w:w="6946" w:type="dxa"/>
            <w:gridSpan w:val="9"/>
            <w:tcBorders>
              <w:top w:val="single" w:sz="4" w:space="0" w:color="auto"/>
              <w:right w:val="single" w:sz="4" w:space="0" w:color="auto"/>
            </w:tcBorders>
            <w:shd w:val="pct30" w:color="FFFF00" w:fill="auto"/>
          </w:tcPr>
          <w:p w14:paraId="3737C11F" w14:textId="77777777" w:rsidR="001E41F3" w:rsidRDefault="00594C63">
            <w:pPr>
              <w:pStyle w:val="CRCoverPage"/>
              <w:spacing w:after="0"/>
              <w:ind w:left="100"/>
              <w:rPr>
                <w:noProof/>
              </w:rPr>
            </w:pPr>
            <w:r>
              <w:rPr>
                <w:noProof/>
              </w:rPr>
              <w:t>In some CA test cases the specification of channel bandwidth is ambiguous. It is not clear whether the test has to be performed for each BCS of a CA configuration or whether highest and lowest aggregated channel bandwidth is determined for all BCS supported by the UE.</w:t>
            </w:r>
          </w:p>
          <w:p w14:paraId="708AA7DE" w14:textId="11963615" w:rsidR="005339B4" w:rsidRDefault="005339B4">
            <w:pPr>
              <w:pStyle w:val="CRCoverPage"/>
              <w:spacing w:after="0"/>
              <w:ind w:left="100"/>
              <w:rPr>
                <w:noProof/>
              </w:rPr>
            </w:pPr>
            <w:r>
              <w:rPr>
                <w:noProof/>
              </w:rPr>
              <w:t xml:space="preserve">Wording of applicability of TCs </w:t>
            </w:r>
            <w:r w:rsidRPr="005339B4">
              <w:rPr>
                <w:noProof/>
              </w:rPr>
              <w:t>7.3C.3 and 7.6A.2.1</w:t>
            </w:r>
            <w:r>
              <w:rPr>
                <w:noProof/>
              </w:rPr>
              <w:t xml:space="preserve"> is not aligned to other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EA2C8" w14:textId="77777777" w:rsidR="001E41F3" w:rsidRDefault="00594C63">
            <w:pPr>
              <w:pStyle w:val="CRCoverPage"/>
              <w:spacing w:after="0"/>
              <w:ind w:left="100"/>
              <w:rPr>
                <w:noProof/>
              </w:rPr>
            </w:pPr>
            <w:r>
              <w:rPr>
                <w:noProof/>
              </w:rPr>
              <w:t xml:space="preserve">For </w:t>
            </w:r>
            <w:r w:rsidR="00543183">
              <w:rPr>
                <w:noProof/>
              </w:rPr>
              <w:t>several</w:t>
            </w:r>
            <w:r>
              <w:rPr>
                <w:noProof/>
              </w:rPr>
              <w:t xml:space="preserve"> TC</w:t>
            </w:r>
            <w:r w:rsidR="009B3EE5">
              <w:rPr>
                <w:noProof/>
              </w:rPr>
              <w:t>s</w:t>
            </w:r>
            <w:r>
              <w:rPr>
                <w:noProof/>
              </w:rPr>
              <w:t xml:space="preserve"> the test configuration has been </w:t>
            </w:r>
            <w:r w:rsidR="009B3EE5">
              <w:rPr>
                <w:noProof/>
              </w:rPr>
              <w:t xml:space="preserve">clarified similar </w:t>
            </w:r>
            <w:r>
              <w:rPr>
                <w:noProof/>
              </w:rPr>
              <w:t xml:space="preserve">to the wording in the Refsens CA test case. </w:t>
            </w:r>
          </w:p>
          <w:p w14:paraId="31C656EC" w14:textId="7BF468B2" w:rsidR="005339B4" w:rsidRDefault="005339B4">
            <w:pPr>
              <w:pStyle w:val="CRCoverPage"/>
              <w:spacing w:after="0"/>
              <w:ind w:left="100"/>
              <w:rPr>
                <w:noProof/>
              </w:rPr>
            </w:pPr>
            <w:r w:rsidRPr="005339B4">
              <w:rPr>
                <w:noProof/>
              </w:rPr>
              <w:t>Applicability of TCs 7.3C.3 and 7.6A.2.1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3D623" w:rsidR="001E41F3" w:rsidRDefault="00594C63">
            <w:pPr>
              <w:pStyle w:val="CRCoverPage"/>
              <w:spacing w:after="0"/>
              <w:ind w:left="100"/>
              <w:rPr>
                <w:noProof/>
              </w:rPr>
            </w:pPr>
            <w:r>
              <w:rPr>
                <w:noProof/>
              </w:rPr>
              <w:t xml:space="preserve">The specification will remain unclear resulting in inconsistent testing.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B29AD" w:rsidR="001E41F3" w:rsidRDefault="00383575">
            <w:pPr>
              <w:pStyle w:val="CRCoverPage"/>
              <w:spacing w:after="0"/>
              <w:ind w:left="100"/>
              <w:rPr>
                <w:noProof/>
              </w:rPr>
            </w:pPr>
            <w:r w:rsidRPr="005339B4">
              <w:rPr>
                <w:lang w:eastAsia="ja-JP"/>
              </w:rPr>
              <w:t xml:space="preserve">7.3C.3.2, </w:t>
            </w:r>
            <w:r w:rsidR="00E4314D" w:rsidRPr="005339B4">
              <w:t xml:space="preserve">7.4A.1.4.1, 7.4A.2.4.1, 7.4A.3.4.1, </w:t>
            </w:r>
            <w:r w:rsidR="00543183" w:rsidRPr="005339B4">
              <w:t xml:space="preserve">7.5A.1.4.1, </w:t>
            </w:r>
            <w:r w:rsidRPr="005339B4">
              <w:t xml:space="preserve">7.5A.1.5, </w:t>
            </w:r>
            <w:r w:rsidR="00543183" w:rsidRPr="005339B4">
              <w:t xml:space="preserve">7.5A.2.4.1, 7.5A.3.4.1, </w:t>
            </w:r>
            <w:r w:rsidR="00AA1713" w:rsidRPr="005339B4">
              <w:t xml:space="preserve">7.6A.2.1.2, </w:t>
            </w:r>
            <w:r w:rsidR="00543183" w:rsidRPr="005339B4">
              <w:t>7.6A.2.1.4.1,</w:t>
            </w:r>
            <w:r w:rsidRPr="005339B4">
              <w:t xml:space="preserve"> 7.6A.2.1.5.1,</w:t>
            </w:r>
            <w:r w:rsidR="00543183" w:rsidRPr="005339B4">
              <w:t xml:space="preserve"> 7.6A.2.2.4.1, 7.6A.2.3.4.1, 7.</w:t>
            </w:r>
            <w:r w:rsidR="00543183" w:rsidRPr="005339B4">
              <w:rPr>
                <w:lang w:eastAsia="zh-CN"/>
              </w:rPr>
              <w:t>6</w:t>
            </w:r>
            <w:r w:rsidR="00543183" w:rsidRPr="005339B4">
              <w:t>A.</w:t>
            </w:r>
            <w:r w:rsidR="00543183" w:rsidRPr="005339B4">
              <w:rPr>
                <w:lang w:eastAsia="zh-CN"/>
              </w:rPr>
              <w:t>3.</w:t>
            </w:r>
            <w:r w:rsidR="00543183" w:rsidRPr="005339B4">
              <w:t>1.</w:t>
            </w:r>
            <w:r w:rsidR="00543183" w:rsidRPr="005339B4">
              <w:rPr>
                <w:lang w:eastAsia="zh-CN"/>
              </w:rPr>
              <w:t>4</w:t>
            </w:r>
            <w:r w:rsidR="00543183" w:rsidRPr="005339B4">
              <w:t>.1, 7.6A.3.2.4.1, 7.6A.3.3.</w:t>
            </w:r>
            <w:r w:rsidR="00543183" w:rsidRPr="005339B4">
              <w:rPr>
                <w:lang w:eastAsia="zh-CN"/>
              </w:rPr>
              <w:t>4</w:t>
            </w:r>
            <w:r w:rsidR="00543183" w:rsidRPr="005339B4">
              <w:t>.1, 7.6A.4</w:t>
            </w:r>
            <w:r w:rsidR="00543183" w:rsidRPr="005339B4">
              <w:rPr>
                <w:lang w:eastAsia="zh-CN"/>
              </w:rPr>
              <w:t>.</w:t>
            </w:r>
            <w:r w:rsidR="00543183" w:rsidRPr="005339B4">
              <w:t>1.</w:t>
            </w:r>
            <w:r w:rsidR="00543183" w:rsidRPr="005339B4">
              <w:rPr>
                <w:lang w:eastAsia="zh-CN"/>
              </w:rPr>
              <w:t>4</w:t>
            </w:r>
            <w:r w:rsidR="00543183" w:rsidRPr="005339B4">
              <w:t>.1, 7.6A.4.2.4.1, 7.6A.4.3.4.1</w:t>
            </w:r>
            <w:r w:rsidR="0011651C" w:rsidRPr="005339B4">
              <w:t>, 7.8A.2</w:t>
            </w:r>
            <w:r w:rsidR="0011651C" w:rsidRPr="005339B4">
              <w:rPr>
                <w:lang w:eastAsia="zh-CN"/>
              </w:rPr>
              <w:t>.</w:t>
            </w:r>
            <w:r w:rsidR="0011651C" w:rsidRPr="005339B4">
              <w:t>1.</w:t>
            </w:r>
            <w:r w:rsidR="0011651C" w:rsidRPr="005339B4">
              <w:rPr>
                <w:lang w:eastAsia="zh-CN"/>
              </w:rPr>
              <w:t>4</w:t>
            </w:r>
            <w:r w:rsidR="0011651C" w:rsidRPr="005339B4">
              <w:t>.1, 7.8A.2.2.</w:t>
            </w:r>
            <w:r w:rsidR="0011651C" w:rsidRPr="005339B4">
              <w:rPr>
                <w:lang w:eastAsia="zh-CN"/>
              </w:rPr>
              <w:t>4</w:t>
            </w:r>
            <w:r w:rsidR="0011651C" w:rsidRPr="005339B4">
              <w:t>.1</w:t>
            </w:r>
            <w:r w:rsidR="00862F20" w:rsidRPr="005339B4">
              <w:t>, 7.8A.2.3.4.1</w:t>
            </w:r>
            <w:r w:rsidR="005339B4" w:rsidRPr="005339B4">
              <w:t>,</w:t>
            </w:r>
            <w:r w:rsidR="000C5F2A" w:rsidRPr="005339B4">
              <w:t xml:space="preserve"> </w:t>
            </w:r>
            <w:r w:rsidR="000C5F2A" w:rsidRPr="005339B4">
              <w:rPr>
                <w:rFonts w:eastAsia="??"/>
              </w:rPr>
              <w:t>7.</w:t>
            </w:r>
            <w:r w:rsidR="000C5F2A" w:rsidRPr="005339B4">
              <w:rPr>
                <w:lang w:eastAsia="zh-CN"/>
              </w:rPr>
              <w:t>9</w:t>
            </w:r>
            <w:r w:rsidR="000C5F2A" w:rsidRPr="005339B4">
              <w:rPr>
                <w:rFonts w:eastAsia="??"/>
              </w:rPr>
              <w:t>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A1283" w:rsidR="00AE039A" w:rsidRPr="00332D19" w:rsidRDefault="00AE039A" w:rsidP="005339B4">
            <w:pPr>
              <w:pStyle w:val="CRCoverPage"/>
              <w:spacing w:after="0"/>
              <w:ind w:left="199" w:hanging="97"/>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7058" w14:paraId="6C3DBC81" w14:textId="77777777" w:rsidTr="00AC6070">
        <w:tc>
          <w:tcPr>
            <w:tcW w:w="2694" w:type="dxa"/>
            <w:gridSpan w:val="2"/>
            <w:tcBorders>
              <w:top w:val="single" w:sz="4" w:space="0" w:color="auto"/>
              <w:left w:val="single" w:sz="4" w:space="0" w:color="auto"/>
              <w:bottom w:val="single" w:sz="4" w:space="0" w:color="auto"/>
            </w:tcBorders>
          </w:tcPr>
          <w:p w14:paraId="6E23B456" w14:textId="087C324A" w:rsidR="00887058" w:rsidRDefault="00887058" w:rsidP="008870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C848B9" w:rsidR="00887058" w:rsidRDefault="00887058" w:rsidP="00887058">
            <w:pPr>
              <w:pStyle w:val="CRCoverPage"/>
              <w:spacing w:after="0"/>
              <w:ind w:left="100"/>
              <w:rPr>
                <w:noProof/>
              </w:rPr>
            </w:pPr>
            <w:r w:rsidRPr="005339B4">
              <w:rPr>
                <w:noProof/>
              </w:rPr>
              <w:t>This is the final outcome of one revision of R5-222545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34BA6" w14:textId="3B6A4234" w:rsidR="00332D19" w:rsidRDefault="00332D19" w:rsidP="004C30BA">
      <w:pPr>
        <w:rPr>
          <w:rFonts w:ascii="Arial" w:hAnsi="Arial" w:cs="Arial"/>
          <w:color w:val="0000FF"/>
          <w:sz w:val="28"/>
        </w:rPr>
      </w:pPr>
      <w:r w:rsidRPr="00332D19">
        <w:rPr>
          <w:rFonts w:ascii="Arial" w:hAnsi="Arial" w:cs="Arial"/>
          <w:color w:val="0000FF"/>
          <w:sz w:val="28"/>
        </w:rPr>
        <w:lastRenderedPageBreak/>
        <w:t>&lt; Unchanged sections omitted &gt;</w:t>
      </w:r>
    </w:p>
    <w:p w14:paraId="46070079" w14:textId="77777777" w:rsidR="00332D19" w:rsidRPr="006F1952" w:rsidRDefault="00332D19" w:rsidP="00332D1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6F1952">
        <w:rPr>
          <w:rFonts w:ascii="Arial" w:hAnsi="Arial"/>
          <w:sz w:val="28"/>
          <w:lang w:eastAsia="zh-CN"/>
        </w:rPr>
        <w:t>7.3C.3</w:t>
      </w:r>
      <w:r w:rsidRPr="006F1952">
        <w:rPr>
          <w:rFonts w:ascii="Arial" w:hAnsi="Arial"/>
          <w:sz w:val="28"/>
          <w:lang w:eastAsia="zh-CN"/>
        </w:rPr>
        <w:tab/>
      </w:r>
      <w:bookmarkStart w:id="3" w:name="OLE_LINK51"/>
      <w:r w:rsidRPr="006F1952">
        <w:rPr>
          <w:rFonts w:ascii="Arial" w:hAnsi="Arial"/>
          <w:sz w:val="28"/>
          <w:lang w:eastAsia="zh-CN"/>
        </w:rPr>
        <w:t>Reference sensitivity power level for SUL</w:t>
      </w:r>
      <w:bookmarkEnd w:id="3"/>
      <w:r w:rsidRPr="006F1952">
        <w:rPr>
          <w:rFonts w:ascii="Arial" w:hAnsi="Arial"/>
          <w:sz w:val="28"/>
          <w:lang w:eastAsia="zh-CN"/>
        </w:rPr>
        <w:t xml:space="preserve"> (3CC)</w:t>
      </w:r>
    </w:p>
    <w:p w14:paraId="15AA0AC9" w14:textId="77777777" w:rsidR="00332D19" w:rsidRPr="006F1952" w:rsidRDefault="00332D19" w:rsidP="00332D19">
      <w:pPr>
        <w:keepLines/>
        <w:overflowPunct w:val="0"/>
        <w:autoSpaceDE w:val="0"/>
        <w:autoSpaceDN w:val="0"/>
        <w:adjustRightInd w:val="0"/>
        <w:ind w:left="1135" w:hanging="851"/>
        <w:textAlignment w:val="baseline"/>
        <w:rPr>
          <w:color w:val="FF0000"/>
          <w:lang w:eastAsia="ja-JP"/>
        </w:rPr>
      </w:pPr>
      <w:r w:rsidRPr="006F1952">
        <w:rPr>
          <w:color w:val="FF0000"/>
          <w:lang w:eastAsia="ja-JP"/>
        </w:rPr>
        <w:t xml:space="preserve">Editor’s Note: </w:t>
      </w:r>
    </w:p>
    <w:p w14:paraId="376C8462" w14:textId="77777777" w:rsidR="00332D19" w:rsidRPr="006F1952" w:rsidRDefault="00332D19" w:rsidP="00332D19">
      <w:pPr>
        <w:keepLines/>
        <w:numPr>
          <w:ilvl w:val="0"/>
          <w:numId w:val="40"/>
        </w:numPr>
        <w:overflowPunct w:val="0"/>
        <w:autoSpaceDE w:val="0"/>
        <w:autoSpaceDN w:val="0"/>
        <w:adjustRightInd w:val="0"/>
        <w:textAlignment w:val="baseline"/>
        <w:rPr>
          <w:color w:val="FF0000"/>
          <w:lang w:eastAsia="ja-JP"/>
        </w:rPr>
      </w:pPr>
      <w:r w:rsidRPr="006F1952">
        <w:rPr>
          <w:color w:val="FF0000"/>
          <w:lang w:eastAsia="zh-CN"/>
        </w:rPr>
        <w:t>No test points defined for Reference sensitivity power level testing for SUL with DL CA. This test case is covered by 7.3.2 and 7.3C.2.</w:t>
      </w:r>
    </w:p>
    <w:p w14:paraId="591F6264" w14:textId="77777777" w:rsidR="00332D19" w:rsidRPr="006F1952" w:rsidRDefault="00332D19" w:rsidP="00332D19">
      <w:pPr>
        <w:keepNext/>
        <w:keepLines/>
        <w:overflowPunct w:val="0"/>
        <w:autoSpaceDE w:val="0"/>
        <w:autoSpaceDN w:val="0"/>
        <w:adjustRightInd w:val="0"/>
        <w:spacing w:before="120"/>
        <w:ind w:left="1985" w:hanging="1985"/>
        <w:textAlignment w:val="baseline"/>
        <w:rPr>
          <w:rFonts w:ascii="Arial" w:hAnsi="Arial"/>
          <w:lang w:eastAsia="ja-JP"/>
        </w:rPr>
      </w:pPr>
      <w:r w:rsidRPr="006F1952">
        <w:rPr>
          <w:rFonts w:ascii="Arial" w:hAnsi="Arial"/>
          <w:lang w:eastAsia="ja-JP"/>
        </w:rPr>
        <w:t>7.3C.3.1</w:t>
      </w:r>
      <w:r w:rsidRPr="006F1952">
        <w:rPr>
          <w:rFonts w:ascii="Arial" w:hAnsi="Arial"/>
          <w:lang w:eastAsia="ja-JP"/>
        </w:rPr>
        <w:tab/>
        <w:t>Test purpose</w:t>
      </w:r>
    </w:p>
    <w:p w14:paraId="240E7869" w14:textId="77777777" w:rsidR="00332D19" w:rsidRPr="006F1952" w:rsidRDefault="00332D19" w:rsidP="00332D19">
      <w:pPr>
        <w:overflowPunct w:val="0"/>
        <w:autoSpaceDE w:val="0"/>
        <w:autoSpaceDN w:val="0"/>
        <w:adjustRightInd w:val="0"/>
        <w:textAlignment w:val="baseline"/>
        <w:rPr>
          <w:color w:val="000000"/>
          <w:lang w:eastAsia="ja-JP"/>
        </w:rPr>
      </w:pPr>
      <w:r w:rsidRPr="006F1952">
        <w:rPr>
          <w:color w:val="000000"/>
          <w:lang w:eastAsia="ja-JP"/>
        </w:rPr>
        <w:t xml:space="preserve">The test purpose is to verify the ability of the UE to receive data with a given average throughput for a specified reference measurement channel, under </w:t>
      </w:r>
      <w:r w:rsidRPr="006F1952">
        <w:rPr>
          <w:color w:val="000000"/>
          <w:lang w:eastAsia="zh-CN"/>
        </w:rPr>
        <w:t>SUL and 2 DL CA operation</w:t>
      </w:r>
      <w:r w:rsidRPr="006F1952">
        <w:rPr>
          <w:color w:val="000000"/>
          <w:lang w:eastAsia="ja-JP"/>
        </w:rPr>
        <w:t xml:space="preserve"> and conditions of low signal level, ideal propagation and no added noise.</w:t>
      </w:r>
    </w:p>
    <w:p w14:paraId="5A2E2511" w14:textId="77777777" w:rsidR="00332D19" w:rsidRPr="006F1952" w:rsidRDefault="00332D19" w:rsidP="00332D19">
      <w:pPr>
        <w:keepNext/>
        <w:keepLines/>
        <w:overflowPunct w:val="0"/>
        <w:autoSpaceDE w:val="0"/>
        <w:autoSpaceDN w:val="0"/>
        <w:adjustRightInd w:val="0"/>
        <w:spacing w:before="120"/>
        <w:ind w:left="1985" w:hanging="1985"/>
        <w:textAlignment w:val="baseline"/>
        <w:rPr>
          <w:rFonts w:ascii="Arial" w:hAnsi="Arial"/>
          <w:lang w:eastAsia="ja-JP"/>
        </w:rPr>
      </w:pPr>
      <w:r w:rsidRPr="006F1952">
        <w:rPr>
          <w:rFonts w:ascii="Arial" w:hAnsi="Arial"/>
          <w:lang w:eastAsia="ja-JP"/>
        </w:rPr>
        <w:t>7.3C.3.2</w:t>
      </w:r>
      <w:r w:rsidRPr="006F1952">
        <w:rPr>
          <w:rFonts w:ascii="Arial" w:hAnsi="Arial"/>
          <w:lang w:eastAsia="ja-JP"/>
        </w:rPr>
        <w:tab/>
        <w:t>Test applicability</w:t>
      </w:r>
    </w:p>
    <w:p w14:paraId="3750DD9C" w14:textId="2D2AB274" w:rsidR="00332D19" w:rsidRPr="006F1952" w:rsidRDefault="00332D19" w:rsidP="00332D19">
      <w:pPr>
        <w:overflowPunct w:val="0"/>
        <w:autoSpaceDE w:val="0"/>
        <w:autoSpaceDN w:val="0"/>
        <w:adjustRightInd w:val="0"/>
        <w:textAlignment w:val="baseline"/>
        <w:rPr>
          <w:color w:val="000000"/>
          <w:lang w:eastAsia="ja-JP"/>
        </w:rPr>
      </w:pPr>
      <w:r w:rsidRPr="006F1952">
        <w:rPr>
          <w:color w:val="000000"/>
          <w:lang w:eastAsia="ja-JP"/>
        </w:rPr>
        <w:t>This test case applies to all types of NR UE release 15 and forward</w:t>
      </w:r>
      <w:r w:rsidRPr="006F1952">
        <w:rPr>
          <w:color w:val="000000"/>
          <w:lang w:eastAsia="zh-CN"/>
        </w:rPr>
        <w:t xml:space="preserve"> </w:t>
      </w:r>
      <w:r w:rsidRPr="006F1952">
        <w:rPr>
          <w:color w:val="000000"/>
          <w:lang w:eastAsia="ja-JP"/>
        </w:rPr>
        <w:t>that supports SUL operation on the SUL bands with</w:t>
      </w:r>
      <w:del w:id="4" w:author="R&amp;S" w:date="2022-05-07T14:12:00Z">
        <w:r w:rsidRPr="006F1952" w:rsidDel="00332D19">
          <w:rPr>
            <w:color w:val="000000"/>
            <w:lang w:eastAsia="ja-JP"/>
          </w:rPr>
          <w:delText xml:space="preserve"> downlink 2CA</w:delText>
        </w:r>
      </w:del>
      <w:ins w:id="5" w:author="R&amp;S" w:date="2022-05-07T14:12:00Z">
        <w:r w:rsidRPr="006F1952">
          <w:rPr>
            <w:color w:val="000000"/>
            <w:lang w:eastAsia="ja-JP"/>
          </w:rPr>
          <w:t>2DL CA</w:t>
        </w:r>
      </w:ins>
      <w:r w:rsidRPr="006F1952">
        <w:rPr>
          <w:color w:val="000000"/>
          <w:lang w:eastAsia="ja-JP"/>
        </w:rPr>
        <w:t>.</w:t>
      </w:r>
    </w:p>
    <w:p w14:paraId="66515C01" w14:textId="798A8D15" w:rsidR="00E4314D" w:rsidRPr="006F1952" w:rsidRDefault="00E4314D" w:rsidP="004C30BA">
      <w:pPr>
        <w:rPr>
          <w:rFonts w:ascii="Arial" w:hAnsi="Arial" w:cs="Arial"/>
          <w:color w:val="0000FF"/>
          <w:sz w:val="28"/>
        </w:rPr>
      </w:pPr>
      <w:r w:rsidRPr="006F1952">
        <w:rPr>
          <w:rFonts w:ascii="Arial" w:hAnsi="Arial" w:cs="Arial"/>
          <w:color w:val="0000FF"/>
          <w:sz w:val="28"/>
        </w:rPr>
        <w:t>&lt; Unchanged sections omitted &gt;</w:t>
      </w:r>
    </w:p>
    <w:p w14:paraId="135151F9" w14:textId="77777777" w:rsidR="00E4314D" w:rsidRPr="006F1952" w:rsidRDefault="00E4314D" w:rsidP="00E4314D">
      <w:pPr>
        <w:pStyle w:val="berschrift3"/>
        <w:rPr>
          <w:rFonts w:eastAsia="Malgun Gothic"/>
        </w:rPr>
      </w:pPr>
      <w:bookmarkStart w:id="6" w:name="_Toc27478420"/>
      <w:bookmarkStart w:id="7" w:name="_Toc36227134"/>
      <w:r w:rsidRPr="006F1952">
        <w:rPr>
          <w:rFonts w:eastAsia="Malgun Gothic"/>
        </w:rPr>
        <w:t>7.4A.1</w:t>
      </w:r>
      <w:r w:rsidRPr="006F1952">
        <w:rPr>
          <w:rFonts w:eastAsia="Malgun Gothic"/>
        </w:rPr>
        <w:tab/>
        <w:t>Maximum input level for CA (2DL CA)</w:t>
      </w:r>
      <w:bookmarkEnd w:id="6"/>
      <w:bookmarkEnd w:id="7"/>
    </w:p>
    <w:p w14:paraId="31C27DF9" w14:textId="77777777" w:rsidR="00E4314D" w:rsidRPr="006F1952" w:rsidRDefault="00E4314D" w:rsidP="00E4314D">
      <w:pPr>
        <w:pStyle w:val="H6"/>
      </w:pPr>
      <w:bookmarkStart w:id="8" w:name="_Toc36227135"/>
      <w:r w:rsidRPr="006F1952">
        <w:t>7.4A.1.1</w:t>
      </w:r>
      <w:r w:rsidRPr="006F1952">
        <w:tab/>
        <w:t>Test purpose</w:t>
      </w:r>
      <w:bookmarkEnd w:id="8"/>
    </w:p>
    <w:p w14:paraId="0D677BFF" w14:textId="77777777" w:rsidR="00E4314D" w:rsidRPr="006F1952" w:rsidRDefault="00E4314D" w:rsidP="00E4314D">
      <w:pPr>
        <w:rPr>
          <w:lang w:eastAsia="zh-CN"/>
        </w:rPr>
      </w:pPr>
      <w:r w:rsidRPr="006F1952">
        <w:rPr>
          <w:lang w:eastAsia="zh-CN"/>
        </w:rPr>
        <w:t>The same test purpose as defined in 7.4.1.</w:t>
      </w:r>
    </w:p>
    <w:p w14:paraId="560CA480" w14:textId="77777777" w:rsidR="00E4314D" w:rsidRPr="006F1952" w:rsidRDefault="00E4314D" w:rsidP="00E4314D">
      <w:pPr>
        <w:pStyle w:val="H6"/>
        <w:rPr>
          <w:lang w:eastAsia="zh-CN"/>
        </w:rPr>
      </w:pPr>
      <w:bookmarkStart w:id="9" w:name="_Toc36227136"/>
      <w:r w:rsidRPr="006F1952">
        <w:t>7.4A.1.2</w:t>
      </w:r>
      <w:r w:rsidRPr="006F1952">
        <w:tab/>
        <w:t>Test applicability</w:t>
      </w:r>
      <w:bookmarkEnd w:id="9"/>
    </w:p>
    <w:p w14:paraId="3E0FAB8D" w14:textId="77777777" w:rsidR="00E4314D" w:rsidRPr="006F1952" w:rsidRDefault="00E4314D" w:rsidP="00E4314D">
      <w:pPr>
        <w:rPr>
          <w:lang w:eastAsia="zh-CN"/>
        </w:rPr>
      </w:pPr>
      <w:r w:rsidRPr="006F1952">
        <w:t>This test case applies to all types of NR UE release 15 and forward that supports 2DL CA.</w:t>
      </w:r>
    </w:p>
    <w:p w14:paraId="7A350D05" w14:textId="77777777" w:rsidR="00E4314D" w:rsidRPr="006F1952" w:rsidRDefault="00E4314D" w:rsidP="00E4314D">
      <w:pPr>
        <w:pStyle w:val="H6"/>
        <w:rPr>
          <w:lang w:eastAsia="zh-CN"/>
        </w:rPr>
      </w:pPr>
      <w:bookmarkStart w:id="10" w:name="_Toc36227137"/>
      <w:r w:rsidRPr="006F1952">
        <w:t>7.4A.1.3</w:t>
      </w:r>
      <w:r w:rsidRPr="006F1952">
        <w:tab/>
        <w:t>Minimum conformance requirement</w:t>
      </w:r>
      <w:r w:rsidRPr="006F1952">
        <w:rPr>
          <w:lang w:eastAsia="zh-CN"/>
        </w:rPr>
        <w:t>s</w:t>
      </w:r>
      <w:bookmarkEnd w:id="10"/>
    </w:p>
    <w:p w14:paraId="60417FFC" w14:textId="77777777" w:rsidR="00E4314D" w:rsidRPr="006F1952" w:rsidRDefault="00E4314D" w:rsidP="00E4314D">
      <w:pPr>
        <w:rPr>
          <w:rFonts w:cs="v5.0.0"/>
        </w:rPr>
      </w:pPr>
      <w:r w:rsidRPr="006F1952">
        <w:rPr>
          <w:rFonts w:cs="v5.0.0"/>
        </w:rPr>
        <w:t>The minimum conformance requirements are defined in clause 7.4A.0.</w:t>
      </w:r>
    </w:p>
    <w:p w14:paraId="4BD7DA76" w14:textId="77777777" w:rsidR="00E4314D" w:rsidRPr="006F1952" w:rsidRDefault="00E4314D" w:rsidP="00E4314D">
      <w:pPr>
        <w:pStyle w:val="H6"/>
        <w:rPr>
          <w:lang w:eastAsia="zh-CN"/>
        </w:rPr>
      </w:pPr>
      <w:bookmarkStart w:id="11" w:name="_Toc36227138"/>
      <w:r w:rsidRPr="006F1952">
        <w:t>7.4A.1.</w:t>
      </w:r>
      <w:r w:rsidRPr="006F1952">
        <w:rPr>
          <w:lang w:eastAsia="zh-CN"/>
        </w:rPr>
        <w:t>4</w:t>
      </w:r>
      <w:r w:rsidRPr="006F1952">
        <w:tab/>
        <w:t>Test description</w:t>
      </w:r>
      <w:bookmarkEnd w:id="11"/>
    </w:p>
    <w:p w14:paraId="32E4BAA2" w14:textId="77777777" w:rsidR="00E4314D" w:rsidRPr="006F1952" w:rsidRDefault="00E4314D" w:rsidP="00E4314D">
      <w:pPr>
        <w:pStyle w:val="H6"/>
        <w:rPr>
          <w:sz w:val="22"/>
          <w:szCs w:val="22"/>
        </w:rPr>
      </w:pPr>
      <w:r w:rsidRPr="006F1952">
        <w:rPr>
          <w:sz w:val="22"/>
          <w:szCs w:val="22"/>
        </w:rPr>
        <w:t>7.4A.1.</w:t>
      </w:r>
      <w:r w:rsidRPr="006F1952">
        <w:rPr>
          <w:sz w:val="22"/>
          <w:szCs w:val="22"/>
          <w:lang w:eastAsia="zh-CN"/>
        </w:rPr>
        <w:t>4</w:t>
      </w:r>
      <w:r w:rsidRPr="006F1952">
        <w:rPr>
          <w:sz w:val="22"/>
          <w:szCs w:val="22"/>
        </w:rPr>
        <w:t>.1</w:t>
      </w:r>
      <w:r w:rsidRPr="006F1952">
        <w:rPr>
          <w:sz w:val="22"/>
          <w:szCs w:val="22"/>
        </w:rPr>
        <w:tab/>
        <w:t>Initial conditions</w:t>
      </w:r>
    </w:p>
    <w:p w14:paraId="0BD8A38F" w14:textId="77777777" w:rsidR="00E4314D" w:rsidRPr="006F1952" w:rsidRDefault="00E4314D" w:rsidP="00E4314D">
      <w:pPr>
        <w:rPr>
          <w:lang w:eastAsia="zh-CN"/>
        </w:rPr>
      </w:pPr>
      <w:r w:rsidRPr="006F195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11075C1A" w14:textId="77777777" w:rsidR="00E4314D" w:rsidRPr="006F1952" w:rsidRDefault="00E4314D" w:rsidP="00E4314D">
      <w:pPr>
        <w:pStyle w:val="TH"/>
        <w:rPr>
          <w:lang w:eastAsia="zh-CN"/>
        </w:rPr>
      </w:pPr>
      <w:r w:rsidRPr="006F1952">
        <w:lastRenderedPageBreak/>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4314D" w:rsidRPr="006F1952" w14:paraId="56AEB819"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64F8EE" w14:textId="77777777" w:rsidR="00E4314D" w:rsidRPr="006F1952" w:rsidRDefault="00E4314D" w:rsidP="0011651C">
            <w:pPr>
              <w:pStyle w:val="TAH"/>
            </w:pPr>
            <w:r w:rsidRPr="006F1952">
              <w:t>Default Conditions</w:t>
            </w:r>
          </w:p>
        </w:tc>
      </w:tr>
      <w:tr w:rsidR="00E4314D" w:rsidRPr="006F1952" w14:paraId="28C1AC55"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07D977AB" w14:textId="77777777" w:rsidR="00E4314D" w:rsidRPr="006F1952" w:rsidRDefault="00E4314D" w:rsidP="0011651C">
            <w:pPr>
              <w:pStyle w:val="TAL"/>
            </w:pPr>
            <w:r w:rsidRPr="006F1952">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3CD093C4" w14:textId="77777777" w:rsidR="00E4314D" w:rsidRPr="006F1952" w:rsidRDefault="00E4314D" w:rsidP="0011651C">
            <w:pPr>
              <w:pStyle w:val="TAL"/>
            </w:pPr>
            <w:r w:rsidRPr="006F1952">
              <w:t>Normal</w:t>
            </w:r>
          </w:p>
        </w:tc>
      </w:tr>
      <w:tr w:rsidR="00E4314D" w:rsidRPr="006F1952" w14:paraId="70F25511"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28FD0276" w14:textId="77777777" w:rsidR="00E4314D" w:rsidRPr="006F1952" w:rsidRDefault="00E4314D" w:rsidP="0011651C">
            <w:pPr>
              <w:pStyle w:val="TAL"/>
            </w:pPr>
            <w:r w:rsidRPr="006F1952">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0D542A95" w14:textId="77777777" w:rsidR="00E4314D" w:rsidRPr="006F1952" w:rsidRDefault="00E4314D" w:rsidP="0011651C">
            <w:pPr>
              <w:pStyle w:val="TAL"/>
            </w:pPr>
            <w:proofErr w:type="spellStart"/>
            <w:r w:rsidRPr="006F1952">
              <w:rPr>
                <w:lang w:eastAsia="zh-CN"/>
              </w:rPr>
              <w:t>Mid range</w:t>
            </w:r>
            <w:proofErr w:type="spellEnd"/>
          </w:p>
        </w:tc>
      </w:tr>
      <w:tr w:rsidR="00E4314D" w:rsidRPr="006F1952" w14:paraId="3BC99286"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1BB65D32" w14:textId="2697686E" w:rsidR="00E4314D" w:rsidRPr="006F1952" w:rsidRDefault="00E4314D" w:rsidP="0011651C">
            <w:pPr>
              <w:pStyle w:val="TAL"/>
            </w:pPr>
            <w:ins w:id="12" w:author="R&amp;S" w:date="2022-05-07T13:15:00Z">
              <w:r w:rsidRPr="006F1952">
                <w:rPr>
                  <w:rPrChange w:id="13" w:author="R&amp;S" w:date="2022-05-07T13:17:00Z">
                    <w:rPr>
                      <w:rFonts w:eastAsia="SimSun"/>
                    </w:rPr>
                  </w:rPrChange>
                </w:rPr>
                <w:t>Test CC Combination setting (N</w:t>
              </w:r>
              <w:r w:rsidRPr="006F1952">
                <w:rPr>
                  <w:vertAlign w:val="subscript"/>
                  <w:rPrChange w:id="14" w:author="R&amp;S" w:date="2022-05-07T13:17:00Z">
                    <w:rPr>
                      <w:rFonts w:eastAsia="SimSun"/>
                      <w:vertAlign w:val="subscript"/>
                    </w:rPr>
                  </w:rPrChange>
                </w:rPr>
                <w:t>RB_agg</w:t>
              </w:r>
              <w:r w:rsidRPr="006F1952">
                <w:rPr>
                  <w:rPrChange w:id="15" w:author="R&amp;S" w:date="2022-05-07T13:17:00Z">
                    <w:rPr>
                      <w:rFonts w:eastAsia="SimSun"/>
                    </w:rPr>
                  </w:rPrChange>
                </w:rPr>
                <w:t>) as specified in Table 5.5A.1-1 for the CA Configuration across bandwidth combination sets supported by the UE.</w:t>
              </w:r>
            </w:ins>
            <w:del w:id="16" w:author="R&amp;S" w:date="2022-05-07T13:15:00Z">
              <w:r w:rsidRPr="006F1952" w:rsidDel="00E4314D">
                <w:delText>T</w:delText>
              </w:r>
            </w:del>
            <w:del w:id="17" w:author="R&amp;S" w:date="2022-05-07T13:16:00Z">
              <w:r w:rsidRPr="006F1952" w:rsidDel="00E4314D">
                <w:delText>est Channel Bandwidths as specified in TS 38.508-1 [5] subclause 4.3.1</w:delText>
              </w:r>
            </w:del>
          </w:p>
        </w:tc>
        <w:tc>
          <w:tcPr>
            <w:tcW w:w="2882" w:type="pct"/>
            <w:gridSpan w:val="3"/>
            <w:tcBorders>
              <w:top w:val="single" w:sz="4" w:space="0" w:color="auto"/>
              <w:left w:val="single" w:sz="4" w:space="0" w:color="auto"/>
              <w:bottom w:val="single" w:sz="4" w:space="0" w:color="auto"/>
              <w:right w:val="single" w:sz="4" w:space="0" w:color="auto"/>
            </w:tcBorders>
            <w:hideMark/>
          </w:tcPr>
          <w:p w14:paraId="3E220FEB" w14:textId="0292B4B4" w:rsidR="00E4314D" w:rsidRPr="006F1952" w:rsidRDefault="00E4314D" w:rsidP="00E4314D">
            <w:pPr>
              <w:pStyle w:val="TAL"/>
              <w:rPr>
                <w:rFonts w:eastAsia="SimSun"/>
              </w:rPr>
            </w:pPr>
            <w:r w:rsidRPr="006F1952">
              <w:rPr>
                <w:rFonts w:eastAsia="SimSun"/>
              </w:rPr>
              <w:t>NOTE 1</w:t>
            </w:r>
          </w:p>
        </w:tc>
      </w:tr>
      <w:tr w:rsidR="00E4314D" w:rsidRPr="006F1952" w14:paraId="66D8D762"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F06E497" w14:textId="77777777" w:rsidR="00E4314D" w:rsidRPr="006F1952" w:rsidRDefault="00E4314D" w:rsidP="0011651C">
            <w:pPr>
              <w:pStyle w:val="TAL"/>
              <w:rPr>
                <w:rFonts w:eastAsia="Malgun Gothic"/>
              </w:rPr>
            </w:pPr>
            <w:r w:rsidRPr="006F1952">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067C3A65" w14:textId="77777777" w:rsidR="00E4314D" w:rsidRPr="006F1952" w:rsidRDefault="00E4314D" w:rsidP="0011651C">
            <w:pPr>
              <w:pStyle w:val="TAL"/>
            </w:pPr>
            <w:r w:rsidRPr="006F1952">
              <w:t>Lowest</w:t>
            </w:r>
          </w:p>
        </w:tc>
      </w:tr>
      <w:tr w:rsidR="00E4314D" w:rsidRPr="006F1952" w14:paraId="4B02EE20"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CBA844" w14:textId="77777777" w:rsidR="00E4314D" w:rsidRPr="006F1952" w:rsidRDefault="00E4314D" w:rsidP="0011651C">
            <w:pPr>
              <w:pStyle w:val="TAH"/>
            </w:pPr>
            <w:r w:rsidRPr="006F1952">
              <w:t>Test Parameters</w:t>
            </w:r>
          </w:p>
        </w:tc>
      </w:tr>
      <w:tr w:rsidR="00E4314D" w:rsidRPr="006F1952" w14:paraId="23D381D9"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4A762F05" w14:textId="77777777" w:rsidR="00E4314D" w:rsidRPr="006F1952" w:rsidRDefault="00E4314D"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2F6B426" w14:textId="77777777" w:rsidR="00E4314D" w:rsidRPr="006F1952" w:rsidRDefault="00E4314D" w:rsidP="0011651C">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D69EDC5" w14:textId="77777777" w:rsidR="00E4314D" w:rsidRPr="006F1952" w:rsidRDefault="00E4314D" w:rsidP="0011651C">
            <w:pPr>
              <w:pStyle w:val="TAH"/>
            </w:pPr>
            <w:r w:rsidRPr="006F1952">
              <w:t>Uplink Configuration</w:t>
            </w:r>
          </w:p>
        </w:tc>
      </w:tr>
      <w:tr w:rsidR="00E4314D" w:rsidRPr="006F1952" w14:paraId="0B283A9A"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4292F29" w14:textId="77777777" w:rsidR="00E4314D" w:rsidRPr="006F1952" w:rsidRDefault="00E4314D" w:rsidP="0011651C">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B02FCC1" w14:textId="77777777" w:rsidR="00E4314D" w:rsidRPr="006F1952" w:rsidRDefault="00E4314D" w:rsidP="0011651C">
            <w:pPr>
              <w:pStyle w:val="TAH"/>
              <w:rPr>
                <w:lang w:eastAsia="zh-CN"/>
              </w:rPr>
            </w:pPr>
            <w:r w:rsidRPr="006F1952">
              <w:rPr>
                <w:lang w:eastAsia="zh-CN"/>
              </w:rPr>
              <w:t>CC</w:t>
            </w:r>
          </w:p>
          <w:p w14:paraId="7CA74F2D" w14:textId="77777777" w:rsidR="00E4314D" w:rsidRPr="006F1952" w:rsidRDefault="00E4314D" w:rsidP="0011651C">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9957419" w14:textId="77777777" w:rsidR="00E4314D" w:rsidRPr="006F1952" w:rsidRDefault="00E4314D" w:rsidP="0011651C">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593BB93" w14:textId="77777777" w:rsidR="00E4314D" w:rsidRPr="006F1952" w:rsidRDefault="00E4314D" w:rsidP="0011651C">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F8FBDBB" w14:textId="77777777" w:rsidR="00E4314D" w:rsidRPr="006F1952" w:rsidRDefault="00E4314D" w:rsidP="0011651C">
            <w:pPr>
              <w:pStyle w:val="TAH"/>
              <w:rPr>
                <w:lang w:eastAsia="zh-CN"/>
              </w:rPr>
            </w:pPr>
            <w:r w:rsidRPr="006F1952">
              <w:rPr>
                <w:lang w:eastAsia="zh-CN"/>
              </w:rPr>
              <w:t>CC</w:t>
            </w:r>
          </w:p>
          <w:p w14:paraId="486EAC23" w14:textId="77777777" w:rsidR="00E4314D" w:rsidRPr="006F1952" w:rsidRDefault="00E4314D" w:rsidP="0011651C">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8CEA8A2" w14:textId="77777777" w:rsidR="00E4314D" w:rsidRPr="006F1952" w:rsidRDefault="00E4314D" w:rsidP="0011651C">
            <w:pPr>
              <w:pStyle w:val="TAH"/>
            </w:pPr>
            <w:r w:rsidRPr="006F1952">
              <w:t xml:space="preserve">PCC RB allocation </w:t>
            </w:r>
          </w:p>
        </w:tc>
      </w:tr>
      <w:tr w:rsidR="00E4314D" w:rsidRPr="006F1952" w14:paraId="2C5D8FFB"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15CE111" w14:textId="77777777" w:rsidR="00E4314D" w:rsidRPr="006F1952" w:rsidRDefault="00E4314D" w:rsidP="0011651C">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033308B8" w14:textId="77777777" w:rsidR="00E4314D" w:rsidRPr="006F1952" w:rsidRDefault="00E4314D" w:rsidP="0011651C">
            <w:pPr>
              <w:pStyle w:val="TAC"/>
            </w:pPr>
            <w:r w:rsidRPr="006F1952">
              <w:t>CP-OFDM 64QAM</w:t>
            </w:r>
          </w:p>
        </w:tc>
        <w:tc>
          <w:tcPr>
            <w:tcW w:w="765" w:type="pct"/>
            <w:tcBorders>
              <w:top w:val="single" w:sz="4" w:space="0" w:color="auto"/>
              <w:left w:val="single" w:sz="4" w:space="0" w:color="auto"/>
              <w:bottom w:val="single" w:sz="4" w:space="0" w:color="auto"/>
              <w:right w:val="single" w:sz="4" w:space="0" w:color="auto"/>
            </w:tcBorders>
            <w:hideMark/>
          </w:tcPr>
          <w:p w14:paraId="57E22F84" w14:textId="77777777" w:rsidR="00E4314D" w:rsidRPr="006F1952" w:rsidRDefault="00E4314D" w:rsidP="0011651C">
            <w:pPr>
              <w:pStyle w:val="TAC"/>
              <w:rPr>
                <w:b/>
              </w:rPr>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1B45CF66" w14:textId="77777777" w:rsidR="00E4314D" w:rsidRPr="006F1952" w:rsidRDefault="00E4314D" w:rsidP="0011651C">
            <w:pPr>
              <w:pStyle w:val="TAC"/>
              <w:rPr>
                <w:b/>
              </w:rPr>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60322A82" w14:textId="77777777" w:rsidR="00E4314D" w:rsidRPr="006F1952" w:rsidRDefault="00E4314D" w:rsidP="0011651C">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7F95AEBD" w14:textId="77777777" w:rsidR="00E4314D" w:rsidRPr="006F1952" w:rsidRDefault="00E4314D" w:rsidP="0011651C">
            <w:pPr>
              <w:pStyle w:val="TAC"/>
              <w:rPr>
                <w:b/>
              </w:rPr>
            </w:pPr>
            <w:r w:rsidRPr="006F1952">
              <w:t>NOTE 1</w:t>
            </w:r>
          </w:p>
        </w:tc>
      </w:tr>
      <w:tr w:rsidR="00E4314D" w:rsidRPr="006F1952" w14:paraId="7F534689"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C696BD3" w14:textId="77777777" w:rsidR="00E4314D" w:rsidRPr="006F1952" w:rsidRDefault="00E4314D" w:rsidP="0011651C">
            <w:pPr>
              <w:pStyle w:val="TAH"/>
            </w:pPr>
            <w:r w:rsidRPr="006F1952">
              <w:t>2</w:t>
            </w:r>
          </w:p>
        </w:tc>
        <w:tc>
          <w:tcPr>
            <w:tcW w:w="1037" w:type="pct"/>
            <w:tcBorders>
              <w:top w:val="single" w:sz="4" w:space="0" w:color="auto"/>
              <w:left w:val="single" w:sz="4" w:space="0" w:color="auto"/>
              <w:bottom w:val="single" w:sz="4" w:space="0" w:color="auto"/>
              <w:right w:val="single" w:sz="4" w:space="0" w:color="auto"/>
            </w:tcBorders>
            <w:hideMark/>
          </w:tcPr>
          <w:p w14:paraId="135A36C0" w14:textId="77777777" w:rsidR="00E4314D" w:rsidRPr="006F1952" w:rsidRDefault="00E4314D" w:rsidP="0011651C">
            <w:pPr>
              <w:pStyle w:val="TAC"/>
            </w:pPr>
            <w:r w:rsidRPr="006F1952">
              <w:t>CP-OFDM 256QAM</w:t>
            </w:r>
          </w:p>
        </w:tc>
        <w:tc>
          <w:tcPr>
            <w:tcW w:w="765" w:type="pct"/>
            <w:tcBorders>
              <w:top w:val="single" w:sz="4" w:space="0" w:color="auto"/>
              <w:left w:val="single" w:sz="4" w:space="0" w:color="auto"/>
              <w:bottom w:val="single" w:sz="4" w:space="0" w:color="auto"/>
              <w:right w:val="single" w:sz="4" w:space="0" w:color="auto"/>
            </w:tcBorders>
            <w:hideMark/>
          </w:tcPr>
          <w:p w14:paraId="06F326F7" w14:textId="77777777" w:rsidR="00E4314D" w:rsidRPr="006F1952" w:rsidRDefault="00E4314D" w:rsidP="0011651C">
            <w:pPr>
              <w:pStyle w:val="TAC"/>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392A8296" w14:textId="77777777" w:rsidR="00E4314D" w:rsidRPr="006F1952" w:rsidRDefault="00E4314D" w:rsidP="0011651C">
            <w:pPr>
              <w:pStyle w:val="TAC"/>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2EE07874" w14:textId="77777777" w:rsidR="00E4314D" w:rsidRPr="006F1952" w:rsidRDefault="00E4314D" w:rsidP="0011651C">
            <w:pPr>
              <w:pStyle w:val="TAC"/>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7479CA50" w14:textId="77777777" w:rsidR="00E4314D" w:rsidRPr="006F1952" w:rsidRDefault="00E4314D" w:rsidP="0011651C">
            <w:pPr>
              <w:pStyle w:val="TAC"/>
            </w:pPr>
            <w:r w:rsidRPr="006F1952">
              <w:t>NOTE 1</w:t>
            </w:r>
          </w:p>
        </w:tc>
      </w:tr>
      <w:tr w:rsidR="00E4314D" w:rsidRPr="006F1952" w14:paraId="58311EC7"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C5F021" w14:textId="77777777" w:rsidR="00E4314D" w:rsidRPr="006F1952" w:rsidRDefault="00E4314D" w:rsidP="0011651C">
            <w:pPr>
              <w:keepNext/>
              <w:keepLines/>
              <w:spacing w:after="0"/>
              <w:ind w:left="851" w:hanging="851"/>
            </w:pPr>
            <w:r w:rsidRPr="006F1952">
              <w:rPr>
                <w:rFonts w:ascii="Arial" w:eastAsia="SimSun" w:hAnsi="Arial"/>
                <w:sz w:val="18"/>
                <w:lang w:eastAsia="zh-CN"/>
              </w:rPr>
              <w:t>NOTE 1:</w:t>
            </w:r>
            <w:r w:rsidRPr="006F1952">
              <w:rPr>
                <w:rFonts w:ascii="Arial" w:eastAsia="SimSun" w:hAnsi="Arial"/>
                <w:sz w:val="18"/>
                <w:lang w:eastAsia="zh-CN"/>
              </w:rPr>
              <w:tab/>
              <w:t>The specific configuration of uplink and downlink are defined in Table 7.3A.1.4.1-1.</w:t>
            </w:r>
          </w:p>
          <w:p w14:paraId="1C99ED4B" w14:textId="3C86CC29" w:rsidR="00E4314D" w:rsidRPr="006F1952" w:rsidRDefault="00E4314D">
            <w:pPr>
              <w:pStyle w:val="TAN"/>
              <w:rPr>
                <w:rFonts w:eastAsia="SimSun"/>
              </w:rPr>
              <w:pPrChange w:id="18" w:author="R&amp;S" w:date="2022-05-07T13:16:00Z">
                <w:pPr>
                  <w:keepNext/>
                  <w:keepLines/>
                  <w:spacing w:after="0"/>
                  <w:ind w:left="851" w:hanging="851"/>
                </w:pPr>
              </w:pPrChange>
            </w:pPr>
            <w:r w:rsidRPr="006F1952">
              <w:rPr>
                <w:lang w:eastAsia="zh-CN"/>
              </w:rPr>
              <w:t>NOTE 2:</w:t>
            </w:r>
            <w:r w:rsidRPr="006F1952">
              <w:rPr>
                <w:lang w:eastAsia="zh-CN"/>
              </w:rPr>
              <w:tab/>
              <w:t>In a band where UE supports 4Rx, the test shall be performed only with 4Rx antennas ports connected and 4Rx REFSENS requirement (Table 7.3.2.5-2) is used in the test requirements.</w:t>
            </w:r>
          </w:p>
        </w:tc>
      </w:tr>
    </w:tbl>
    <w:p w14:paraId="6F768B89" w14:textId="77777777" w:rsidR="00E4314D" w:rsidRPr="006F1952" w:rsidRDefault="00E4314D" w:rsidP="00E4314D">
      <w:pPr>
        <w:rPr>
          <w:rFonts w:eastAsia="Malgun Gothic"/>
          <w:lang w:eastAsia="zh-CN"/>
        </w:rPr>
      </w:pPr>
    </w:p>
    <w:p w14:paraId="31D3FF68" w14:textId="77777777" w:rsidR="00E4314D" w:rsidRPr="006F1952" w:rsidRDefault="00E4314D" w:rsidP="00E4314D">
      <w:pPr>
        <w:pStyle w:val="TH"/>
        <w:rPr>
          <w:lang w:eastAsia="zh-CN"/>
        </w:rPr>
      </w:pPr>
      <w:r w:rsidRPr="006F1952">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4314D" w:rsidRPr="006F1952" w14:paraId="0D78D42A"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F9FD58" w14:textId="77777777" w:rsidR="00E4314D" w:rsidRPr="006F1952" w:rsidRDefault="00E4314D" w:rsidP="0011651C">
            <w:pPr>
              <w:pStyle w:val="TAH"/>
            </w:pPr>
            <w:r w:rsidRPr="006F1952">
              <w:t>Default Conditions</w:t>
            </w:r>
          </w:p>
        </w:tc>
      </w:tr>
      <w:tr w:rsidR="00E4314D" w:rsidRPr="006F1952" w14:paraId="26EC8EB7"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7015C3" w14:textId="77777777" w:rsidR="00E4314D" w:rsidRPr="006F1952" w:rsidRDefault="00E4314D" w:rsidP="0011651C">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9FFD71F" w14:textId="77777777" w:rsidR="00E4314D" w:rsidRPr="006F1952" w:rsidRDefault="00E4314D" w:rsidP="0011651C">
            <w:pPr>
              <w:pStyle w:val="TAL"/>
            </w:pPr>
            <w:r w:rsidRPr="006F1952">
              <w:t>Normal</w:t>
            </w:r>
          </w:p>
        </w:tc>
      </w:tr>
      <w:tr w:rsidR="00E4314D" w:rsidRPr="006F1952" w14:paraId="374EEF4A"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C2BBCC6" w14:textId="77777777" w:rsidR="00E4314D" w:rsidRPr="006F1952" w:rsidRDefault="00E4314D" w:rsidP="0011651C">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4F5DDE9" w14:textId="77777777" w:rsidR="00E4314D" w:rsidRPr="006F1952" w:rsidRDefault="00E4314D" w:rsidP="0011651C">
            <w:pPr>
              <w:pStyle w:val="TAL"/>
            </w:pPr>
            <w:r w:rsidRPr="006F1952">
              <w:rPr>
                <w:lang w:eastAsia="zh-CN"/>
              </w:rPr>
              <w:t xml:space="preserve">NOTE 1, </w:t>
            </w:r>
            <w:r w:rsidRPr="006F1952">
              <w:t>NOTE 3</w:t>
            </w:r>
          </w:p>
        </w:tc>
      </w:tr>
      <w:tr w:rsidR="00E4314D" w:rsidRPr="006F1952" w14:paraId="69531D4E"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A3EB3D6" w14:textId="70F90267" w:rsidR="00E4314D" w:rsidRPr="006F1952" w:rsidRDefault="00E4314D" w:rsidP="0011651C">
            <w:pPr>
              <w:pStyle w:val="TAL"/>
            </w:pPr>
            <w:ins w:id="19" w:author="R&amp;S" w:date="2022-05-07T13:31:00Z">
              <w:r w:rsidRPr="006F1952">
                <w:rPr>
                  <w:rStyle w:val="TALCar"/>
                  <w:rFonts w:eastAsia="SimSun"/>
                </w:rPr>
                <w:t>Test CC Combination setting (</w:t>
              </w:r>
              <w:r w:rsidRPr="006F1952">
                <w:t>N</w:t>
              </w:r>
              <w:r w:rsidRPr="006F1952">
                <w:rPr>
                  <w:vertAlign w:val="subscript"/>
                </w:rPr>
                <w:t>RB_agg</w:t>
              </w:r>
              <w:r w:rsidRPr="006F1952">
                <w:rPr>
                  <w:rStyle w:val="TALCar"/>
                  <w:rFonts w:eastAsia="SimSun"/>
                </w:rPr>
                <w:t>) as specified in Table 5.5A.3.1-1 for the CA Configuration across bandwidth combination sets supported by the UE</w:t>
              </w:r>
            </w:ins>
            <w:ins w:id="20" w:author="R&amp;S" w:date="2022-05-07T13:32:00Z">
              <w:r w:rsidRPr="006F1952">
                <w:rPr>
                  <w:rStyle w:val="TALCar"/>
                  <w:rFonts w:eastAsia="SimSun"/>
                </w:rPr>
                <w:t>.</w:t>
              </w:r>
            </w:ins>
            <w:del w:id="21" w:author="R&amp;S" w:date="2022-05-07T13:32:00Z">
              <w:r w:rsidRPr="006F1952" w:rsidDel="00E4314D">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285FD4D" w14:textId="05BE9C68" w:rsidR="00E4314D" w:rsidRPr="006F1952" w:rsidRDefault="00E4314D" w:rsidP="0011651C">
            <w:pPr>
              <w:pStyle w:val="TAL"/>
              <w:rPr>
                <w:rFonts w:eastAsia="SimSun"/>
              </w:rPr>
            </w:pPr>
            <w:r w:rsidRPr="006F1952">
              <w:rPr>
                <w:rFonts w:eastAsia="SimSun"/>
              </w:rPr>
              <w:t>NOTE 1</w:t>
            </w:r>
            <w:ins w:id="22" w:author="R&amp;S" w:date="2022-05-07T13:47:00Z">
              <w:r w:rsidR="00DD777D" w:rsidRPr="006F1952">
                <w:rPr>
                  <w:rFonts w:eastAsia="SimSun"/>
                </w:rPr>
                <w:t>, NOTE 4</w:t>
              </w:r>
            </w:ins>
          </w:p>
        </w:tc>
      </w:tr>
      <w:tr w:rsidR="00E4314D" w:rsidRPr="006F1952" w14:paraId="60B41367"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982B3B" w14:textId="77777777" w:rsidR="00E4314D" w:rsidRPr="006F1952" w:rsidRDefault="00E4314D" w:rsidP="0011651C">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CBF4482" w14:textId="77777777" w:rsidR="00E4314D" w:rsidRPr="006F1952" w:rsidRDefault="00E4314D" w:rsidP="0011651C">
            <w:pPr>
              <w:pStyle w:val="TAL"/>
            </w:pPr>
            <w:r w:rsidRPr="006F1952">
              <w:t>Lowest</w:t>
            </w:r>
          </w:p>
        </w:tc>
      </w:tr>
      <w:tr w:rsidR="00E4314D" w:rsidRPr="006F1952" w14:paraId="38854D22"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5950FF" w14:textId="77777777" w:rsidR="00E4314D" w:rsidRPr="006F1952" w:rsidRDefault="00E4314D" w:rsidP="0011651C">
            <w:pPr>
              <w:pStyle w:val="TAH"/>
            </w:pPr>
            <w:r w:rsidRPr="006F1952">
              <w:t>Test Parameters</w:t>
            </w:r>
          </w:p>
        </w:tc>
      </w:tr>
      <w:tr w:rsidR="00E4314D" w:rsidRPr="006F1952" w14:paraId="031C602B"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6CECECFD" w14:textId="77777777" w:rsidR="00E4314D" w:rsidRPr="006F1952" w:rsidRDefault="00E4314D"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84C855E" w14:textId="77777777" w:rsidR="00E4314D" w:rsidRPr="006F1952" w:rsidRDefault="00E4314D" w:rsidP="0011651C">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AA550E0" w14:textId="77777777" w:rsidR="00E4314D" w:rsidRPr="006F1952" w:rsidRDefault="00E4314D" w:rsidP="0011651C">
            <w:pPr>
              <w:pStyle w:val="TAH"/>
            </w:pPr>
            <w:r w:rsidRPr="006F1952">
              <w:t>Uplink Configuration</w:t>
            </w:r>
          </w:p>
        </w:tc>
      </w:tr>
      <w:tr w:rsidR="00E4314D" w:rsidRPr="006F1952" w14:paraId="0562B894"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2A20D56" w14:textId="77777777" w:rsidR="00E4314D" w:rsidRPr="006F1952" w:rsidRDefault="00E4314D" w:rsidP="0011651C">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DE69388" w14:textId="77777777" w:rsidR="00E4314D" w:rsidRPr="006F1952" w:rsidRDefault="00E4314D" w:rsidP="0011651C">
            <w:pPr>
              <w:pStyle w:val="TAH"/>
              <w:rPr>
                <w:lang w:eastAsia="zh-CN"/>
              </w:rPr>
            </w:pPr>
            <w:r w:rsidRPr="006F1952">
              <w:rPr>
                <w:lang w:eastAsia="zh-CN"/>
              </w:rPr>
              <w:t>CC</w:t>
            </w:r>
          </w:p>
          <w:p w14:paraId="21B6998E" w14:textId="77777777" w:rsidR="00E4314D" w:rsidRPr="006F1952" w:rsidRDefault="00E4314D" w:rsidP="0011651C">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52DAB8F" w14:textId="77777777" w:rsidR="00E4314D" w:rsidRPr="006F1952" w:rsidRDefault="00E4314D" w:rsidP="0011651C">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41B7805" w14:textId="77777777" w:rsidR="00E4314D" w:rsidRPr="006F1952" w:rsidRDefault="00E4314D" w:rsidP="0011651C">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CD84762" w14:textId="77777777" w:rsidR="00E4314D" w:rsidRPr="006F1952" w:rsidRDefault="00E4314D" w:rsidP="0011651C">
            <w:pPr>
              <w:pStyle w:val="TAH"/>
              <w:rPr>
                <w:lang w:eastAsia="zh-CN"/>
              </w:rPr>
            </w:pPr>
            <w:r w:rsidRPr="006F1952">
              <w:rPr>
                <w:lang w:eastAsia="zh-CN"/>
              </w:rPr>
              <w:t>CC</w:t>
            </w:r>
          </w:p>
          <w:p w14:paraId="70376645" w14:textId="77777777" w:rsidR="00E4314D" w:rsidRPr="006F1952" w:rsidRDefault="00E4314D" w:rsidP="0011651C">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85B65F2" w14:textId="77777777" w:rsidR="00E4314D" w:rsidRPr="006F1952" w:rsidRDefault="00E4314D" w:rsidP="0011651C">
            <w:pPr>
              <w:pStyle w:val="TAH"/>
            </w:pPr>
            <w:r w:rsidRPr="006F1952">
              <w:t xml:space="preserve">PCC RB allocation </w:t>
            </w:r>
          </w:p>
        </w:tc>
      </w:tr>
      <w:tr w:rsidR="00E4314D" w:rsidRPr="006F1952" w14:paraId="483E80BE"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74FBA11" w14:textId="77777777" w:rsidR="00E4314D" w:rsidRPr="006F1952" w:rsidRDefault="00E4314D" w:rsidP="0011651C">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08A1EFC7" w14:textId="77777777" w:rsidR="00E4314D" w:rsidRPr="006F1952" w:rsidRDefault="00E4314D" w:rsidP="0011651C">
            <w:pPr>
              <w:pStyle w:val="TAC"/>
            </w:pPr>
            <w:r w:rsidRPr="006F1952">
              <w:t>CP-OFDM 64QAM</w:t>
            </w:r>
          </w:p>
        </w:tc>
        <w:tc>
          <w:tcPr>
            <w:tcW w:w="765" w:type="pct"/>
            <w:tcBorders>
              <w:top w:val="single" w:sz="4" w:space="0" w:color="auto"/>
              <w:left w:val="single" w:sz="4" w:space="0" w:color="auto"/>
              <w:bottom w:val="single" w:sz="4" w:space="0" w:color="auto"/>
              <w:right w:val="single" w:sz="4" w:space="0" w:color="auto"/>
            </w:tcBorders>
            <w:hideMark/>
          </w:tcPr>
          <w:p w14:paraId="4778515A" w14:textId="77777777" w:rsidR="00E4314D" w:rsidRPr="006F1952" w:rsidRDefault="00E4314D" w:rsidP="0011651C">
            <w:pPr>
              <w:pStyle w:val="TAC"/>
              <w:rPr>
                <w:b/>
              </w:rPr>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6DD5BC0A" w14:textId="77777777" w:rsidR="00E4314D" w:rsidRPr="006F1952" w:rsidRDefault="00E4314D" w:rsidP="0011651C">
            <w:pPr>
              <w:pStyle w:val="TAC"/>
              <w:rPr>
                <w:b/>
              </w:rPr>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3B9BBD60" w14:textId="77777777" w:rsidR="00E4314D" w:rsidRPr="006F1952" w:rsidRDefault="00E4314D" w:rsidP="0011651C">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60BCDB86" w14:textId="77777777" w:rsidR="00E4314D" w:rsidRPr="006F1952" w:rsidRDefault="00E4314D" w:rsidP="0011651C">
            <w:pPr>
              <w:pStyle w:val="TAC"/>
              <w:rPr>
                <w:b/>
              </w:rPr>
            </w:pPr>
            <w:r w:rsidRPr="006F1952">
              <w:t>NOTE 1</w:t>
            </w:r>
          </w:p>
        </w:tc>
      </w:tr>
      <w:tr w:rsidR="00E4314D" w:rsidRPr="006F1952" w14:paraId="3E3AE036"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0DDC36E" w14:textId="77777777" w:rsidR="00E4314D" w:rsidRPr="006F1952" w:rsidRDefault="00E4314D" w:rsidP="0011651C">
            <w:pPr>
              <w:pStyle w:val="TAH"/>
            </w:pPr>
            <w:r w:rsidRPr="006F1952">
              <w:t>2</w:t>
            </w:r>
          </w:p>
        </w:tc>
        <w:tc>
          <w:tcPr>
            <w:tcW w:w="1037" w:type="pct"/>
            <w:tcBorders>
              <w:top w:val="single" w:sz="4" w:space="0" w:color="auto"/>
              <w:left w:val="single" w:sz="4" w:space="0" w:color="auto"/>
              <w:bottom w:val="single" w:sz="4" w:space="0" w:color="auto"/>
              <w:right w:val="single" w:sz="4" w:space="0" w:color="auto"/>
            </w:tcBorders>
            <w:hideMark/>
          </w:tcPr>
          <w:p w14:paraId="769F1498" w14:textId="77777777" w:rsidR="00E4314D" w:rsidRPr="006F1952" w:rsidRDefault="00E4314D" w:rsidP="0011651C">
            <w:pPr>
              <w:pStyle w:val="TAC"/>
            </w:pPr>
            <w:r w:rsidRPr="006F1952">
              <w:t>CP-OFDM 256QAM</w:t>
            </w:r>
          </w:p>
        </w:tc>
        <w:tc>
          <w:tcPr>
            <w:tcW w:w="765" w:type="pct"/>
            <w:tcBorders>
              <w:top w:val="single" w:sz="4" w:space="0" w:color="auto"/>
              <w:left w:val="single" w:sz="4" w:space="0" w:color="auto"/>
              <w:bottom w:val="single" w:sz="4" w:space="0" w:color="auto"/>
              <w:right w:val="single" w:sz="4" w:space="0" w:color="auto"/>
            </w:tcBorders>
            <w:hideMark/>
          </w:tcPr>
          <w:p w14:paraId="4FE60FEB" w14:textId="77777777" w:rsidR="00E4314D" w:rsidRPr="006F1952" w:rsidRDefault="00E4314D" w:rsidP="0011651C">
            <w:pPr>
              <w:pStyle w:val="TAC"/>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47FD7839" w14:textId="77777777" w:rsidR="00E4314D" w:rsidRPr="006F1952" w:rsidRDefault="00E4314D" w:rsidP="0011651C">
            <w:pPr>
              <w:pStyle w:val="TAC"/>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61F9F1FB" w14:textId="77777777" w:rsidR="00E4314D" w:rsidRPr="006F1952" w:rsidRDefault="00E4314D" w:rsidP="0011651C">
            <w:pPr>
              <w:pStyle w:val="TAC"/>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4CC50AC4" w14:textId="77777777" w:rsidR="00E4314D" w:rsidRPr="006F1952" w:rsidRDefault="00E4314D" w:rsidP="0011651C">
            <w:pPr>
              <w:pStyle w:val="TAC"/>
            </w:pPr>
            <w:r w:rsidRPr="006F1952">
              <w:t>NOTE 1</w:t>
            </w:r>
          </w:p>
        </w:tc>
      </w:tr>
      <w:tr w:rsidR="00E4314D" w:rsidRPr="006F1952" w14:paraId="54C25BE2"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B85DBE" w14:textId="77777777" w:rsidR="00E4314D" w:rsidRPr="006F1952" w:rsidRDefault="00E4314D" w:rsidP="0011651C">
            <w:pPr>
              <w:pStyle w:val="TAN"/>
              <w:rPr>
                <w:lang w:eastAsia="zh-CN"/>
              </w:rPr>
            </w:pPr>
            <w:r w:rsidRPr="006F1952">
              <w:rPr>
                <w:rFonts w:eastAsia="SimSun"/>
                <w:lang w:eastAsia="zh-CN"/>
              </w:rPr>
              <w:t>NOTE 1:</w:t>
            </w:r>
            <w:r w:rsidRPr="006F1952">
              <w:rPr>
                <w:rFonts w:eastAsia="SimSun"/>
                <w:lang w:eastAsia="zh-CN"/>
              </w:rPr>
              <w:tab/>
              <w:t>The specific configuration of uplink and downlink are defined in Table 7.3A.1.4.1-2. Only test points verifying non-exceptional REFSENS requirements are used for maximum input level.</w:t>
            </w:r>
          </w:p>
          <w:p w14:paraId="02F131F8" w14:textId="77777777" w:rsidR="00E4314D" w:rsidRPr="006F1952" w:rsidRDefault="00E4314D" w:rsidP="0011651C">
            <w:pPr>
              <w:pStyle w:val="TAN"/>
              <w:rPr>
                <w:lang w:eastAsia="zh-CN"/>
              </w:rPr>
            </w:pPr>
            <w:r w:rsidRPr="006F1952">
              <w:rPr>
                <w:lang w:eastAsia="zh-CN"/>
              </w:rPr>
              <w:t>NOTE 2:</w:t>
            </w:r>
            <w:r w:rsidRPr="006F1952">
              <w:rPr>
                <w:lang w:eastAsia="zh-CN"/>
              </w:rPr>
              <w:tab/>
              <w:t>In a band where UE supports 4Rx, the test shall be performed only with 4Rx antennas ports connected and 4Rx REFSENS requirement (Table 7.3.2.5-2) is used in the test requirements.</w:t>
            </w:r>
          </w:p>
          <w:p w14:paraId="31B383CC" w14:textId="77777777" w:rsidR="00E4314D" w:rsidRPr="006F1952" w:rsidRDefault="00E4314D" w:rsidP="0011651C">
            <w:pPr>
              <w:pStyle w:val="TAN"/>
              <w:rPr>
                <w:ins w:id="23" w:author="R&amp;S" w:date="2022-05-07T13:47:00Z"/>
                <w:lang w:eastAsia="zh-CN"/>
              </w:rPr>
            </w:pPr>
            <w:r w:rsidRPr="006F1952">
              <w:rPr>
                <w:lang w:eastAsia="zh-CN"/>
              </w:rPr>
              <w:t xml:space="preserve">NOTE </w:t>
            </w:r>
            <w:r w:rsidRPr="006F1952">
              <w:t>3</w:t>
            </w:r>
            <w:r w:rsidRPr="006F1952">
              <w:rPr>
                <w:lang w:eastAsia="zh-CN"/>
              </w:rPr>
              <w:t>:</w:t>
            </w:r>
            <w:r w:rsidRPr="006F1952">
              <w:rPr>
                <w:lang w:eastAsia="zh-CN"/>
              </w:rPr>
              <w:tab/>
              <w:t>For NR band n28, 30MHz test channel bandwidth is tested with Low range test frequencies.</w:t>
            </w:r>
          </w:p>
          <w:p w14:paraId="7A16B8F4" w14:textId="4ED3F5AF" w:rsidR="00DD777D" w:rsidRPr="006F1952" w:rsidRDefault="00DD777D" w:rsidP="0011651C">
            <w:pPr>
              <w:pStyle w:val="TAN"/>
              <w:rPr>
                <w:rFonts w:eastAsia="SimSun"/>
              </w:rPr>
            </w:pPr>
            <w:ins w:id="24" w:author="R&amp;S" w:date="2022-05-07T13:47:00Z">
              <w:r w:rsidRPr="006F1952">
                <w:rPr>
                  <w:lang w:eastAsia="zh-CN"/>
                </w:rPr>
                <w:t>NOTE 4:</w:t>
              </w:r>
              <w:r w:rsidRPr="006F1952">
                <w:rPr>
                  <w:lang w:eastAsia="zh-CN"/>
                </w:rPr>
                <w:tab/>
                <w:t>If the UE supports multiple CC Combinations in the CA Configuration with the same N</w:t>
              </w:r>
              <w:r w:rsidRPr="006F1952">
                <w:rPr>
                  <w:vertAlign w:val="subscript"/>
                  <w:lang w:eastAsia="zh-CN"/>
                </w:rPr>
                <w:t>RB_agg</w:t>
              </w:r>
              <w:r w:rsidRPr="006F1952">
                <w:rPr>
                  <w:lang w:eastAsia="zh-CN"/>
                </w:rPr>
                <w:t>, only the combination with the highest NRB_PCC is tested.</w:t>
              </w:r>
            </w:ins>
          </w:p>
        </w:tc>
      </w:tr>
    </w:tbl>
    <w:p w14:paraId="3F4BC598" w14:textId="77777777" w:rsidR="00E4314D" w:rsidRPr="006F1952" w:rsidRDefault="00E4314D" w:rsidP="00E4314D"/>
    <w:p w14:paraId="58E81F8D" w14:textId="77777777" w:rsidR="00E4314D" w:rsidRPr="006F1952" w:rsidRDefault="00E4314D" w:rsidP="00E4314D">
      <w:pPr>
        <w:pStyle w:val="TH"/>
        <w:rPr>
          <w:lang w:eastAsia="zh-CN"/>
        </w:rPr>
      </w:pPr>
      <w:r w:rsidRPr="006F1952">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4314D" w:rsidRPr="006F1952" w14:paraId="4F59C2A8"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0F3B10" w14:textId="77777777" w:rsidR="00E4314D" w:rsidRPr="006F1952" w:rsidRDefault="00E4314D" w:rsidP="0011651C">
            <w:pPr>
              <w:pStyle w:val="TAH"/>
            </w:pPr>
            <w:r w:rsidRPr="006F1952">
              <w:t>Default Conditions</w:t>
            </w:r>
          </w:p>
        </w:tc>
      </w:tr>
      <w:tr w:rsidR="00E4314D" w:rsidRPr="006F1952" w14:paraId="2B9CC301"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18D8BCF" w14:textId="77777777" w:rsidR="00E4314D" w:rsidRPr="006F1952" w:rsidRDefault="00E4314D" w:rsidP="0011651C">
            <w:pPr>
              <w:pStyle w:val="TAL"/>
            </w:pPr>
            <w:r w:rsidRPr="006F1952">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6E3969CD" w14:textId="77777777" w:rsidR="00E4314D" w:rsidRPr="006F1952" w:rsidRDefault="00E4314D" w:rsidP="0011651C">
            <w:pPr>
              <w:pStyle w:val="TAL"/>
            </w:pPr>
            <w:r w:rsidRPr="006F1952">
              <w:t>Normal</w:t>
            </w:r>
          </w:p>
        </w:tc>
      </w:tr>
      <w:tr w:rsidR="00E4314D" w:rsidRPr="006F1952" w14:paraId="672A99AF"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7F1B5A3" w14:textId="77777777" w:rsidR="00E4314D" w:rsidRPr="006F1952" w:rsidRDefault="00E4314D" w:rsidP="0011651C">
            <w:pPr>
              <w:pStyle w:val="TAL"/>
            </w:pPr>
            <w:r w:rsidRPr="006F1952">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4ED1F180" w14:textId="77777777" w:rsidR="00E4314D" w:rsidRPr="006F1952" w:rsidRDefault="00E4314D" w:rsidP="0011651C">
            <w:pPr>
              <w:pStyle w:val="TAL"/>
            </w:pPr>
            <w:r w:rsidRPr="006F1952">
              <w:rPr>
                <w:lang w:eastAsia="zh-CN"/>
              </w:rPr>
              <w:t>NOTE 1</w:t>
            </w:r>
          </w:p>
        </w:tc>
      </w:tr>
      <w:tr w:rsidR="00E4314D" w:rsidRPr="006F1952" w14:paraId="08AD4A10"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6856B4C6" w14:textId="36199AC9" w:rsidR="00E4314D" w:rsidRPr="006F1952" w:rsidRDefault="00E4314D" w:rsidP="0011651C">
            <w:pPr>
              <w:pStyle w:val="TAL"/>
            </w:pPr>
            <w:ins w:id="25" w:author="R&amp;S" w:date="2022-05-07T13:34:00Z">
              <w:r w:rsidRPr="006F1952">
                <w:t>Test CC Combination setting (N</w:t>
              </w:r>
              <w:r w:rsidRPr="006F1952">
                <w:rPr>
                  <w:vertAlign w:val="subscript"/>
                </w:rPr>
                <w:t>RB_agg</w:t>
              </w:r>
              <w:r w:rsidRPr="006F1952">
                <w:t>) as specified in Table 5.5A.2-1 for the CA Configuration across bandwidth combination sets supported by the UE.</w:t>
              </w:r>
            </w:ins>
            <w:del w:id="26" w:author="R&amp;S" w:date="2022-05-07T13:34:00Z">
              <w:r w:rsidRPr="006F1952" w:rsidDel="00E4314D">
                <w:delText>Test Channel Bandwidths as specified in TS 38.508-1 [5] subclause 4.3.1</w:delText>
              </w:r>
            </w:del>
          </w:p>
        </w:tc>
        <w:tc>
          <w:tcPr>
            <w:tcW w:w="2882" w:type="pct"/>
            <w:gridSpan w:val="3"/>
            <w:tcBorders>
              <w:top w:val="single" w:sz="4" w:space="0" w:color="auto"/>
              <w:left w:val="single" w:sz="4" w:space="0" w:color="auto"/>
              <w:bottom w:val="single" w:sz="4" w:space="0" w:color="auto"/>
              <w:right w:val="single" w:sz="4" w:space="0" w:color="auto"/>
            </w:tcBorders>
            <w:hideMark/>
          </w:tcPr>
          <w:p w14:paraId="616206D7" w14:textId="28D0BAED" w:rsidR="00E4314D" w:rsidRPr="006F1952" w:rsidRDefault="00E4314D" w:rsidP="0011651C">
            <w:pPr>
              <w:pStyle w:val="TAL"/>
              <w:rPr>
                <w:rFonts w:eastAsia="SimSun"/>
              </w:rPr>
            </w:pPr>
            <w:r w:rsidRPr="006F1952">
              <w:rPr>
                <w:rFonts w:eastAsia="SimSun"/>
              </w:rPr>
              <w:t>NOTE 1</w:t>
            </w:r>
            <w:ins w:id="27" w:author="R&amp;S" w:date="2022-05-07T13:47:00Z">
              <w:r w:rsidR="00DD777D" w:rsidRPr="006F1952">
                <w:rPr>
                  <w:rFonts w:eastAsia="SimSun"/>
                </w:rPr>
                <w:t xml:space="preserve">, NOTE </w:t>
              </w:r>
            </w:ins>
            <w:ins w:id="28" w:author="R&amp;S" w:date="2022-05-07T13:48:00Z">
              <w:r w:rsidR="00DD777D" w:rsidRPr="006F1952">
                <w:rPr>
                  <w:rFonts w:eastAsia="SimSun"/>
                </w:rPr>
                <w:t>3</w:t>
              </w:r>
            </w:ins>
          </w:p>
        </w:tc>
      </w:tr>
      <w:tr w:rsidR="00E4314D" w:rsidRPr="006F1952" w14:paraId="2538D6B4"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AFF0720" w14:textId="77777777" w:rsidR="00E4314D" w:rsidRPr="006F1952" w:rsidRDefault="00E4314D" w:rsidP="0011651C">
            <w:pPr>
              <w:pStyle w:val="TAL"/>
              <w:rPr>
                <w:rFonts w:eastAsia="Malgun Gothic"/>
              </w:rPr>
            </w:pPr>
            <w:r w:rsidRPr="006F1952">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24C14320" w14:textId="77777777" w:rsidR="00E4314D" w:rsidRPr="006F1952" w:rsidRDefault="00E4314D" w:rsidP="0011651C">
            <w:pPr>
              <w:pStyle w:val="TAL"/>
            </w:pPr>
            <w:r w:rsidRPr="006F1952">
              <w:t>Lowest</w:t>
            </w:r>
          </w:p>
        </w:tc>
      </w:tr>
      <w:tr w:rsidR="00E4314D" w:rsidRPr="006F1952" w14:paraId="371F286A"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917416" w14:textId="77777777" w:rsidR="00E4314D" w:rsidRPr="006F1952" w:rsidRDefault="00E4314D" w:rsidP="0011651C">
            <w:pPr>
              <w:pStyle w:val="TAH"/>
            </w:pPr>
            <w:r w:rsidRPr="006F1952">
              <w:t>Test Parameters</w:t>
            </w:r>
          </w:p>
        </w:tc>
      </w:tr>
      <w:tr w:rsidR="00E4314D" w:rsidRPr="006F1952" w14:paraId="487D1205"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415E3BBB" w14:textId="77777777" w:rsidR="00E4314D" w:rsidRPr="006F1952" w:rsidRDefault="00E4314D"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7264AE0" w14:textId="77777777" w:rsidR="00E4314D" w:rsidRPr="006F1952" w:rsidRDefault="00E4314D" w:rsidP="0011651C">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3135A53" w14:textId="77777777" w:rsidR="00E4314D" w:rsidRPr="006F1952" w:rsidRDefault="00E4314D" w:rsidP="0011651C">
            <w:pPr>
              <w:pStyle w:val="TAH"/>
            </w:pPr>
            <w:r w:rsidRPr="006F1952">
              <w:t>Uplink Configuration</w:t>
            </w:r>
          </w:p>
        </w:tc>
      </w:tr>
      <w:tr w:rsidR="00E4314D" w:rsidRPr="006F1952" w14:paraId="55F89BB9"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1292B01" w14:textId="77777777" w:rsidR="00E4314D" w:rsidRPr="006F1952" w:rsidRDefault="00E4314D" w:rsidP="0011651C">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3636908" w14:textId="77777777" w:rsidR="00E4314D" w:rsidRPr="006F1952" w:rsidRDefault="00E4314D" w:rsidP="0011651C">
            <w:pPr>
              <w:pStyle w:val="TAH"/>
              <w:rPr>
                <w:lang w:eastAsia="zh-CN"/>
              </w:rPr>
            </w:pPr>
            <w:r w:rsidRPr="006F1952">
              <w:rPr>
                <w:lang w:eastAsia="zh-CN"/>
              </w:rPr>
              <w:t>CC</w:t>
            </w:r>
          </w:p>
          <w:p w14:paraId="37C11D11" w14:textId="77777777" w:rsidR="00E4314D" w:rsidRPr="006F1952" w:rsidRDefault="00E4314D" w:rsidP="0011651C">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684ED42" w14:textId="77777777" w:rsidR="00E4314D" w:rsidRPr="006F1952" w:rsidRDefault="00E4314D" w:rsidP="0011651C">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48EB121" w14:textId="77777777" w:rsidR="00E4314D" w:rsidRPr="006F1952" w:rsidRDefault="00E4314D" w:rsidP="0011651C">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12E02A6" w14:textId="77777777" w:rsidR="00E4314D" w:rsidRPr="006F1952" w:rsidRDefault="00E4314D" w:rsidP="0011651C">
            <w:pPr>
              <w:pStyle w:val="TAH"/>
              <w:rPr>
                <w:lang w:eastAsia="zh-CN"/>
              </w:rPr>
            </w:pPr>
            <w:r w:rsidRPr="006F1952">
              <w:rPr>
                <w:lang w:eastAsia="zh-CN"/>
              </w:rPr>
              <w:t>CC</w:t>
            </w:r>
          </w:p>
          <w:p w14:paraId="3D2874F8" w14:textId="77777777" w:rsidR="00E4314D" w:rsidRPr="006F1952" w:rsidRDefault="00E4314D" w:rsidP="0011651C">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41C1FB1" w14:textId="77777777" w:rsidR="00E4314D" w:rsidRPr="006F1952" w:rsidRDefault="00E4314D" w:rsidP="0011651C">
            <w:pPr>
              <w:pStyle w:val="TAH"/>
            </w:pPr>
            <w:r w:rsidRPr="006F1952">
              <w:t xml:space="preserve">PCC RB allocation </w:t>
            </w:r>
          </w:p>
        </w:tc>
      </w:tr>
      <w:tr w:rsidR="00E4314D" w:rsidRPr="006F1952" w14:paraId="709DCBF8"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D7ADA8E" w14:textId="77777777" w:rsidR="00E4314D" w:rsidRPr="006F1952" w:rsidRDefault="00E4314D" w:rsidP="0011651C">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2D1F44F7" w14:textId="77777777" w:rsidR="00E4314D" w:rsidRPr="006F1952" w:rsidRDefault="00E4314D" w:rsidP="0011651C">
            <w:pPr>
              <w:pStyle w:val="TAC"/>
            </w:pPr>
            <w:r w:rsidRPr="006F1952">
              <w:t>CP-OFDM 64QAM</w:t>
            </w:r>
          </w:p>
        </w:tc>
        <w:tc>
          <w:tcPr>
            <w:tcW w:w="765" w:type="pct"/>
            <w:tcBorders>
              <w:top w:val="single" w:sz="4" w:space="0" w:color="auto"/>
              <w:left w:val="single" w:sz="4" w:space="0" w:color="auto"/>
              <w:bottom w:val="single" w:sz="4" w:space="0" w:color="auto"/>
              <w:right w:val="single" w:sz="4" w:space="0" w:color="auto"/>
            </w:tcBorders>
            <w:hideMark/>
          </w:tcPr>
          <w:p w14:paraId="23A5873B" w14:textId="77777777" w:rsidR="00E4314D" w:rsidRPr="006F1952" w:rsidRDefault="00E4314D" w:rsidP="0011651C">
            <w:pPr>
              <w:pStyle w:val="TAC"/>
              <w:rPr>
                <w:b/>
              </w:rPr>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2041B18F" w14:textId="77777777" w:rsidR="00E4314D" w:rsidRPr="006F1952" w:rsidRDefault="00E4314D" w:rsidP="0011651C">
            <w:pPr>
              <w:pStyle w:val="TAC"/>
              <w:rPr>
                <w:b/>
              </w:rPr>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13458D99" w14:textId="77777777" w:rsidR="00E4314D" w:rsidRPr="006F1952" w:rsidRDefault="00E4314D" w:rsidP="0011651C">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6E55E778" w14:textId="77777777" w:rsidR="00E4314D" w:rsidRPr="006F1952" w:rsidRDefault="00E4314D" w:rsidP="0011651C">
            <w:pPr>
              <w:pStyle w:val="TAC"/>
              <w:rPr>
                <w:b/>
              </w:rPr>
            </w:pPr>
            <w:r w:rsidRPr="006F1952">
              <w:t>NOTE 1</w:t>
            </w:r>
          </w:p>
        </w:tc>
      </w:tr>
      <w:tr w:rsidR="00E4314D" w:rsidRPr="006F1952" w14:paraId="37065449"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0A6E027" w14:textId="77777777" w:rsidR="00E4314D" w:rsidRPr="006F1952" w:rsidRDefault="00E4314D" w:rsidP="0011651C">
            <w:pPr>
              <w:pStyle w:val="TAH"/>
            </w:pPr>
            <w:r w:rsidRPr="006F1952">
              <w:t>2</w:t>
            </w:r>
          </w:p>
        </w:tc>
        <w:tc>
          <w:tcPr>
            <w:tcW w:w="1037" w:type="pct"/>
            <w:tcBorders>
              <w:top w:val="single" w:sz="4" w:space="0" w:color="auto"/>
              <w:left w:val="single" w:sz="4" w:space="0" w:color="auto"/>
              <w:bottom w:val="single" w:sz="4" w:space="0" w:color="auto"/>
              <w:right w:val="single" w:sz="4" w:space="0" w:color="auto"/>
            </w:tcBorders>
            <w:hideMark/>
          </w:tcPr>
          <w:p w14:paraId="4CF22A22" w14:textId="77777777" w:rsidR="00E4314D" w:rsidRPr="006F1952" w:rsidRDefault="00E4314D" w:rsidP="0011651C">
            <w:pPr>
              <w:pStyle w:val="TAC"/>
            </w:pPr>
            <w:r w:rsidRPr="006F1952">
              <w:t>CP-OFDM 256QAM</w:t>
            </w:r>
          </w:p>
        </w:tc>
        <w:tc>
          <w:tcPr>
            <w:tcW w:w="765" w:type="pct"/>
            <w:tcBorders>
              <w:top w:val="single" w:sz="4" w:space="0" w:color="auto"/>
              <w:left w:val="single" w:sz="4" w:space="0" w:color="auto"/>
              <w:bottom w:val="single" w:sz="4" w:space="0" w:color="auto"/>
              <w:right w:val="single" w:sz="4" w:space="0" w:color="auto"/>
            </w:tcBorders>
            <w:hideMark/>
          </w:tcPr>
          <w:p w14:paraId="01473ED6" w14:textId="77777777" w:rsidR="00E4314D" w:rsidRPr="006F1952" w:rsidRDefault="00E4314D" w:rsidP="0011651C">
            <w:pPr>
              <w:pStyle w:val="TAC"/>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25423B1C" w14:textId="77777777" w:rsidR="00E4314D" w:rsidRPr="006F1952" w:rsidRDefault="00E4314D" w:rsidP="0011651C">
            <w:pPr>
              <w:pStyle w:val="TAC"/>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78E270D2" w14:textId="77777777" w:rsidR="00E4314D" w:rsidRPr="006F1952" w:rsidRDefault="00E4314D" w:rsidP="0011651C">
            <w:pPr>
              <w:pStyle w:val="TAC"/>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220F10DB" w14:textId="77777777" w:rsidR="00E4314D" w:rsidRPr="006F1952" w:rsidRDefault="00E4314D" w:rsidP="0011651C">
            <w:pPr>
              <w:pStyle w:val="TAC"/>
            </w:pPr>
            <w:r w:rsidRPr="006F1952">
              <w:t>NOTE 1</w:t>
            </w:r>
          </w:p>
        </w:tc>
      </w:tr>
      <w:tr w:rsidR="00E4314D" w:rsidRPr="006F1952" w14:paraId="3D2BCAC0"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DC4D3D" w14:textId="77777777" w:rsidR="00E4314D" w:rsidRPr="006F1952" w:rsidRDefault="00E4314D" w:rsidP="0011651C">
            <w:pPr>
              <w:keepNext/>
              <w:keepLines/>
              <w:spacing w:after="0"/>
              <w:ind w:left="851" w:hanging="851"/>
              <w:rPr>
                <w:rFonts w:ascii="Arial" w:hAnsi="Arial"/>
                <w:sz w:val="18"/>
                <w:lang w:eastAsia="zh-CN"/>
              </w:rPr>
            </w:pPr>
            <w:r w:rsidRPr="006F1952">
              <w:rPr>
                <w:rFonts w:ascii="Arial" w:eastAsia="SimSun" w:hAnsi="Arial"/>
                <w:sz w:val="18"/>
                <w:lang w:eastAsia="zh-CN"/>
              </w:rPr>
              <w:t>NOTE 1:</w:t>
            </w:r>
            <w:r w:rsidRPr="006F1952">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14:paraId="72646DA0" w14:textId="77777777" w:rsidR="00DD777D" w:rsidRPr="006F1952" w:rsidRDefault="00E4314D" w:rsidP="0011651C">
            <w:pPr>
              <w:keepNext/>
              <w:keepLines/>
              <w:spacing w:after="0"/>
              <w:ind w:left="851" w:hanging="851"/>
              <w:rPr>
                <w:ins w:id="29" w:author="R&amp;S" w:date="2022-05-07T13:48:00Z"/>
                <w:rFonts w:ascii="Arial" w:hAnsi="Arial"/>
                <w:sz w:val="18"/>
                <w:lang w:eastAsia="zh-CN"/>
              </w:rPr>
            </w:pPr>
            <w:r w:rsidRPr="006F1952">
              <w:rPr>
                <w:rFonts w:ascii="Arial" w:hAnsi="Arial"/>
                <w:sz w:val="18"/>
                <w:lang w:eastAsia="zh-CN"/>
              </w:rPr>
              <w:t>NOTE 2:</w:t>
            </w:r>
            <w:r w:rsidRPr="006F1952">
              <w:rPr>
                <w:rFonts w:ascii="Arial" w:hAnsi="Arial"/>
                <w:sz w:val="18"/>
                <w:lang w:eastAsia="zh-CN"/>
              </w:rPr>
              <w:tab/>
              <w:t>In a band where UE supports 4Rx, the test shall be performed only with 4Rx antennas ports connected and 4Rx REFSENS requirement (Table 7.3.2.5-2) is used in the test requirements.</w:t>
            </w:r>
          </w:p>
          <w:p w14:paraId="068BD30A" w14:textId="11CE8B50" w:rsidR="00E4314D" w:rsidRPr="006F1952" w:rsidRDefault="00DD777D">
            <w:pPr>
              <w:pStyle w:val="TAN"/>
              <w:rPr>
                <w:rFonts w:eastAsia="SimSun"/>
              </w:rPr>
              <w:pPrChange w:id="30" w:author="R&amp;S" w:date="2022-05-07T13:48:00Z">
                <w:pPr>
                  <w:keepNext/>
                  <w:keepLines/>
                  <w:spacing w:after="0"/>
                  <w:ind w:left="851" w:hanging="851"/>
                </w:pPr>
              </w:pPrChange>
            </w:pPr>
            <w:ins w:id="31" w:author="R&amp;S" w:date="2022-05-07T13:48:00Z">
              <w:r w:rsidRPr="006F1952">
                <w:rPr>
                  <w:lang w:eastAsia="zh-CN"/>
                  <w:rPrChange w:id="32" w:author="R&amp;S" w:date="2022-05-07T13:48:00Z">
                    <w:rPr>
                      <w:lang w:eastAsia="zh-CN"/>
                    </w:rPr>
                  </w:rPrChange>
                </w:rPr>
                <w:t>NOTE 4:</w:t>
              </w:r>
              <w:r w:rsidRPr="006F1952">
                <w:rPr>
                  <w:lang w:eastAsia="zh-CN"/>
                  <w:rPrChange w:id="33" w:author="R&amp;S" w:date="2022-05-07T13:48:00Z">
                    <w:rPr>
                      <w:lang w:eastAsia="zh-CN"/>
                    </w:rPr>
                  </w:rPrChange>
                </w:rPr>
                <w:tab/>
                <w:t>If the UE supports multiple CC Combinations in the CA Configuration with the same N</w:t>
              </w:r>
              <w:r w:rsidRPr="006F1952">
                <w:rPr>
                  <w:vertAlign w:val="subscript"/>
                  <w:lang w:eastAsia="zh-CN"/>
                  <w:rPrChange w:id="34" w:author="R&amp;S" w:date="2022-05-07T13:48:00Z">
                    <w:rPr>
                      <w:vertAlign w:val="subscript"/>
                      <w:lang w:eastAsia="zh-CN"/>
                    </w:rPr>
                  </w:rPrChange>
                </w:rPr>
                <w:t>RB_agg</w:t>
              </w:r>
              <w:r w:rsidRPr="006F1952">
                <w:rPr>
                  <w:lang w:eastAsia="zh-CN"/>
                  <w:rPrChange w:id="35" w:author="R&amp;S" w:date="2022-05-07T13:48:00Z">
                    <w:rPr>
                      <w:lang w:eastAsia="zh-CN"/>
                    </w:rPr>
                  </w:rPrChange>
                </w:rPr>
                <w:t>, only the combination with the highest NRB_PCC is tested.</w:t>
              </w:r>
            </w:ins>
          </w:p>
        </w:tc>
      </w:tr>
    </w:tbl>
    <w:p w14:paraId="540DF05B" w14:textId="0F53E5E1" w:rsidR="00E4314D" w:rsidRPr="006F1952" w:rsidRDefault="00E4314D" w:rsidP="00E4314D">
      <w:pPr>
        <w:rPr>
          <w:rFonts w:eastAsia="Malgun Gothic"/>
          <w:lang w:eastAsia="zh-CN"/>
        </w:rPr>
      </w:pPr>
    </w:p>
    <w:p w14:paraId="20A6A43C" w14:textId="60CDFD15" w:rsidR="00E4314D" w:rsidRPr="006F1952" w:rsidRDefault="00E4314D" w:rsidP="00E4314D">
      <w:pPr>
        <w:rPr>
          <w:rFonts w:eastAsia="Malgun Gothic"/>
          <w:lang w:eastAsia="zh-CN"/>
        </w:rPr>
      </w:pPr>
      <w:r w:rsidRPr="006F1952">
        <w:rPr>
          <w:rFonts w:ascii="Arial" w:eastAsia="Malgun Gothic" w:hAnsi="Arial" w:cs="Arial"/>
          <w:color w:val="0000FF"/>
          <w:sz w:val="28"/>
          <w:lang w:eastAsia="zh-CN"/>
        </w:rPr>
        <w:t>&lt; Unchanged sections omitted &gt;</w:t>
      </w:r>
    </w:p>
    <w:p w14:paraId="75D732F1" w14:textId="77777777" w:rsidR="00E4314D" w:rsidRPr="006F1952" w:rsidRDefault="00E4314D" w:rsidP="00E4314D">
      <w:pPr>
        <w:pStyle w:val="berschrift3"/>
        <w:rPr>
          <w:rFonts w:eastAsia="Malgun Gothic"/>
        </w:rPr>
      </w:pPr>
      <w:r w:rsidRPr="006F1952">
        <w:rPr>
          <w:rFonts w:eastAsia="Malgun Gothic"/>
        </w:rPr>
        <w:t>7.4A.2</w:t>
      </w:r>
      <w:r w:rsidRPr="006F1952">
        <w:rPr>
          <w:rFonts w:eastAsia="Malgun Gothic"/>
        </w:rPr>
        <w:tab/>
        <w:t>Maximum input level for CA (3DL CA)</w:t>
      </w:r>
    </w:p>
    <w:p w14:paraId="5BCA31A6" w14:textId="77777777" w:rsidR="00E4314D" w:rsidRPr="006F1952" w:rsidRDefault="00E4314D" w:rsidP="00E4314D">
      <w:pPr>
        <w:pStyle w:val="H6"/>
      </w:pPr>
      <w:r w:rsidRPr="006F1952">
        <w:t>7.4A.2.1</w:t>
      </w:r>
      <w:r w:rsidRPr="006F1952">
        <w:tab/>
        <w:t>Test purpose</w:t>
      </w:r>
    </w:p>
    <w:p w14:paraId="76DF8EEF" w14:textId="77777777" w:rsidR="00E4314D" w:rsidRPr="006F1952" w:rsidRDefault="00E4314D" w:rsidP="00E4314D">
      <w:pPr>
        <w:rPr>
          <w:lang w:eastAsia="zh-CN"/>
        </w:rPr>
      </w:pPr>
      <w:r w:rsidRPr="006F1952">
        <w:rPr>
          <w:lang w:eastAsia="zh-CN"/>
        </w:rPr>
        <w:t>The same test purpose as defined in 7.4.1.</w:t>
      </w:r>
    </w:p>
    <w:p w14:paraId="797B5AA9" w14:textId="77777777" w:rsidR="00E4314D" w:rsidRPr="006F1952" w:rsidRDefault="00E4314D" w:rsidP="00E4314D">
      <w:pPr>
        <w:pStyle w:val="H6"/>
        <w:rPr>
          <w:lang w:eastAsia="zh-CN"/>
        </w:rPr>
      </w:pPr>
      <w:r w:rsidRPr="006F1952">
        <w:t>7.4A.2.2</w:t>
      </w:r>
      <w:r w:rsidRPr="006F1952">
        <w:tab/>
        <w:t>Test applicability</w:t>
      </w:r>
    </w:p>
    <w:p w14:paraId="0C51FEB5" w14:textId="77777777" w:rsidR="00E4314D" w:rsidRPr="006F1952" w:rsidRDefault="00E4314D" w:rsidP="00E4314D">
      <w:pPr>
        <w:rPr>
          <w:lang w:eastAsia="zh-CN"/>
        </w:rPr>
      </w:pPr>
      <w:r w:rsidRPr="006F1952">
        <w:t>This test case applies to all types of NR UE release 15 and forward that supports 3DL CA.</w:t>
      </w:r>
    </w:p>
    <w:p w14:paraId="40A51C3A" w14:textId="77777777" w:rsidR="00E4314D" w:rsidRPr="006F1952" w:rsidRDefault="00E4314D" w:rsidP="00E4314D">
      <w:pPr>
        <w:pStyle w:val="H6"/>
        <w:rPr>
          <w:lang w:eastAsia="zh-CN"/>
        </w:rPr>
      </w:pPr>
      <w:r w:rsidRPr="006F1952">
        <w:t>7.4A.2.3</w:t>
      </w:r>
      <w:r w:rsidRPr="006F1952">
        <w:tab/>
        <w:t>Minimum conformance requirement</w:t>
      </w:r>
      <w:r w:rsidRPr="006F1952">
        <w:rPr>
          <w:lang w:eastAsia="zh-CN"/>
        </w:rPr>
        <w:t>s</w:t>
      </w:r>
    </w:p>
    <w:p w14:paraId="1938B8EF" w14:textId="77777777" w:rsidR="00E4314D" w:rsidRPr="006F1952" w:rsidRDefault="00E4314D" w:rsidP="00E4314D">
      <w:pPr>
        <w:rPr>
          <w:rFonts w:cs="v5.0.0"/>
        </w:rPr>
      </w:pPr>
      <w:r w:rsidRPr="006F1952">
        <w:rPr>
          <w:rFonts w:cs="v5.0.0"/>
        </w:rPr>
        <w:t>The minimum conformance requirements are defined in clause 7.4A.0.</w:t>
      </w:r>
    </w:p>
    <w:p w14:paraId="301B76D3" w14:textId="77777777" w:rsidR="00E4314D" w:rsidRPr="006F1952" w:rsidRDefault="00E4314D" w:rsidP="00E4314D">
      <w:pPr>
        <w:pStyle w:val="H6"/>
        <w:rPr>
          <w:lang w:eastAsia="zh-CN"/>
        </w:rPr>
      </w:pPr>
      <w:r w:rsidRPr="006F1952">
        <w:t>7.4A.2.</w:t>
      </w:r>
      <w:r w:rsidRPr="006F1952">
        <w:rPr>
          <w:lang w:eastAsia="zh-CN"/>
        </w:rPr>
        <w:t>4</w:t>
      </w:r>
      <w:r w:rsidRPr="006F1952">
        <w:tab/>
        <w:t>Test description</w:t>
      </w:r>
    </w:p>
    <w:p w14:paraId="28AA59DD" w14:textId="77777777" w:rsidR="00E4314D" w:rsidRPr="006F1952" w:rsidRDefault="00E4314D" w:rsidP="00E4314D">
      <w:pPr>
        <w:pStyle w:val="H6"/>
      </w:pPr>
      <w:r w:rsidRPr="006F1952">
        <w:t>7.4A.2.</w:t>
      </w:r>
      <w:r w:rsidRPr="006F1952">
        <w:rPr>
          <w:lang w:eastAsia="zh-CN"/>
        </w:rPr>
        <w:t>4</w:t>
      </w:r>
      <w:r w:rsidRPr="006F1952">
        <w:t>.1</w:t>
      </w:r>
      <w:r w:rsidRPr="006F1952">
        <w:tab/>
        <w:t>Initial conditions</w:t>
      </w:r>
    </w:p>
    <w:p w14:paraId="2A464BA1" w14:textId="77777777" w:rsidR="00E4314D" w:rsidRPr="006F1952" w:rsidRDefault="00E4314D" w:rsidP="00E4314D">
      <w:pPr>
        <w:rPr>
          <w:lang w:eastAsia="zh-CN"/>
        </w:rPr>
      </w:pPr>
      <w:r w:rsidRPr="006F1952">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6F1952">
        <w:rPr>
          <w:lang w:eastAsia="zh-CN"/>
        </w:rPr>
        <w:t>,</w:t>
      </w:r>
      <w:r w:rsidRPr="006F1952">
        <w:t xml:space="preserve"> 7.4A.2.4.1-2 or 7.4A.2.4.1-3.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65D018E2" w14:textId="77777777" w:rsidR="00E4314D" w:rsidRPr="006F1952" w:rsidDel="000B59AE" w:rsidRDefault="00E4314D" w:rsidP="00E4314D">
      <w:pPr>
        <w:pStyle w:val="TH"/>
        <w:jc w:val="left"/>
        <w:rPr>
          <w:lang w:eastAsia="zh-CN"/>
        </w:rPr>
      </w:pPr>
      <w:r w:rsidRPr="006F1952">
        <w:lastRenderedPageBreak/>
        <w:t xml:space="preserve">Table </w:t>
      </w:r>
      <w:bookmarkStart w:id="36" w:name="OLE_LINK81"/>
      <w:r w:rsidRPr="006F1952">
        <w:t>7.4A.2.4.1</w:t>
      </w:r>
      <w:bookmarkEnd w:id="36"/>
      <w:r w:rsidRPr="006F1952">
        <w:t>-1: Test Configuration T</w:t>
      </w:r>
      <w:r w:rsidRPr="006F195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6"/>
        <w:gridCol w:w="1898"/>
        <w:gridCol w:w="1057"/>
        <w:gridCol w:w="1325"/>
        <w:gridCol w:w="2111"/>
        <w:gridCol w:w="1057"/>
      </w:tblGrid>
      <w:tr w:rsidR="00E4314D" w:rsidRPr="006F1952" w14:paraId="6537792B"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57752F" w14:textId="77777777" w:rsidR="00E4314D" w:rsidRPr="006F1952" w:rsidRDefault="00E4314D" w:rsidP="0011651C">
            <w:pPr>
              <w:pStyle w:val="TAH"/>
            </w:pPr>
            <w:r w:rsidRPr="006F1952">
              <w:lastRenderedPageBreak/>
              <w:t>Default Conditions</w:t>
            </w:r>
          </w:p>
        </w:tc>
      </w:tr>
      <w:tr w:rsidR="00E4314D" w:rsidRPr="006F1952" w14:paraId="5F5B8D48" w14:textId="77777777" w:rsidTr="0011651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1C305272" w14:textId="77777777" w:rsidR="00E4314D" w:rsidRPr="006F1952" w:rsidRDefault="00E4314D" w:rsidP="0011651C">
            <w:pPr>
              <w:pStyle w:val="TAL"/>
            </w:pPr>
            <w:r w:rsidRPr="006F1952">
              <w:t>Test Environment as specified in TS 38.508-1 [5] subclause 4.1</w:t>
            </w:r>
          </w:p>
        </w:tc>
        <w:tc>
          <w:tcPr>
            <w:tcW w:w="3053" w:type="pct"/>
            <w:gridSpan w:val="4"/>
            <w:tcBorders>
              <w:top w:val="single" w:sz="4" w:space="0" w:color="auto"/>
              <w:left w:val="single" w:sz="4" w:space="0" w:color="auto"/>
              <w:bottom w:val="single" w:sz="4" w:space="0" w:color="auto"/>
              <w:right w:val="single" w:sz="4" w:space="0" w:color="auto"/>
            </w:tcBorders>
            <w:hideMark/>
          </w:tcPr>
          <w:p w14:paraId="04D7A181" w14:textId="77777777" w:rsidR="00E4314D" w:rsidRPr="006F1952" w:rsidRDefault="00E4314D" w:rsidP="0011651C">
            <w:pPr>
              <w:pStyle w:val="TAL"/>
            </w:pPr>
            <w:r w:rsidRPr="006F1952">
              <w:t>Normal</w:t>
            </w:r>
          </w:p>
        </w:tc>
      </w:tr>
      <w:tr w:rsidR="00E4314D" w:rsidRPr="006F1952" w14:paraId="68E44E1D" w14:textId="77777777" w:rsidTr="0011651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5647DE91" w14:textId="77777777" w:rsidR="00E4314D" w:rsidRPr="006F1952" w:rsidRDefault="00E4314D" w:rsidP="0011651C">
            <w:pPr>
              <w:pStyle w:val="TAL"/>
            </w:pPr>
            <w:r w:rsidRPr="006F1952">
              <w:t>Test Frequencies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1E325198" w14:textId="77777777" w:rsidR="00E4314D" w:rsidRPr="006F1952" w:rsidRDefault="00E4314D" w:rsidP="0011651C">
            <w:pPr>
              <w:pStyle w:val="TAL"/>
              <w:rPr>
                <w:lang w:eastAsia="zh-CN"/>
              </w:rPr>
            </w:pPr>
            <w:r w:rsidRPr="006F1952">
              <w:rPr>
                <w:lang w:eastAsia="zh-CN"/>
              </w:rPr>
              <w:t xml:space="preserve">Intra-band contiguous: </w:t>
            </w:r>
            <w:proofErr w:type="spellStart"/>
            <w:r w:rsidRPr="006F1952">
              <w:rPr>
                <w:lang w:eastAsia="zh-CN"/>
              </w:rPr>
              <w:t>Mid range</w:t>
            </w:r>
            <w:proofErr w:type="spellEnd"/>
            <w:r w:rsidRPr="006F1952">
              <w:rPr>
                <w:lang w:eastAsia="zh-CN"/>
              </w:rPr>
              <w:t xml:space="preserve"> for PCC and SCCs</w:t>
            </w:r>
          </w:p>
          <w:p w14:paraId="0B7103CC" w14:textId="77777777" w:rsidR="00E4314D" w:rsidRPr="006F1952" w:rsidRDefault="00E4314D" w:rsidP="0011651C">
            <w:pPr>
              <w:pStyle w:val="TAL"/>
              <w:rPr>
                <w:lang w:eastAsia="zh-CN"/>
              </w:rPr>
            </w:pPr>
            <w:r w:rsidRPr="006F1952">
              <w:rPr>
                <w:lang w:eastAsia="zh-CN"/>
              </w:rPr>
              <w:t xml:space="preserve">Inter-band: </w:t>
            </w:r>
            <w:bookmarkStart w:id="37" w:name="OLE_LINK49"/>
            <w:r w:rsidRPr="006F1952">
              <w:t xml:space="preserve">NOTE 1, </w:t>
            </w:r>
            <w:bookmarkEnd w:id="37"/>
            <w:r w:rsidRPr="006F1952">
              <w:rPr>
                <w:lang w:eastAsia="zh-CN"/>
              </w:rPr>
              <w:t xml:space="preserve">NOTE </w:t>
            </w:r>
            <w:r w:rsidRPr="006F1952">
              <w:t>5</w:t>
            </w:r>
          </w:p>
          <w:p w14:paraId="09AB58D8" w14:textId="77777777" w:rsidR="00E4314D" w:rsidRPr="006F1952" w:rsidRDefault="00E4314D" w:rsidP="0011651C">
            <w:pPr>
              <w:pStyle w:val="TAL"/>
              <w:rPr>
                <w:lang w:eastAsia="zh-CN"/>
              </w:rPr>
            </w:pPr>
            <w:r w:rsidRPr="006F1952">
              <w:t xml:space="preserve">Intra-band contiguous + Inter-band: </w:t>
            </w:r>
            <w:r w:rsidRPr="006F1952">
              <w:rPr>
                <w:lang w:eastAsia="zh-CN"/>
              </w:rPr>
              <w:t xml:space="preserve">NOTE 1, NOTE </w:t>
            </w:r>
            <w:r w:rsidRPr="006F1952">
              <w:t>5</w:t>
            </w:r>
          </w:p>
          <w:p w14:paraId="0D7BFEA2" w14:textId="77777777" w:rsidR="00E4314D" w:rsidRPr="006F1952" w:rsidRDefault="00E4314D" w:rsidP="0011651C">
            <w:pPr>
              <w:pStyle w:val="TAL"/>
            </w:pPr>
            <w:bookmarkStart w:id="38" w:name="OLE_LINK45"/>
            <w:r w:rsidRPr="006F1952">
              <w:t xml:space="preserve">Intra-band non-contiguous + Inter-band: NOTE 1 </w:t>
            </w:r>
            <w:bookmarkStart w:id="39" w:name="OLE_LINK16"/>
            <w:r w:rsidRPr="006F1952">
              <w:t>with Wgap for intra-band non-contiguous defined in table 7.3A.2.4.1-1</w:t>
            </w:r>
            <w:bookmarkEnd w:id="38"/>
            <w:bookmarkEnd w:id="39"/>
            <w:r w:rsidRPr="006F1952">
              <w:rPr>
                <w:lang w:eastAsia="zh-CN"/>
              </w:rPr>
              <w:t xml:space="preserve"> </w:t>
            </w:r>
            <w:r w:rsidRPr="006F1952">
              <w:t>(</w:t>
            </w:r>
            <w:r w:rsidRPr="006F1952">
              <w:rPr>
                <w:lang w:eastAsia="zh-CN"/>
              </w:rPr>
              <w:t xml:space="preserve">NOTE </w:t>
            </w:r>
            <w:r w:rsidRPr="006F1952">
              <w:t>5)</w:t>
            </w:r>
          </w:p>
        </w:tc>
      </w:tr>
      <w:tr w:rsidR="00E4314D" w:rsidRPr="006F1952" w14:paraId="08F9C28E" w14:textId="77777777" w:rsidTr="0011651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19959065" w14:textId="0789EE9D" w:rsidR="00E4314D" w:rsidRPr="006F1952" w:rsidRDefault="00E4314D" w:rsidP="0011651C">
            <w:pPr>
              <w:pStyle w:val="TAL"/>
            </w:pPr>
            <w:ins w:id="40" w:author="R&amp;S" w:date="2022-05-07T13:35:00Z">
              <w:r w:rsidRPr="006F1952">
                <w:t>Test CC Combination setting (N</w:t>
              </w:r>
              <w:r w:rsidRPr="006F1952">
                <w:rPr>
                  <w:vertAlign w:val="subscript"/>
                </w:rPr>
                <w:t>RB_agg</w:t>
              </w:r>
              <w:r w:rsidRPr="006F1952">
                <w:t xml:space="preserve">) as specified in Tables 5.5A.1-1, 5.5A.2-1, or tables in clauses </w:t>
              </w:r>
              <w:r w:rsidRPr="006F1952">
                <w:rPr>
                  <w:rStyle w:val="TALCar"/>
                  <w:rFonts w:eastAsia="SimSun"/>
                  <w:rPrChange w:id="41" w:author="R&amp;S" w:date="2022-05-07T13:36:00Z">
                    <w:rPr>
                      <w:rFonts w:eastAsia="SimSun"/>
                    </w:rPr>
                  </w:rPrChange>
                </w:rPr>
                <w:t>5.5A.3.</w:t>
              </w:r>
              <w:r w:rsidRPr="006F1952">
                <w:rPr>
                  <w:rStyle w:val="TALCar"/>
                  <w:rFonts w:eastAsia="SimSun"/>
                </w:rPr>
                <w:t>x</w:t>
              </w:r>
              <w:r w:rsidRPr="006F1952">
                <w:t xml:space="preserve"> for the CA Configuration across bandwidth combination sets supported by the UE.</w:t>
              </w:r>
            </w:ins>
            <w:del w:id="42" w:author="R&amp;S" w:date="2022-05-07T13:35:00Z">
              <w:r w:rsidRPr="006F1952" w:rsidDel="00E4314D">
                <w:delText>Test Channel Bandwidths as specified in TS 38.508-1 [5] subclause 4.3.</w:delText>
              </w:r>
            </w:del>
            <w:del w:id="43" w:author="R&amp;S" w:date="2022-05-07T13:36:00Z">
              <w:r w:rsidRPr="006F1952" w:rsidDel="00E4314D">
                <w:delText>1</w:delText>
              </w:r>
            </w:del>
          </w:p>
        </w:tc>
        <w:tc>
          <w:tcPr>
            <w:tcW w:w="3053" w:type="pct"/>
            <w:gridSpan w:val="4"/>
            <w:tcBorders>
              <w:top w:val="single" w:sz="4" w:space="0" w:color="auto"/>
              <w:left w:val="single" w:sz="4" w:space="0" w:color="auto"/>
              <w:bottom w:val="single" w:sz="4" w:space="0" w:color="auto"/>
              <w:right w:val="single" w:sz="4" w:space="0" w:color="auto"/>
            </w:tcBorders>
            <w:hideMark/>
          </w:tcPr>
          <w:p w14:paraId="19D12EB6" w14:textId="10EAA9C7" w:rsidR="00E4314D" w:rsidRPr="006F1952" w:rsidRDefault="00E4314D" w:rsidP="0011651C">
            <w:pPr>
              <w:pStyle w:val="TAL"/>
            </w:pPr>
            <w:r w:rsidRPr="006F1952">
              <w:t>NOTE 1</w:t>
            </w:r>
            <w:ins w:id="44" w:author="R&amp;S" w:date="2022-05-07T13:48:00Z">
              <w:r w:rsidR="00DD777D" w:rsidRPr="006F1952">
                <w:t>, NOTE 6</w:t>
              </w:r>
            </w:ins>
          </w:p>
        </w:tc>
      </w:tr>
      <w:tr w:rsidR="00E4314D" w:rsidRPr="006F1952" w14:paraId="30EFAD05" w14:textId="77777777" w:rsidTr="0011651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0A96B2B" w14:textId="77777777" w:rsidR="00E4314D" w:rsidRPr="006F1952" w:rsidRDefault="00E4314D" w:rsidP="0011651C">
            <w:pPr>
              <w:pStyle w:val="TAL"/>
              <w:rPr>
                <w:rFonts w:eastAsia="Calibri Light"/>
              </w:rPr>
            </w:pPr>
            <w:r w:rsidRPr="006F1952">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14:paraId="2E81498F" w14:textId="77777777" w:rsidR="00E4314D" w:rsidRPr="006F1952" w:rsidRDefault="00E4314D" w:rsidP="0011651C">
            <w:pPr>
              <w:pStyle w:val="TAL"/>
            </w:pPr>
            <w:r w:rsidRPr="006F1952">
              <w:t>Lowest for PCC and SCCs</w:t>
            </w:r>
          </w:p>
        </w:tc>
      </w:tr>
      <w:tr w:rsidR="00E4314D" w:rsidRPr="006F1952" w14:paraId="6EF335A5" w14:textId="77777777" w:rsidTr="0011651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5CD69E3" w14:textId="77777777" w:rsidR="00E4314D" w:rsidRPr="006F1952" w:rsidRDefault="00E4314D" w:rsidP="0011651C">
            <w:pPr>
              <w:pStyle w:val="TAL"/>
            </w:pPr>
            <w:r w:rsidRPr="006F1952">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14:paraId="646417D5" w14:textId="77777777" w:rsidR="00E4314D" w:rsidRPr="006F1952" w:rsidRDefault="00E4314D" w:rsidP="0011651C">
            <w:pPr>
              <w:pStyle w:val="TAL"/>
            </w:pPr>
            <w:r w:rsidRPr="006F1952">
              <w:rPr>
                <w:rFonts w:eastAsia="Arial Bold"/>
              </w:rPr>
              <w:t xml:space="preserve">NS_01 by default </w:t>
            </w:r>
          </w:p>
        </w:tc>
      </w:tr>
      <w:tr w:rsidR="00E4314D" w:rsidRPr="006F1952" w14:paraId="45F47D92"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5DF108" w14:textId="77777777" w:rsidR="00E4314D" w:rsidRPr="006F1952" w:rsidRDefault="00E4314D" w:rsidP="0011651C">
            <w:pPr>
              <w:pStyle w:val="TAH"/>
            </w:pPr>
            <w:r w:rsidRPr="006F1952">
              <w:t>Test Parameters</w:t>
            </w:r>
          </w:p>
        </w:tc>
      </w:tr>
      <w:tr w:rsidR="00E4314D" w:rsidRPr="006F1952" w14:paraId="6A0559E3" w14:textId="77777777" w:rsidTr="0011651C">
        <w:trPr>
          <w:jc w:val="center"/>
        </w:trPr>
        <w:tc>
          <w:tcPr>
            <w:tcW w:w="316" w:type="pct"/>
            <w:tcBorders>
              <w:top w:val="single" w:sz="4" w:space="0" w:color="auto"/>
              <w:left w:val="single" w:sz="4" w:space="0" w:color="auto"/>
              <w:bottom w:val="single" w:sz="4" w:space="0" w:color="auto"/>
              <w:right w:val="single" w:sz="4" w:space="0" w:color="auto"/>
            </w:tcBorders>
          </w:tcPr>
          <w:p w14:paraId="4F8236AF" w14:textId="77777777" w:rsidR="00E4314D" w:rsidRPr="006F1952" w:rsidRDefault="00E4314D" w:rsidP="0011651C">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14:paraId="5178BFF3" w14:textId="77777777" w:rsidR="00E4314D" w:rsidRPr="006F1952" w:rsidRDefault="00E4314D" w:rsidP="0011651C">
            <w:pPr>
              <w:pStyle w:val="TAH"/>
            </w:pPr>
            <w:r w:rsidRPr="006F1952">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14:paraId="2068A818" w14:textId="77777777" w:rsidR="00E4314D" w:rsidRPr="006F1952" w:rsidRDefault="00E4314D" w:rsidP="0011651C">
            <w:pPr>
              <w:pStyle w:val="TAH"/>
            </w:pPr>
            <w:r w:rsidRPr="006F1952">
              <w:t>Uplink Configuration</w:t>
            </w:r>
          </w:p>
        </w:tc>
      </w:tr>
      <w:tr w:rsidR="00E4314D" w:rsidRPr="006F1952" w14:paraId="46ACB5D0"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A564A01" w14:textId="77777777" w:rsidR="00E4314D" w:rsidRPr="006F1952" w:rsidRDefault="00E4314D" w:rsidP="0011651C">
            <w:pPr>
              <w:pStyle w:val="TAH"/>
            </w:pPr>
            <w:r w:rsidRPr="006F1952">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14:paraId="0B6201D3" w14:textId="77777777" w:rsidR="00E4314D" w:rsidRPr="006F1952" w:rsidRDefault="00E4314D" w:rsidP="0011651C">
            <w:pPr>
              <w:pStyle w:val="TAH"/>
              <w:rPr>
                <w:lang w:eastAsia="zh-CN"/>
              </w:rPr>
            </w:pPr>
            <w:r w:rsidRPr="006F1952">
              <w:rPr>
                <w:lang w:eastAsia="zh-CN"/>
              </w:rPr>
              <w:t>CC</w:t>
            </w:r>
          </w:p>
          <w:p w14:paraId="49ECBFFD" w14:textId="77777777" w:rsidR="00E4314D" w:rsidRPr="006F1952" w:rsidRDefault="00E4314D" w:rsidP="0011651C">
            <w:pPr>
              <w:pStyle w:val="TAH"/>
            </w:pPr>
            <w:proofErr w:type="spellStart"/>
            <w:r w:rsidRPr="006F1952">
              <w:t>Mod'n</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1A8E1990" w14:textId="77777777" w:rsidR="00E4314D" w:rsidRPr="006F1952" w:rsidRDefault="00E4314D" w:rsidP="0011651C">
            <w:pPr>
              <w:pStyle w:val="TAH"/>
            </w:pPr>
            <w:r w:rsidRPr="006F1952">
              <w:t>PCC RB allocation</w:t>
            </w:r>
          </w:p>
        </w:tc>
        <w:tc>
          <w:tcPr>
            <w:tcW w:w="570" w:type="pct"/>
            <w:tcBorders>
              <w:top w:val="single" w:sz="4" w:space="0" w:color="auto"/>
              <w:left w:val="single" w:sz="4" w:space="0" w:color="auto"/>
              <w:bottom w:val="single" w:sz="4" w:space="0" w:color="auto"/>
              <w:right w:val="single" w:sz="4" w:space="0" w:color="auto"/>
            </w:tcBorders>
            <w:hideMark/>
          </w:tcPr>
          <w:p w14:paraId="58777C2F" w14:textId="77777777" w:rsidR="00E4314D" w:rsidRPr="006F1952" w:rsidRDefault="00E4314D" w:rsidP="0011651C">
            <w:pPr>
              <w:pStyle w:val="TAH"/>
            </w:pPr>
            <w:r w:rsidRPr="006F1952">
              <w:t>SCC</w:t>
            </w:r>
            <w:r w:rsidRPr="006F1952">
              <w:rPr>
                <w:vertAlign w:val="subscript"/>
              </w:rPr>
              <w:t>1</w:t>
            </w:r>
            <w:r w:rsidRPr="006F1952">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14:paraId="7AE3ECDD" w14:textId="77777777" w:rsidR="00E4314D" w:rsidRPr="006F1952" w:rsidRDefault="00E4314D" w:rsidP="0011651C">
            <w:pPr>
              <w:pStyle w:val="TAH"/>
            </w:pPr>
            <w:r w:rsidRPr="006F1952">
              <w:t>SCC</w:t>
            </w:r>
            <w:r w:rsidRPr="006F1952">
              <w:rPr>
                <w:vertAlign w:val="subscript"/>
              </w:rPr>
              <w:t>2</w:t>
            </w:r>
            <w:r w:rsidRPr="006F1952">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14:paraId="1502D9AB" w14:textId="77777777" w:rsidR="00E4314D" w:rsidRPr="006F1952" w:rsidRDefault="00E4314D" w:rsidP="0011651C">
            <w:pPr>
              <w:pStyle w:val="TAH"/>
              <w:rPr>
                <w:lang w:eastAsia="zh-CN"/>
              </w:rPr>
            </w:pPr>
            <w:r w:rsidRPr="006F1952">
              <w:rPr>
                <w:lang w:eastAsia="zh-CN"/>
              </w:rPr>
              <w:t>CC</w:t>
            </w:r>
          </w:p>
          <w:p w14:paraId="29652082" w14:textId="77777777" w:rsidR="00E4314D" w:rsidRPr="006F1952" w:rsidRDefault="00E4314D" w:rsidP="0011651C">
            <w:pPr>
              <w:pStyle w:val="TAH"/>
            </w:pPr>
            <w:proofErr w:type="spellStart"/>
            <w:r w:rsidRPr="006F1952">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279CD539" w14:textId="77777777" w:rsidR="00E4314D" w:rsidRPr="006F1952" w:rsidRDefault="00E4314D" w:rsidP="0011651C">
            <w:pPr>
              <w:pStyle w:val="TAH"/>
            </w:pPr>
            <w:r w:rsidRPr="006F1952">
              <w:t>PCC RB allocation</w:t>
            </w:r>
          </w:p>
        </w:tc>
      </w:tr>
      <w:tr w:rsidR="00E4314D" w:rsidRPr="006F1952" w14:paraId="0B0526C3"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C7B8B0" w14:textId="77777777" w:rsidR="00E4314D" w:rsidRPr="006F1952" w:rsidRDefault="00E4314D" w:rsidP="0011651C">
            <w:pPr>
              <w:pStyle w:val="TAH"/>
            </w:pPr>
            <w:r w:rsidRPr="006F1952">
              <w:rPr>
                <w:bCs/>
              </w:rPr>
              <w:t xml:space="preserve">Default Test Settings for a </w:t>
            </w:r>
            <w:proofErr w:type="spellStart"/>
            <w:r w:rsidRPr="006F1952">
              <w:rPr>
                <w:bCs/>
              </w:rPr>
              <w:t>CA_nXD</w:t>
            </w:r>
            <w:proofErr w:type="spellEnd"/>
            <w:r w:rsidRPr="006F1952">
              <w:rPr>
                <w:bCs/>
              </w:rPr>
              <w:t xml:space="preserve"> Configuration (Intra-band contiguous)</w:t>
            </w:r>
          </w:p>
        </w:tc>
      </w:tr>
      <w:tr w:rsidR="00E4314D" w:rsidRPr="006F1952" w14:paraId="2BDD3E8F"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5FACACD4" w14:textId="77777777" w:rsidR="00E4314D" w:rsidRPr="006F1952" w:rsidRDefault="00E4314D" w:rsidP="0011651C">
            <w:pPr>
              <w:pStyle w:val="TAH"/>
            </w:pPr>
            <w:r w:rsidRPr="006F1952">
              <w:t>1</w:t>
            </w:r>
          </w:p>
        </w:tc>
        <w:tc>
          <w:tcPr>
            <w:tcW w:w="575" w:type="pct"/>
            <w:tcBorders>
              <w:top w:val="single" w:sz="4" w:space="0" w:color="auto"/>
              <w:left w:val="single" w:sz="4" w:space="0" w:color="auto"/>
              <w:bottom w:val="single" w:sz="4" w:space="0" w:color="auto"/>
              <w:right w:val="single" w:sz="4" w:space="0" w:color="auto"/>
            </w:tcBorders>
          </w:tcPr>
          <w:p w14:paraId="7E6F1E5F" w14:textId="77777777" w:rsidR="00E4314D" w:rsidRPr="006F1952" w:rsidRDefault="00E4314D" w:rsidP="0011651C">
            <w:pPr>
              <w:pStyle w:val="TAC"/>
            </w:pPr>
            <w:r w:rsidRPr="006F1952">
              <w:t>CP-OFDM 64QAM</w:t>
            </w:r>
          </w:p>
        </w:tc>
        <w:tc>
          <w:tcPr>
            <w:tcW w:w="1056" w:type="pct"/>
            <w:tcBorders>
              <w:top w:val="single" w:sz="4" w:space="0" w:color="auto"/>
              <w:left w:val="single" w:sz="4" w:space="0" w:color="auto"/>
              <w:bottom w:val="single" w:sz="4" w:space="0" w:color="auto"/>
              <w:right w:val="single" w:sz="4" w:space="0" w:color="auto"/>
            </w:tcBorders>
          </w:tcPr>
          <w:p w14:paraId="07ED2F28" w14:textId="77777777" w:rsidR="00E4314D" w:rsidRPr="006F1952" w:rsidRDefault="00E4314D" w:rsidP="0011651C">
            <w:pPr>
              <w:pStyle w:val="TAC"/>
            </w:pPr>
            <w:r w:rsidRPr="006F1952">
              <w:t>NOTE 1</w:t>
            </w:r>
          </w:p>
        </w:tc>
        <w:tc>
          <w:tcPr>
            <w:tcW w:w="1310" w:type="pct"/>
            <w:gridSpan w:val="2"/>
            <w:tcBorders>
              <w:top w:val="single" w:sz="4" w:space="0" w:color="auto"/>
              <w:left w:val="single" w:sz="4" w:space="0" w:color="auto"/>
              <w:bottom w:val="single" w:sz="4" w:space="0" w:color="auto"/>
              <w:right w:val="single" w:sz="4" w:space="0" w:color="auto"/>
            </w:tcBorders>
          </w:tcPr>
          <w:p w14:paraId="3136C2C3" w14:textId="77777777" w:rsidR="00E4314D" w:rsidRPr="006F1952" w:rsidRDefault="00E4314D" w:rsidP="0011651C">
            <w:pPr>
              <w:pStyle w:val="TAC"/>
            </w:pPr>
            <w:r w:rsidRPr="006F1952">
              <w:t>NOTE 1</w:t>
            </w:r>
          </w:p>
        </w:tc>
        <w:tc>
          <w:tcPr>
            <w:tcW w:w="1173" w:type="pct"/>
            <w:tcBorders>
              <w:top w:val="single" w:sz="4" w:space="0" w:color="auto"/>
              <w:left w:val="single" w:sz="4" w:space="0" w:color="auto"/>
              <w:bottom w:val="single" w:sz="4" w:space="0" w:color="auto"/>
              <w:right w:val="single" w:sz="4" w:space="0" w:color="auto"/>
            </w:tcBorders>
          </w:tcPr>
          <w:p w14:paraId="1CDA7348"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03854CBA" w14:textId="77777777" w:rsidR="00E4314D" w:rsidRPr="006F1952" w:rsidRDefault="00E4314D" w:rsidP="0011651C">
            <w:pPr>
              <w:pStyle w:val="TAC"/>
            </w:pPr>
            <w:r w:rsidRPr="006F1952">
              <w:t>NOTE 1</w:t>
            </w:r>
          </w:p>
        </w:tc>
      </w:tr>
      <w:tr w:rsidR="00E4314D" w:rsidRPr="006F1952" w14:paraId="34D36468"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61B5B642" w14:textId="77777777" w:rsidR="00E4314D" w:rsidRPr="006F1952" w:rsidRDefault="00E4314D" w:rsidP="0011651C">
            <w:pPr>
              <w:pStyle w:val="TAH"/>
              <w:rPr>
                <w:lang w:eastAsia="zh-CN"/>
              </w:rPr>
            </w:pPr>
            <w:r w:rsidRPr="006F1952">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131DF8AB" w14:textId="77777777" w:rsidR="00E4314D" w:rsidRPr="006F1952" w:rsidRDefault="00E4314D" w:rsidP="0011651C">
            <w:pPr>
              <w:pStyle w:val="TAC"/>
            </w:pPr>
            <w:r w:rsidRPr="006F1952">
              <w:t>CP-OFDM 256QAM</w:t>
            </w:r>
          </w:p>
        </w:tc>
        <w:tc>
          <w:tcPr>
            <w:tcW w:w="1056" w:type="pct"/>
            <w:tcBorders>
              <w:top w:val="single" w:sz="4" w:space="0" w:color="auto"/>
              <w:left w:val="single" w:sz="4" w:space="0" w:color="auto"/>
              <w:bottom w:val="single" w:sz="4" w:space="0" w:color="auto"/>
              <w:right w:val="single" w:sz="4" w:space="0" w:color="auto"/>
            </w:tcBorders>
          </w:tcPr>
          <w:p w14:paraId="7FD960CE" w14:textId="77777777" w:rsidR="00E4314D" w:rsidRPr="006F1952" w:rsidRDefault="00E4314D" w:rsidP="0011651C">
            <w:pPr>
              <w:pStyle w:val="TAC"/>
            </w:pPr>
            <w:r w:rsidRPr="006F1952">
              <w:t>NOTE 1</w:t>
            </w:r>
          </w:p>
        </w:tc>
        <w:tc>
          <w:tcPr>
            <w:tcW w:w="1310" w:type="pct"/>
            <w:gridSpan w:val="2"/>
            <w:tcBorders>
              <w:top w:val="single" w:sz="4" w:space="0" w:color="auto"/>
              <w:left w:val="single" w:sz="4" w:space="0" w:color="auto"/>
              <w:bottom w:val="single" w:sz="4" w:space="0" w:color="auto"/>
              <w:right w:val="single" w:sz="4" w:space="0" w:color="auto"/>
            </w:tcBorders>
          </w:tcPr>
          <w:p w14:paraId="5163B0E0" w14:textId="77777777" w:rsidR="00E4314D" w:rsidRPr="006F1952" w:rsidRDefault="00E4314D" w:rsidP="0011651C">
            <w:pPr>
              <w:pStyle w:val="TAC"/>
            </w:pPr>
            <w:r w:rsidRPr="006F1952">
              <w:t>NOTE 1</w:t>
            </w:r>
          </w:p>
        </w:tc>
        <w:tc>
          <w:tcPr>
            <w:tcW w:w="1173" w:type="pct"/>
            <w:tcBorders>
              <w:top w:val="single" w:sz="4" w:space="0" w:color="auto"/>
              <w:left w:val="single" w:sz="4" w:space="0" w:color="auto"/>
              <w:bottom w:val="single" w:sz="4" w:space="0" w:color="auto"/>
              <w:right w:val="single" w:sz="4" w:space="0" w:color="auto"/>
            </w:tcBorders>
          </w:tcPr>
          <w:p w14:paraId="78856CE5"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31AF8022" w14:textId="77777777" w:rsidR="00E4314D" w:rsidRPr="006F1952" w:rsidRDefault="00E4314D" w:rsidP="0011651C">
            <w:pPr>
              <w:pStyle w:val="TAC"/>
            </w:pPr>
            <w:r w:rsidRPr="006F1952">
              <w:t>NOTE 1</w:t>
            </w:r>
          </w:p>
        </w:tc>
      </w:tr>
      <w:tr w:rsidR="00E4314D" w:rsidRPr="006F1952" w14:paraId="501A4677"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CBFAB45" w14:textId="77777777" w:rsidR="00E4314D" w:rsidRPr="006F1952" w:rsidRDefault="00E4314D" w:rsidP="0011651C">
            <w:pPr>
              <w:pStyle w:val="TAH"/>
            </w:pPr>
            <w:r w:rsidRPr="006F1952">
              <w:rPr>
                <w:bCs/>
              </w:rPr>
              <w:t xml:space="preserve">Default Test Settings for a </w:t>
            </w:r>
            <w:proofErr w:type="spellStart"/>
            <w:r w:rsidRPr="006F1952">
              <w:rPr>
                <w:bCs/>
              </w:rPr>
              <w:t>CA_nXA-nYA-nZA</w:t>
            </w:r>
            <w:proofErr w:type="spellEnd"/>
            <w:r w:rsidRPr="006F1952">
              <w:rPr>
                <w:bCs/>
              </w:rPr>
              <w:t xml:space="preserve"> Configuration (Inter-band)</w:t>
            </w:r>
          </w:p>
        </w:tc>
      </w:tr>
      <w:tr w:rsidR="00E4314D" w:rsidRPr="006F1952" w14:paraId="350A3734"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B0E1940" w14:textId="77777777" w:rsidR="00E4314D" w:rsidRPr="006F1952" w:rsidRDefault="00E4314D" w:rsidP="0011651C">
            <w:pPr>
              <w:pStyle w:val="TAH"/>
            </w:pPr>
            <w:r w:rsidRPr="006F1952">
              <w:t>1</w:t>
            </w:r>
          </w:p>
        </w:tc>
        <w:tc>
          <w:tcPr>
            <w:tcW w:w="575" w:type="pct"/>
            <w:tcBorders>
              <w:top w:val="single" w:sz="4" w:space="0" w:color="auto"/>
              <w:left w:val="single" w:sz="4" w:space="0" w:color="auto"/>
              <w:bottom w:val="single" w:sz="4" w:space="0" w:color="auto"/>
              <w:right w:val="single" w:sz="4" w:space="0" w:color="auto"/>
            </w:tcBorders>
            <w:hideMark/>
          </w:tcPr>
          <w:p w14:paraId="06EB73CF" w14:textId="77777777" w:rsidR="00E4314D" w:rsidRPr="006F1952" w:rsidRDefault="00E4314D" w:rsidP="0011651C">
            <w:pPr>
              <w:pStyle w:val="TAC"/>
            </w:pPr>
            <w:r w:rsidRPr="006F1952">
              <w:t>CP-OFDM 64QAM</w:t>
            </w:r>
          </w:p>
        </w:tc>
        <w:tc>
          <w:tcPr>
            <w:tcW w:w="1056" w:type="pct"/>
            <w:tcBorders>
              <w:top w:val="single" w:sz="4" w:space="0" w:color="auto"/>
              <w:left w:val="single" w:sz="4" w:space="0" w:color="auto"/>
              <w:bottom w:val="single" w:sz="4" w:space="0" w:color="auto"/>
              <w:right w:val="single" w:sz="4" w:space="0" w:color="auto"/>
            </w:tcBorders>
            <w:hideMark/>
          </w:tcPr>
          <w:p w14:paraId="11C69196" w14:textId="77777777" w:rsidR="00E4314D" w:rsidRPr="006F1952" w:rsidRDefault="00E4314D" w:rsidP="0011651C">
            <w:pPr>
              <w:pStyle w:val="TAC"/>
              <w:rPr>
                <w:b/>
              </w:rPr>
            </w:pPr>
            <w:r w:rsidRPr="006F1952">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09CBE29D" w14:textId="77777777" w:rsidR="00E4314D" w:rsidRPr="006F1952" w:rsidRDefault="00E4314D" w:rsidP="0011651C">
            <w:pPr>
              <w:pStyle w:val="TAC"/>
              <w:rPr>
                <w:b/>
              </w:rPr>
            </w:pPr>
            <w:r w:rsidRPr="006F1952">
              <w:t>NOTE 1</w:t>
            </w:r>
          </w:p>
        </w:tc>
        <w:tc>
          <w:tcPr>
            <w:tcW w:w="1173" w:type="pct"/>
            <w:tcBorders>
              <w:top w:val="single" w:sz="4" w:space="0" w:color="auto"/>
              <w:left w:val="single" w:sz="4" w:space="0" w:color="auto"/>
              <w:bottom w:val="single" w:sz="4" w:space="0" w:color="auto"/>
              <w:right w:val="single" w:sz="4" w:space="0" w:color="auto"/>
            </w:tcBorders>
            <w:hideMark/>
          </w:tcPr>
          <w:p w14:paraId="6DC16092" w14:textId="77777777" w:rsidR="00E4314D" w:rsidRPr="006F1952" w:rsidRDefault="00E4314D" w:rsidP="0011651C">
            <w:pPr>
              <w:pStyle w:val="TAC"/>
              <w:rPr>
                <w:b/>
                <w:lang w:eastAsia="zh-CN"/>
              </w:rPr>
            </w:pPr>
            <w:r w:rsidRPr="006F1952">
              <w:t>DFT-s-OFDM QPSK</w:t>
            </w:r>
          </w:p>
        </w:tc>
        <w:tc>
          <w:tcPr>
            <w:tcW w:w="570" w:type="pct"/>
            <w:tcBorders>
              <w:top w:val="single" w:sz="4" w:space="0" w:color="auto"/>
              <w:left w:val="single" w:sz="4" w:space="0" w:color="auto"/>
              <w:bottom w:val="single" w:sz="4" w:space="0" w:color="auto"/>
              <w:right w:val="single" w:sz="4" w:space="0" w:color="auto"/>
            </w:tcBorders>
            <w:hideMark/>
          </w:tcPr>
          <w:p w14:paraId="2EA2C271" w14:textId="77777777" w:rsidR="00E4314D" w:rsidRPr="006F1952" w:rsidRDefault="00E4314D" w:rsidP="0011651C">
            <w:pPr>
              <w:pStyle w:val="TAC"/>
              <w:rPr>
                <w:b/>
              </w:rPr>
            </w:pPr>
            <w:r w:rsidRPr="006F1952">
              <w:t>NOTE 1</w:t>
            </w:r>
          </w:p>
        </w:tc>
      </w:tr>
      <w:tr w:rsidR="00E4314D" w:rsidRPr="006F1952" w14:paraId="16DEA61C"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63F48AAC" w14:textId="77777777" w:rsidR="00E4314D" w:rsidRPr="006F1952" w:rsidRDefault="00E4314D" w:rsidP="0011651C">
            <w:pPr>
              <w:pStyle w:val="TAH"/>
              <w:rPr>
                <w:lang w:eastAsia="zh-CN"/>
              </w:rPr>
            </w:pPr>
            <w:r w:rsidRPr="006F1952">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3778DEF2" w14:textId="77777777" w:rsidR="00E4314D" w:rsidRPr="006F1952" w:rsidRDefault="00E4314D" w:rsidP="0011651C">
            <w:pPr>
              <w:pStyle w:val="TAC"/>
            </w:pPr>
            <w:r w:rsidRPr="006F1952">
              <w:t>CP-OFDM 256QAM</w:t>
            </w:r>
          </w:p>
        </w:tc>
        <w:tc>
          <w:tcPr>
            <w:tcW w:w="1056" w:type="pct"/>
            <w:tcBorders>
              <w:top w:val="single" w:sz="4" w:space="0" w:color="auto"/>
              <w:left w:val="single" w:sz="4" w:space="0" w:color="auto"/>
              <w:bottom w:val="single" w:sz="4" w:space="0" w:color="auto"/>
              <w:right w:val="single" w:sz="4" w:space="0" w:color="auto"/>
            </w:tcBorders>
          </w:tcPr>
          <w:p w14:paraId="330DCA6C" w14:textId="77777777" w:rsidR="00E4314D" w:rsidRPr="006F1952" w:rsidRDefault="00E4314D" w:rsidP="0011651C">
            <w:pPr>
              <w:pStyle w:val="TAC"/>
            </w:pPr>
            <w:r w:rsidRPr="006F1952">
              <w:t>NOTE 1</w:t>
            </w:r>
          </w:p>
        </w:tc>
        <w:tc>
          <w:tcPr>
            <w:tcW w:w="1310" w:type="pct"/>
            <w:gridSpan w:val="2"/>
            <w:tcBorders>
              <w:top w:val="single" w:sz="4" w:space="0" w:color="auto"/>
              <w:left w:val="single" w:sz="4" w:space="0" w:color="auto"/>
              <w:bottom w:val="single" w:sz="4" w:space="0" w:color="auto"/>
              <w:right w:val="single" w:sz="4" w:space="0" w:color="auto"/>
            </w:tcBorders>
          </w:tcPr>
          <w:p w14:paraId="331B6947" w14:textId="77777777" w:rsidR="00E4314D" w:rsidRPr="006F1952" w:rsidRDefault="00E4314D" w:rsidP="0011651C">
            <w:pPr>
              <w:pStyle w:val="TAC"/>
            </w:pPr>
            <w:r w:rsidRPr="006F1952">
              <w:t>NOTE 1</w:t>
            </w:r>
          </w:p>
        </w:tc>
        <w:tc>
          <w:tcPr>
            <w:tcW w:w="1173" w:type="pct"/>
            <w:tcBorders>
              <w:top w:val="single" w:sz="4" w:space="0" w:color="auto"/>
              <w:left w:val="single" w:sz="4" w:space="0" w:color="auto"/>
              <w:bottom w:val="single" w:sz="4" w:space="0" w:color="auto"/>
              <w:right w:val="single" w:sz="4" w:space="0" w:color="auto"/>
            </w:tcBorders>
          </w:tcPr>
          <w:p w14:paraId="3DA28CAE"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1FFBB86B" w14:textId="77777777" w:rsidR="00E4314D" w:rsidRPr="006F1952" w:rsidRDefault="00E4314D" w:rsidP="0011651C">
            <w:pPr>
              <w:pStyle w:val="TAC"/>
            </w:pPr>
            <w:r w:rsidRPr="006F1952">
              <w:t>NOTE 1</w:t>
            </w:r>
          </w:p>
        </w:tc>
      </w:tr>
      <w:tr w:rsidR="00E4314D" w:rsidRPr="006F1952" w14:paraId="2B6CE98C"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972D5A" w14:textId="77777777" w:rsidR="00E4314D" w:rsidRPr="006F1952" w:rsidRDefault="00E4314D" w:rsidP="0011651C">
            <w:pPr>
              <w:pStyle w:val="TAH"/>
              <w:rPr>
                <w:lang w:eastAsia="zh-TW"/>
              </w:rPr>
            </w:pPr>
            <w:r w:rsidRPr="006F1952">
              <w:t xml:space="preserve">Default Test Settings for a </w:t>
            </w:r>
            <w:proofErr w:type="spellStart"/>
            <w:r w:rsidRPr="006F1952">
              <w:t>CA_nXC-nYA</w:t>
            </w:r>
            <w:proofErr w:type="spellEnd"/>
            <w:r w:rsidRPr="006F1952">
              <w:t xml:space="preserve">, </w:t>
            </w:r>
            <w:proofErr w:type="spellStart"/>
            <w:r w:rsidRPr="006F1952">
              <w:t>CA_nYA-nXC</w:t>
            </w:r>
            <w:proofErr w:type="spellEnd"/>
            <w:r w:rsidRPr="006F1952">
              <w:t xml:space="preserve">, </w:t>
            </w:r>
            <w:proofErr w:type="spellStart"/>
            <w:r w:rsidRPr="006F1952">
              <w:t>CA_nYA-nXB</w:t>
            </w:r>
            <w:proofErr w:type="spellEnd"/>
            <w:r w:rsidRPr="006F1952">
              <w:t xml:space="preserve"> and </w:t>
            </w:r>
            <w:proofErr w:type="spellStart"/>
            <w:r w:rsidRPr="006F1952">
              <w:t>CA_nXB-nYA</w:t>
            </w:r>
            <w:proofErr w:type="spellEnd"/>
            <w:r w:rsidRPr="006F1952">
              <w:t xml:space="preserve"> Configurations</w:t>
            </w:r>
          </w:p>
          <w:p w14:paraId="20B3C3D8" w14:textId="77777777" w:rsidR="00E4314D" w:rsidRPr="006F1952" w:rsidRDefault="00E4314D" w:rsidP="0011651C">
            <w:pPr>
              <w:pStyle w:val="TAC"/>
            </w:pPr>
            <w:r w:rsidRPr="006F1952">
              <w:rPr>
                <w:b/>
                <w:lang w:eastAsia="zh-TW"/>
              </w:rPr>
              <w:t>(</w:t>
            </w:r>
            <w:r w:rsidRPr="006F1952">
              <w:rPr>
                <w:b/>
              </w:rPr>
              <w:t>Intra-band contiguous</w:t>
            </w:r>
            <w:r w:rsidRPr="006F1952">
              <w:rPr>
                <w:b/>
                <w:lang w:eastAsia="zh-TW"/>
              </w:rPr>
              <w:t xml:space="preserve"> + Inter-band)</w:t>
            </w:r>
          </w:p>
        </w:tc>
      </w:tr>
      <w:tr w:rsidR="00E4314D" w:rsidRPr="006F1952" w14:paraId="193F5EA5"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C485C8E" w14:textId="77777777" w:rsidR="00E4314D" w:rsidRPr="006F1952" w:rsidRDefault="00E4314D" w:rsidP="0011651C">
            <w:pPr>
              <w:pStyle w:val="TAH"/>
            </w:pPr>
            <w:r w:rsidRPr="006F1952">
              <w:t>1</w:t>
            </w:r>
          </w:p>
        </w:tc>
        <w:tc>
          <w:tcPr>
            <w:tcW w:w="575" w:type="pct"/>
            <w:tcBorders>
              <w:top w:val="single" w:sz="4" w:space="0" w:color="auto"/>
              <w:left w:val="single" w:sz="4" w:space="0" w:color="auto"/>
              <w:bottom w:val="single" w:sz="4" w:space="0" w:color="auto"/>
              <w:right w:val="single" w:sz="4" w:space="0" w:color="auto"/>
            </w:tcBorders>
            <w:hideMark/>
          </w:tcPr>
          <w:p w14:paraId="4F136C02" w14:textId="77777777" w:rsidR="00E4314D" w:rsidRPr="006F1952" w:rsidRDefault="00E4314D" w:rsidP="0011651C">
            <w:pPr>
              <w:pStyle w:val="TAC"/>
            </w:pPr>
            <w:r w:rsidRPr="006F1952">
              <w:t>CP-OFDM 64QAM</w:t>
            </w:r>
          </w:p>
        </w:tc>
        <w:tc>
          <w:tcPr>
            <w:tcW w:w="1056" w:type="pct"/>
            <w:tcBorders>
              <w:top w:val="single" w:sz="4" w:space="0" w:color="auto"/>
              <w:left w:val="single" w:sz="4" w:space="0" w:color="auto"/>
              <w:bottom w:val="single" w:sz="4" w:space="0" w:color="auto"/>
              <w:right w:val="single" w:sz="4" w:space="0" w:color="auto"/>
            </w:tcBorders>
            <w:hideMark/>
          </w:tcPr>
          <w:p w14:paraId="372359F3" w14:textId="77777777" w:rsidR="00E4314D" w:rsidRPr="006F1952" w:rsidRDefault="00E4314D" w:rsidP="0011651C">
            <w:pPr>
              <w:pStyle w:val="TAC"/>
              <w:rPr>
                <w:b/>
              </w:rPr>
            </w:pPr>
            <w:r w:rsidRPr="006F1952">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623E9538" w14:textId="77777777" w:rsidR="00E4314D" w:rsidRPr="006F1952" w:rsidRDefault="00E4314D" w:rsidP="0011651C">
            <w:pPr>
              <w:pStyle w:val="TAC"/>
              <w:rPr>
                <w:b/>
              </w:rPr>
            </w:pPr>
            <w:r w:rsidRPr="006F1952">
              <w:t>NOTE 1</w:t>
            </w:r>
          </w:p>
        </w:tc>
        <w:tc>
          <w:tcPr>
            <w:tcW w:w="1173" w:type="pct"/>
            <w:tcBorders>
              <w:top w:val="single" w:sz="4" w:space="0" w:color="auto"/>
              <w:left w:val="single" w:sz="4" w:space="0" w:color="auto"/>
              <w:bottom w:val="single" w:sz="4" w:space="0" w:color="auto"/>
              <w:right w:val="single" w:sz="4" w:space="0" w:color="auto"/>
            </w:tcBorders>
            <w:hideMark/>
          </w:tcPr>
          <w:p w14:paraId="15EF6C4C" w14:textId="77777777" w:rsidR="00E4314D" w:rsidRPr="006F1952" w:rsidRDefault="00E4314D" w:rsidP="0011651C">
            <w:pPr>
              <w:pStyle w:val="TAC"/>
              <w:rPr>
                <w:b/>
                <w:lang w:eastAsia="zh-CN"/>
              </w:rPr>
            </w:pPr>
            <w:r w:rsidRPr="006F1952">
              <w:t>DFT-s-OFDM QPSK</w:t>
            </w:r>
          </w:p>
        </w:tc>
        <w:tc>
          <w:tcPr>
            <w:tcW w:w="570" w:type="pct"/>
            <w:tcBorders>
              <w:top w:val="single" w:sz="4" w:space="0" w:color="auto"/>
              <w:left w:val="single" w:sz="4" w:space="0" w:color="auto"/>
              <w:bottom w:val="single" w:sz="4" w:space="0" w:color="auto"/>
              <w:right w:val="single" w:sz="4" w:space="0" w:color="auto"/>
            </w:tcBorders>
            <w:hideMark/>
          </w:tcPr>
          <w:p w14:paraId="1D1A691E" w14:textId="77777777" w:rsidR="00E4314D" w:rsidRPr="006F1952" w:rsidRDefault="00E4314D" w:rsidP="0011651C">
            <w:pPr>
              <w:pStyle w:val="TAC"/>
              <w:rPr>
                <w:b/>
              </w:rPr>
            </w:pPr>
            <w:r w:rsidRPr="006F1952">
              <w:t>NOTE 1</w:t>
            </w:r>
          </w:p>
        </w:tc>
      </w:tr>
      <w:tr w:rsidR="00E4314D" w:rsidRPr="006F1952" w14:paraId="79097DF8"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2F1EA301" w14:textId="77777777" w:rsidR="00E4314D" w:rsidRPr="006F1952" w:rsidRDefault="00E4314D" w:rsidP="0011651C">
            <w:pPr>
              <w:pStyle w:val="TAH"/>
            </w:pPr>
            <w:r w:rsidRPr="006F1952">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456026A5" w14:textId="77777777" w:rsidR="00E4314D" w:rsidRPr="006F1952" w:rsidRDefault="00E4314D" w:rsidP="0011651C">
            <w:pPr>
              <w:pStyle w:val="TAC"/>
            </w:pPr>
            <w:r w:rsidRPr="006F1952">
              <w:t>CP-OFDM 256QAM</w:t>
            </w:r>
          </w:p>
        </w:tc>
        <w:tc>
          <w:tcPr>
            <w:tcW w:w="1056" w:type="pct"/>
            <w:tcBorders>
              <w:top w:val="single" w:sz="4" w:space="0" w:color="auto"/>
              <w:left w:val="single" w:sz="4" w:space="0" w:color="auto"/>
              <w:bottom w:val="single" w:sz="4" w:space="0" w:color="auto"/>
              <w:right w:val="single" w:sz="4" w:space="0" w:color="auto"/>
            </w:tcBorders>
          </w:tcPr>
          <w:p w14:paraId="14B75425" w14:textId="77777777" w:rsidR="00E4314D" w:rsidRPr="006F1952" w:rsidRDefault="00E4314D" w:rsidP="0011651C">
            <w:pPr>
              <w:pStyle w:val="TAC"/>
            </w:pPr>
            <w:r w:rsidRPr="006F1952">
              <w:t>NOTE 1</w:t>
            </w:r>
          </w:p>
        </w:tc>
        <w:tc>
          <w:tcPr>
            <w:tcW w:w="1310" w:type="pct"/>
            <w:gridSpan w:val="2"/>
            <w:tcBorders>
              <w:top w:val="single" w:sz="4" w:space="0" w:color="auto"/>
              <w:left w:val="single" w:sz="4" w:space="0" w:color="auto"/>
              <w:bottom w:val="single" w:sz="4" w:space="0" w:color="auto"/>
              <w:right w:val="single" w:sz="4" w:space="0" w:color="auto"/>
            </w:tcBorders>
          </w:tcPr>
          <w:p w14:paraId="5823DEDD" w14:textId="77777777" w:rsidR="00E4314D" w:rsidRPr="006F1952" w:rsidRDefault="00E4314D" w:rsidP="0011651C">
            <w:pPr>
              <w:pStyle w:val="TAC"/>
            </w:pPr>
            <w:r w:rsidRPr="006F1952">
              <w:t>NOTE 1</w:t>
            </w:r>
          </w:p>
        </w:tc>
        <w:tc>
          <w:tcPr>
            <w:tcW w:w="1173" w:type="pct"/>
            <w:tcBorders>
              <w:top w:val="single" w:sz="4" w:space="0" w:color="auto"/>
              <w:left w:val="single" w:sz="4" w:space="0" w:color="auto"/>
              <w:bottom w:val="single" w:sz="4" w:space="0" w:color="auto"/>
              <w:right w:val="single" w:sz="4" w:space="0" w:color="auto"/>
            </w:tcBorders>
          </w:tcPr>
          <w:p w14:paraId="7329B2CD"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21BD5F9B" w14:textId="77777777" w:rsidR="00E4314D" w:rsidRPr="006F1952" w:rsidRDefault="00E4314D" w:rsidP="0011651C">
            <w:pPr>
              <w:pStyle w:val="TAC"/>
            </w:pPr>
            <w:r w:rsidRPr="006F1952">
              <w:t>NOTE 1</w:t>
            </w:r>
          </w:p>
        </w:tc>
      </w:tr>
      <w:tr w:rsidR="00E4314D" w:rsidRPr="006F1952" w14:paraId="39A15B08"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C3289ED" w14:textId="77777777" w:rsidR="00E4314D" w:rsidRPr="006F1952" w:rsidRDefault="00E4314D" w:rsidP="0011651C">
            <w:pPr>
              <w:pStyle w:val="TAH"/>
              <w:rPr>
                <w:bCs/>
              </w:rPr>
            </w:pPr>
            <w:r w:rsidRPr="006F1952">
              <w:rPr>
                <w:bCs/>
              </w:rPr>
              <w:t xml:space="preserve">Default Test Settings for a </w:t>
            </w:r>
            <w:proofErr w:type="spellStart"/>
            <w:r w:rsidRPr="006F1952">
              <w:rPr>
                <w:bCs/>
              </w:rPr>
              <w:t>CA_nX</w:t>
            </w:r>
            <w:proofErr w:type="spellEnd"/>
            <w:r w:rsidRPr="006F1952">
              <w:rPr>
                <w:bCs/>
              </w:rPr>
              <w:t>(2A)-</w:t>
            </w:r>
            <w:proofErr w:type="spellStart"/>
            <w:r w:rsidRPr="006F1952">
              <w:rPr>
                <w:bCs/>
              </w:rPr>
              <w:t>nYA</w:t>
            </w:r>
            <w:proofErr w:type="spellEnd"/>
            <w:r w:rsidRPr="006F1952">
              <w:rPr>
                <w:bCs/>
              </w:rPr>
              <w:t xml:space="preserve"> Configuration</w:t>
            </w:r>
          </w:p>
          <w:p w14:paraId="39E24C99" w14:textId="77777777" w:rsidR="00E4314D" w:rsidRPr="006F1952" w:rsidRDefault="00E4314D" w:rsidP="0011651C">
            <w:pPr>
              <w:pStyle w:val="TAH"/>
            </w:pPr>
            <w:r w:rsidRPr="006F1952">
              <w:rPr>
                <w:bCs/>
              </w:rPr>
              <w:t>(Intra-band non-contiguous + Inter-band)</w:t>
            </w:r>
          </w:p>
        </w:tc>
      </w:tr>
      <w:tr w:rsidR="00E4314D" w:rsidRPr="006F1952" w14:paraId="13A3B932"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7E2E0663" w14:textId="77777777" w:rsidR="00E4314D" w:rsidRPr="006F1952" w:rsidRDefault="00E4314D" w:rsidP="0011651C">
            <w:pPr>
              <w:pStyle w:val="TAH"/>
              <w:rPr>
                <w:lang w:eastAsia="zh-CN"/>
              </w:rPr>
            </w:pPr>
            <w:r w:rsidRPr="006F1952">
              <w:t>1</w:t>
            </w:r>
          </w:p>
        </w:tc>
        <w:tc>
          <w:tcPr>
            <w:tcW w:w="575" w:type="pct"/>
            <w:tcBorders>
              <w:top w:val="single" w:sz="4" w:space="0" w:color="auto"/>
              <w:left w:val="single" w:sz="4" w:space="0" w:color="auto"/>
              <w:bottom w:val="single" w:sz="4" w:space="0" w:color="auto"/>
              <w:right w:val="single" w:sz="4" w:space="0" w:color="auto"/>
            </w:tcBorders>
          </w:tcPr>
          <w:p w14:paraId="46B804EB" w14:textId="77777777" w:rsidR="00E4314D" w:rsidRPr="006F1952" w:rsidRDefault="00E4314D" w:rsidP="0011651C">
            <w:pPr>
              <w:pStyle w:val="TAC"/>
            </w:pPr>
            <w:r w:rsidRPr="006F1952">
              <w:t>CP-OFDM 64QAM</w:t>
            </w:r>
          </w:p>
        </w:tc>
        <w:tc>
          <w:tcPr>
            <w:tcW w:w="1056" w:type="pct"/>
            <w:tcBorders>
              <w:top w:val="single" w:sz="4" w:space="0" w:color="auto"/>
              <w:left w:val="single" w:sz="4" w:space="0" w:color="auto"/>
              <w:bottom w:val="single" w:sz="4" w:space="0" w:color="auto"/>
              <w:right w:val="single" w:sz="4" w:space="0" w:color="auto"/>
            </w:tcBorders>
          </w:tcPr>
          <w:p w14:paraId="1CA17614" w14:textId="77777777" w:rsidR="00E4314D" w:rsidRPr="006F1952" w:rsidRDefault="00E4314D" w:rsidP="0011651C">
            <w:pPr>
              <w:pStyle w:val="TAC"/>
              <w:rPr>
                <w:strike/>
              </w:rPr>
            </w:pPr>
            <w:r w:rsidRPr="006F1952">
              <w:t>NOTE 1</w:t>
            </w:r>
          </w:p>
        </w:tc>
        <w:tc>
          <w:tcPr>
            <w:tcW w:w="1310" w:type="pct"/>
            <w:gridSpan w:val="2"/>
            <w:tcBorders>
              <w:top w:val="single" w:sz="4" w:space="0" w:color="auto"/>
              <w:left w:val="single" w:sz="4" w:space="0" w:color="auto"/>
              <w:bottom w:val="single" w:sz="4" w:space="0" w:color="auto"/>
              <w:right w:val="single" w:sz="4" w:space="0" w:color="auto"/>
            </w:tcBorders>
          </w:tcPr>
          <w:p w14:paraId="793B9469" w14:textId="77777777" w:rsidR="00E4314D" w:rsidRPr="006F1952" w:rsidRDefault="00E4314D" w:rsidP="0011651C">
            <w:pPr>
              <w:pStyle w:val="TAC"/>
            </w:pPr>
            <w:r w:rsidRPr="006F1952">
              <w:t>NOTE 1</w:t>
            </w:r>
          </w:p>
        </w:tc>
        <w:tc>
          <w:tcPr>
            <w:tcW w:w="1173" w:type="pct"/>
            <w:tcBorders>
              <w:top w:val="single" w:sz="4" w:space="0" w:color="auto"/>
              <w:left w:val="single" w:sz="4" w:space="0" w:color="auto"/>
              <w:bottom w:val="single" w:sz="4" w:space="0" w:color="auto"/>
              <w:right w:val="single" w:sz="4" w:space="0" w:color="auto"/>
            </w:tcBorders>
          </w:tcPr>
          <w:p w14:paraId="7DB9745B"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4EB1BCC5" w14:textId="77777777" w:rsidR="00E4314D" w:rsidRPr="006F1952" w:rsidRDefault="00E4314D" w:rsidP="0011651C">
            <w:pPr>
              <w:pStyle w:val="TAC"/>
            </w:pPr>
            <w:r w:rsidRPr="006F1952">
              <w:t>NOTE 1</w:t>
            </w:r>
          </w:p>
        </w:tc>
      </w:tr>
      <w:tr w:rsidR="00E4314D" w:rsidRPr="006F1952" w14:paraId="47869ECA"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0B046EA9" w14:textId="77777777" w:rsidR="00E4314D" w:rsidRPr="006F1952" w:rsidRDefault="00E4314D" w:rsidP="0011651C">
            <w:pPr>
              <w:pStyle w:val="TAH"/>
              <w:rPr>
                <w:lang w:eastAsia="zh-CN"/>
              </w:rPr>
            </w:pPr>
            <w:r w:rsidRPr="006F1952">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4416056A" w14:textId="77777777" w:rsidR="00E4314D" w:rsidRPr="006F1952" w:rsidRDefault="00E4314D" w:rsidP="0011651C">
            <w:pPr>
              <w:pStyle w:val="TAC"/>
            </w:pPr>
            <w:r w:rsidRPr="006F1952">
              <w:t>CP-OFDM 256QAM</w:t>
            </w:r>
          </w:p>
        </w:tc>
        <w:tc>
          <w:tcPr>
            <w:tcW w:w="1056" w:type="pct"/>
            <w:tcBorders>
              <w:top w:val="single" w:sz="4" w:space="0" w:color="auto"/>
              <w:left w:val="single" w:sz="4" w:space="0" w:color="auto"/>
              <w:bottom w:val="single" w:sz="4" w:space="0" w:color="auto"/>
              <w:right w:val="single" w:sz="4" w:space="0" w:color="auto"/>
            </w:tcBorders>
          </w:tcPr>
          <w:p w14:paraId="1BDA79F1" w14:textId="77777777" w:rsidR="00E4314D" w:rsidRPr="006F1952" w:rsidRDefault="00E4314D" w:rsidP="0011651C">
            <w:pPr>
              <w:pStyle w:val="TAC"/>
              <w:rPr>
                <w:strike/>
              </w:rPr>
            </w:pPr>
            <w:r w:rsidRPr="006F1952">
              <w:t>NOTE 1</w:t>
            </w:r>
          </w:p>
        </w:tc>
        <w:tc>
          <w:tcPr>
            <w:tcW w:w="1310" w:type="pct"/>
            <w:gridSpan w:val="2"/>
            <w:tcBorders>
              <w:top w:val="single" w:sz="4" w:space="0" w:color="auto"/>
              <w:left w:val="single" w:sz="4" w:space="0" w:color="auto"/>
              <w:bottom w:val="single" w:sz="4" w:space="0" w:color="auto"/>
              <w:right w:val="single" w:sz="4" w:space="0" w:color="auto"/>
            </w:tcBorders>
          </w:tcPr>
          <w:p w14:paraId="2784E280" w14:textId="77777777" w:rsidR="00E4314D" w:rsidRPr="006F1952" w:rsidRDefault="00E4314D" w:rsidP="0011651C">
            <w:pPr>
              <w:pStyle w:val="TAC"/>
            </w:pPr>
            <w:r w:rsidRPr="006F1952">
              <w:t>NOTE 1</w:t>
            </w:r>
          </w:p>
        </w:tc>
        <w:tc>
          <w:tcPr>
            <w:tcW w:w="1173" w:type="pct"/>
            <w:tcBorders>
              <w:top w:val="single" w:sz="4" w:space="0" w:color="auto"/>
              <w:left w:val="single" w:sz="4" w:space="0" w:color="auto"/>
              <w:bottom w:val="single" w:sz="4" w:space="0" w:color="auto"/>
              <w:right w:val="single" w:sz="4" w:space="0" w:color="auto"/>
            </w:tcBorders>
          </w:tcPr>
          <w:p w14:paraId="2FF21B13"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760561D2" w14:textId="77777777" w:rsidR="00E4314D" w:rsidRPr="006F1952" w:rsidRDefault="00E4314D" w:rsidP="0011651C">
            <w:pPr>
              <w:pStyle w:val="TAC"/>
            </w:pPr>
            <w:r w:rsidRPr="006F1952">
              <w:t>NOTE 1</w:t>
            </w:r>
          </w:p>
        </w:tc>
      </w:tr>
      <w:tr w:rsidR="00E4314D" w:rsidRPr="006F1952" w14:paraId="2057B2C1"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867BA2" w14:textId="77777777" w:rsidR="00E4314D" w:rsidRPr="006F1952" w:rsidRDefault="00E4314D" w:rsidP="0011651C">
            <w:pPr>
              <w:pStyle w:val="TAN"/>
              <w:rPr>
                <w:lang w:eastAsia="zh-CN"/>
              </w:rPr>
            </w:pPr>
            <w:r w:rsidRPr="006F1952">
              <w:rPr>
                <w:lang w:eastAsia="zh-CN"/>
              </w:rPr>
              <w:t>NOTE 1:</w:t>
            </w:r>
            <w:r w:rsidRPr="006F1952">
              <w:rPr>
                <w:lang w:eastAsia="zh-CN"/>
              </w:rPr>
              <w:tab/>
              <w:t>The specific configuration of uplink and downlink are defined in Table 7.3A.2.4.1-1. Only test points verifying non-exceptional REFSENS requirements are used for maximum input level testing.</w:t>
            </w:r>
          </w:p>
          <w:p w14:paraId="4C41BDEF" w14:textId="77777777" w:rsidR="00E4314D" w:rsidRPr="006F1952" w:rsidRDefault="00E4314D" w:rsidP="0011651C">
            <w:pPr>
              <w:pStyle w:val="TAN"/>
              <w:rPr>
                <w:lang w:eastAsia="zh-CN"/>
              </w:rPr>
            </w:pPr>
            <w:r w:rsidRPr="006F1952">
              <w:rPr>
                <w:lang w:eastAsia="zh-CN"/>
              </w:rPr>
              <w:t>NOTE 2:</w:t>
            </w:r>
            <w:r w:rsidRPr="006F1952">
              <w:rPr>
                <w:lang w:eastAsia="zh-CN"/>
              </w:rPr>
              <w:tab/>
              <w:t>CA Configuration Test CC Combination test settings are checked separately for each CA Configuration.</w:t>
            </w:r>
          </w:p>
          <w:p w14:paraId="112049A0" w14:textId="77777777" w:rsidR="00E4314D" w:rsidRPr="006F1952" w:rsidRDefault="00E4314D" w:rsidP="0011651C">
            <w:pPr>
              <w:pStyle w:val="TAN"/>
            </w:pPr>
            <w:r w:rsidRPr="006F1952">
              <w:rPr>
                <w:lang w:eastAsia="zh-CN"/>
              </w:rPr>
              <w:t>NOTE 3:</w:t>
            </w:r>
            <w:r w:rsidRPr="006F1952">
              <w:rPr>
                <w:lang w:eastAsia="zh-CN"/>
              </w:rPr>
              <w:tab/>
            </w:r>
            <w:r w:rsidRPr="006F1952">
              <w:rPr>
                <w:b/>
                <w:bCs/>
              </w:rPr>
              <w:t>Inter-band:</w:t>
            </w:r>
            <w:r w:rsidRPr="006F1952">
              <w:t xml:space="preserve"> X,Y,Z correspond to the different bands in the CA Configuration. E.g. for CA_n1A-n3A-n8A, X=1, Y=3, Z=8;</w:t>
            </w:r>
            <w:r w:rsidRPr="006F1952">
              <w:rPr>
                <w:lang w:eastAsia="zh-CN"/>
              </w:rPr>
              <w:t xml:space="preserve"> </w:t>
            </w:r>
            <w:r w:rsidRPr="006F1952">
              <w:rPr>
                <w:b/>
                <w:lang w:eastAsia="zh-CN"/>
              </w:rPr>
              <w:t xml:space="preserve">Intra-band contiguous + Inter-band: </w:t>
            </w:r>
            <w:r w:rsidRPr="006F1952">
              <w:rPr>
                <w:lang w:eastAsia="zh-CN"/>
              </w:rPr>
              <w:t xml:space="preserve">X,Y correspond to the different bands in the CA Configuration, e.g. for CA_1C-3A, X=1,Y=3; </w:t>
            </w:r>
            <w:r w:rsidRPr="006F1952">
              <w:rPr>
                <w:b/>
                <w:lang w:eastAsia="zh-CN"/>
              </w:rPr>
              <w:t>Intra-band non-contiguous + Inter-band:</w:t>
            </w:r>
            <w:r w:rsidRPr="006F1952">
              <w:t xml:space="preserve"> X and Y correspond to the different bands in the CA Configuration. E.g. for CA_n1A-n1A-n8A, X=1, Y =8.</w:t>
            </w:r>
          </w:p>
          <w:p w14:paraId="1EB543C3" w14:textId="77777777" w:rsidR="00E4314D" w:rsidRPr="006F1952" w:rsidRDefault="00E4314D" w:rsidP="0011651C">
            <w:pPr>
              <w:pStyle w:val="TAN"/>
              <w:rPr>
                <w:lang w:eastAsia="zh-CN"/>
              </w:rPr>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p w14:paraId="3D123D8F" w14:textId="77777777" w:rsidR="00E4314D" w:rsidRPr="006F1952" w:rsidRDefault="00E4314D" w:rsidP="0011651C">
            <w:pPr>
              <w:pStyle w:val="TAN"/>
              <w:rPr>
                <w:ins w:id="45" w:author="R&amp;S" w:date="2022-05-07T13:48:00Z"/>
                <w:lang w:eastAsia="zh-CN"/>
              </w:rPr>
            </w:pPr>
            <w:r w:rsidRPr="006F1952">
              <w:rPr>
                <w:lang w:eastAsia="zh-CN"/>
              </w:rPr>
              <w:t xml:space="preserve">NOTE </w:t>
            </w:r>
            <w:r w:rsidRPr="006F1952">
              <w:t>5</w:t>
            </w:r>
            <w:r w:rsidRPr="006F1952">
              <w:rPr>
                <w:lang w:eastAsia="zh-CN"/>
              </w:rPr>
              <w:t>:</w:t>
            </w:r>
            <w:r w:rsidRPr="006F1952">
              <w:rPr>
                <w:lang w:eastAsia="zh-CN"/>
              </w:rPr>
              <w:tab/>
              <w:t>For NR band n28, 30MHz test channel bandwidth is tested with Low range test frequencies.</w:t>
            </w:r>
          </w:p>
          <w:p w14:paraId="2AF55201" w14:textId="383EED41" w:rsidR="00DD777D" w:rsidRPr="006F1952" w:rsidRDefault="00DD777D" w:rsidP="0011651C">
            <w:pPr>
              <w:pStyle w:val="TAN"/>
              <w:rPr>
                <w:lang w:eastAsia="zh-CN"/>
              </w:rPr>
            </w:pPr>
            <w:ins w:id="46" w:author="R&amp;S" w:date="2022-05-07T13:48:00Z">
              <w:r w:rsidRPr="006F1952">
                <w:rPr>
                  <w:lang w:eastAsia="zh-CN"/>
                </w:rPr>
                <w:t xml:space="preserve">NOTE </w:t>
              </w:r>
            </w:ins>
            <w:ins w:id="47" w:author="R&amp;S" w:date="2022-05-07T13:49:00Z">
              <w:r w:rsidRPr="006F1952">
                <w:rPr>
                  <w:lang w:eastAsia="zh-CN"/>
                </w:rPr>
                <w:t>6</w:t>
              </w:r>
            </w:ins>
            <w:ins w:id="48" w:author="R&amp;S" w:date="2022-05-07T13:48:00Z">
              <w:r w:rsidRPr="006F1952">
                <w:rPr>
                  <w:lang w:eastAsia="zh-CN"/>
                </w:rPr>
                <w:t>:</w:t>
              </w:r>
              <w:r w:rsidRPr="006F1952">
                <w:rPr>
                  <w:lang w:eastAsia="zh-CN"/>
                </w:rPr>
                <w:tab/>
                <w:t>If the UE supports multiple CC Combinations in the CA Configuration with the same N</w:t>
              </w:r>
              <w:r w:rsidRPr="006F1952">
                <w:rPr>
                  <w:vertAlign w:val="subscript"/>
                  <w:lang w:eastAsia="zh-CN"/>
                </w:rPr>
                <w:t>RB_agg</w:t>
              </w:r>
              <w:r w:rsidRPr="006F1952">
                <w:rPr>
                  <w:lang w:eastAsia="zh-CN"/>
                </w:rPr>
                <w:t>, only the combination with the highest NRB_PCC is tested.</w:t>
              </w:r>
            </w:ins>
          </w:p>
        </w:tc>
      </w:tr>
    </w:tbl>
    <w:p w14:paraId="5F71470A" w14:textId="5193B77A" w:rsidR="00E4314D" w:rsidRPr="006F1952" w:rsidRDefault="00E4314D" w:rsidP="00E4314D">
      <w:pPr>
        <w:rPr>
          <w:lang w:eastAsia="zh-CN"/>
        </w:rPr>
      </w:pPr>
    </w:p>
    <w:p w14:paraId="2AF2B73C" w14:textId="61E6E094" w:rsidR="00E4314D" w:rsidRPr="006F1952" w:rsidRDefault="00E4314D" w:rsidP="00E4314D">
      <w:pPr>
        <w:rPr>
          <w:lang w:eastAsia="zh-CN"/>
        </w:rPr>
      </w:pPr>
      <w:r w:rsidRPr="006F1952">
        <w:rPr>
          <w:rFonts w:ascii="Arial" w:hAnsi="Arial" w:cs="Arial"/>
          <w:color w:val="0000FF"/>
          <w:sz w:val="28"/>
          <w:lang w:eastAsia="zh-CN"/>
        </w:rPr>
        <w:lastRenderedPageBreak/>
        <w:t>&lt; Unchanged sections omitted &gt;</w:t>
      </w:r>
    </w:p>
    <w:p w14:paraId="4D4E3AE1" w14:textId="77777777" w:rsidR="00E4314D" w:rsidRPr="006F1952" w:rsidRDefault="00E4314D" w:rsidP="00E4314D">
      <w:pPr>
        <w:pStyle w:val="berschrift3"/>
        <w:rPr>
          <w:rFonts w:eastAsia="Malgun Gothic"/>
        </w:rPr>
      </w:pPr>
      <w:r w:rsidRPr="006F1952">
        <w:rPr>
          <w:rFonts w:eastAsia="Malgun Gothic"/>
        </w:rPr>
        <w:t>7.4A.3</w:t>
      </w:r>
      <w:r w:rsidRPr="006F1952">
        <w:rPr>
          <w:rFonts w:eastAsia="Malgun Gothic"/>
        </w:rPr>
        <w:tab/>
        <w:t>Maximum input level for CA (4DL CA)</w:t>
      </w:r>
    </w:p>
    <w:p w14:paraId="4D359797" w14:textId="77777777" w:rsidR="00E4314D" w:rsidRPr="006F1952" w:rsidRDefault="00E4314D" w:rsidP="00E4314D">
      <w:pPr>
        <w:pStyle w:val="H6"/>
      </w:pPr>
      <w:r w:rsidRPr="006F1952">
        <w:t>7.4A.3.1</w:t>
      </w:r>
      <w:r w:rsidRPr="006F1952">
        <w:tab/>
        <w:t>Test purpose</w:t>
      </w:r>
    </w:p>
    <w:p w14:paraId="1C054B22" w14:textId="77777777" w:rsidR="00E4314D" w:rsidRPr="006F1952" w:rsidRDefault="00E4314D" w:rsidP="00E4314D">
      <w:pPr>
        <w:rPr>
          <w:lang w:eastAsia="zh-CN"/>
        </w:rPr>
      </w:pPr>
      <w:r w:rsidRPr="006F1952">
        <w:rPr>
          <w:lang w:eastAsia="zh-CN"/>
        </w:rPr>
        <w:t>The same test purpose as defined in 7.4.1.</w:t>
      </w:r>
    </w:p>
    <w:p w14:paraId="12201193" w14:textId="77777777" w:rsidR="00E4314D" w:rsidRPr="006F1952" w:rsidRDefault="00E4314D" w:rsidP="00E4314D">
      <w:pPr>
        <w:pStyle w:val="H6"/>
        <w:rPr>
          <w:lang w:eastAsia="zh-CN"/>
        </w:rPr>
      </w:pPr>
      <w:r w:rsidRPr="006F1952">
        <w:t>7.4A.3.2</w:t>
      </w:r>
      <w:r w:rsidRPr="006F1952">
        <w:tab/>
        <w:t>Test applicability</w:t>
      </w:r>
    </w:p>
    <w:p w14:paraId="734EED0C" w14:textId="77777777" w:rsidR="00E4314D" w:rsidRPr="006F1952" w:rsidRDefault="00E4314D" w:rsidP="00E4314D">
      <w:pPr>
        <w:rPr>
          <w:lang w:eastAsia="zh-CN"/>
        </w:rPr>
      </w:pPr>
      <w:r w:rsidRPr="006F1952">
        <w:t>This test case applies to all types of NR UE release 15 and forward that supports 4DL CA.</w:t>
      </w:r>
    </w:p>
    <w:p w14:paraId="35E8CB7D" w14:textId="77777777" w:rsidR="00E4314D" w:rsidRPr="006F1952" w:rsidRDefault="00E4314D" w:rsidP="00E4314D">
      <w:pPr>
        <w:pStyle w:val="H6"/>
        <w:rPr>
          <w:lang w:eastAsia="zh-CN"/>
        </w:rPr>
      </w:pPr>
      <w:r w:rsidRPr="006F1952">
        <w:t>7.4A.3.3</w:t>
      </w:r>
      <w:r w:rsidRPr="006F1952">
        <w:tab/>
        <w:t>Minimum conformance requirement</w:t>
      </w:r>
      <w:r w:rsidRPr="006F1952">
        <w:rPr>
          <w:lang w:eastAsia="zh-CN"/>
        </w:rPr>
        <w:t>s</w:t>
      </w:r>
    </w:p>
    <w:p w14:paraId="3ED34411" w14:textId="77777777" w:rsidR="00E4314D" w:rsidRPr="006F1952" w:rsidRDefault="00E4314D" w:rsidP="00E4314D">
      <w:pPr>
        <w:rPr>
          <w:rFonts w:cs="v5.0.0"/>
        </w:rPr>
      </w:pPr>
      <w:r w:rsidRPr="006F1952">
        <w:rPr>
          <w:rFonts w:cs="v5.0.0"/>
        </w:rPr>
        <w:t>The minimum conformance requirements are defined in clause 7.4A.0.</w:t>
      </w:r>
    </w:p>
    <w:p w14:paraId="49E708DB" w14:textId="77777777" w:rsidR="00E4314D" w:rsidRPr="006F1952" w:rsidRDefault="00E4314D" w:rsidP="00E4314D">
      <w:pPr>
        <w:pStyle w:val="H6"/>
        <w:rPr>
          <w:lang w:eastAsia="zh-CN"/>
        </w:rPr>
      </w:pPr>
      <w:r w:rsidRPr="006F1952">
        <w:t>7.4A.3.</w:t>
      </w:r>
      <w:r w:rsidRPr="006F1952">
        <w:rPr>
          <w:lang w:eastAsia="zh-CN"/>
        </w:rPr>
        <w:t>4</w:t>
      </w:r>
      <w:r w:rsidRPr="006F1952">
        <w:tab/>
        <w:t>Test description</w:t>
      </w:r>
    </w:p>
    <w:p w14:paraId="3F4B9ABE" w14:textId="77777777" w:rsidR="00E4314D" w:rsidRPr="006F1952" w:rsidRDefault="00E4314D" w:rsidP="00E4314D">
      <w:pPr>
        <w:pStyle w:val="H6"/>
      </w:pPr>
      <w:r w:rsidRPr="006F1952">
        <w:t>7.4A.3.</w:t>
      </w:r>
      <w:r w:rsidRPr="006F1952">
        <w:rPr>
          <w:lang w:eastAsia="zh-CN"/>
        </w:rPr>
        <w:t>4</w:t>
      </w:r>
      <w:r w:rsidRPr="006F1952">
        <w:t>.1</w:t>
      </w:r>
      <w:r w:rsidRPr="006F1952">
        <w:tab/>
        <w:t>Initial conditions</w:t>
      </w:r>
    </w:p>
    <w:p w14:paraId="527C350D" w14:textId="77777777" w:rsidR="00E4314D" w:rsidRPr="006F1952" w:rsidRDefault="00E4314D" w:rsidP="00E4314D">
      <w:pPr>
        <w:rPr>
          <w:lang w:eastAsia="zh-CN"/>
        </w:rPr>
      </w:pPr>
      <w:r w:rsidRPr="006F195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020C1F40" w14:textId="77777777" w:rsidR="00E4314D" w:rsidRPr="006F1952" w:rsidDel="000B59AE" w:rsidRDefault="00E4314D" w:rsidP="00E4314D">
      <w:pPr>
        <w:pStyle w:val="TH"/>
      </w:pPr>
      <w:r w:rsidRPr="006F1952">
        <w:lastRenderedPageBreak/>
        <w:t>Table 7.4A.3.4.1-1: Test Configuration T</w:t>
      </w:r>
      <w:r w:rsidRPr="006F195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27"/>
        <w:gridCol w:w="1515"/>
        <w:gridCol w:w="1057"/>
        <w:gridCol w:w="1057"/>
        <w:gridCol w:w="1057"/>
        <w:gridCol w:w="1804"/>
        <w:gridCol w:w="1057"/>
      </w:tblGrid>
      <w:tr w:rsidR="00E4314D" w:rsidRPr="006F1952" w14:paraId="6EA82122"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6178077" w14:textId="77777777" w:rsidR="00E4314D" w:rsidRPr="006F1952" w:rsidRDefault="00E4314D" w:rsidP="0011651C">
            <w:pPr>
              <w:pStyle w:val="TAH"/>
            </w:pPr>
            <w:r w:rsidRPr="006F1952">
              <w:lastRenderedPageBreak/>
              <w:t>Default Conditions</w:t>
            </w:r>
          </w:p>
        </w:tc>
      </w:tr>
      <w:tr w:rsidR="00E4314D" w:rsidRPr="006F1952" w14:paraId="6113CD8A" w14:textId="77777777" w:rsidTr="0011651C">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430C0645" w14:textId="77777777" w:rsidR="00E4314D" w:rsidRPr="006F1952" w:rsidRDefault="00E4314D" w:rsidP="0011651C">
            <w:pPr>
              <w:pStyle w:val="TAL"/>
            </w:pPr>
            <w:r w:rsidRPr="006F1952">
              <w:t>Test Environment as specified in TS 38.508-1 [5] subclause 4.1</w:t>
            </w:r>
          </w:p>
        </w:tc>
        <w:tc>
          <w:tcPr>
            <w:tcW w:w="3311" w:type="pct"/>
            <w:gridSpan w:val="5"/>
            <w:tcBorders>
              <w:top w:val="single" w:sz="4" w:space="0" w:color="auto"/>
              <w:left w:val="single" w:sz="4" w:space="0" w:color="auto"/>
              <w:bottom w:val="single" w:sz="4" w:space="0" w:color="auto"/>
              <w:right w:val="single" w:sz="4" w:space="0" w:color="auto"/>
            </w:tcBorders>
            <w:hideMark/>
          </w:tcPr>
          <w:p w14:paraId="3F5954B7" w14:textId="77777777" w:rsidR="00E4314D" w:rsidRPr="006F1952" w:rsidRDefault="00E4314D" w:rsidP="0011651C">
            <w:pPr>
              <w:pStyle w:val="TAL"/>
            </w:pPr>
            <w:r w:rsidRPr="006F1952">
              <w:t>Normal</w:t>
            </w:r>
          </w:p>
        </w:tc>
      </w:tr>
      <w:tr w:rsidR="00E4314D" w:rsidRPr="006F1952" w14:paraId="5907B7EB" w14:textId="77777777" w:rsidTr="0011651C">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4FC117E6" w14:textId="77777777" w:rsidR="00E4314D" w:rsidRPr="006F1952" w:rsidRDefault="00E4314D" w:rsidP="0011651C">
            <w:pPr>
              <w:pStyle w:val="TAL"/>
            </w:pPr>
            <w:r w:rsidRPr="006F1952">
              <w:t>Test Frequencies as specified in TS 38.508-1 [5] subclause 4.3.1</w:t>
            </w:r>
          </w:p>
        </w:tc>
        <w:tc>
          <w:tcPr>
            <w:tcW w:w="3311" w:type="pct"/>
            <w:gridSpan w:val="5"/>
            <w:tcBorders>
              <w:top w:val="single" w:sz="4" w:space="0" w:color="auto"/>
              <w:left w:val="single" w:sz="4" w:space="0" w:color="auto"/>
              <w:bottom w:val="single" w:sz="4" w:space="0" w:color="auto"/>
              <w:right w:val="single" w:sz="4" w:space="0" w:color="auto"/>
            </w:tcBorders>
            <w:hideMark/>
          </w:tcPr>
          <w:p w14:paraId="3DBEBA8E" w14:textId="77777777" w:rsidR="00E4314D" w:rsidRPr="006F1952" w:rsidRDefault="00E4314D" w:rsidP="0011651C">
            <w:pPr>
              <w:pStyle w:val="TAL"/>
            </w:pPr>
            <w:r w:rsidRPr="006F1952">
              <w:rPr>
                <w:lang w:eastAsia="zh-CN"/>
              </w:rPr>
              <w:t>NOTE 1</w:t>
            </w:r>
          </w:p>
        </w:tc>
      </w:tr>
      <w:tr w:rsidR="00E4314D" w:rsidRPr="006F1952" w14:paraId="5C3AB0E5" w14:textId="77777777" w:rsidTr="0011651C">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1827A683" w14:textId="28B773F6" w:rsidR="00E4314D" w:rsidRPr="006F1952" w:rsidRDefault="00E4314D" w:rsidP="0011651C">
            <w:pPr>
              <w:pStyle w:val="TAL"/>
            </w:pPr>
            <w:ins w:id="49" w:author="R&amp;S" w:date="2022-05-07T13:37:00Z">
              <w:r w:rsidRPr="006F1952">
                <w:rPr>
                  <w:rStyle w:val="TALCar"/>
                </w:rPr>
                <w:t>Test CC Combination setting (NRB_agg) as specified in Tables 5.5A.1-1, 5.5A.2-1, or tables in clauses 5.5A.3.x for the CA Configuration across bandwidth combination sets supported by the UE.</w:t>
              </w:r>
            </w:ins>
            <w:del w:id="50" w:author="R&amp;S" w:date="2022-05-07T13:37:00Z">
              <w:r w:rsidRPr="006F1952" w:rsidDel="00E4314D">
                <w:delText>Test Channel Bandwidths as specified in TS 38.508-1 [5] subclause 4.3.1</w:delText>
              </w:r>
            </w:del>
          </w:p>
        </w:tc>
        <w:tc>
          <w:tcPr>
            <w:tcW w:w="3311" w:type="pct"/>
            <w:gridSpan w:val="5"/>
            <w:tcBorders>
              <w:top w:val="single" w:sz="4" w:space="0" w:color="auto"/>
              <w:left w:val="single" w:sz="4" w:space="0" w:color="auto"/>
              <w:bottom w:val="single" w:sz="4" w:space="0" w:color="auto"/>
              <w:right w:val="single" w:sz="4" w:space="0" w:color="auto"/>
            </w:tcBorders>
            <w:hideMark/>
          </w:tcPr>
          <w:p w14:paraId="442BB7E5" w14:textId="1CC42B8A" w:rsidR="00E4314D" w:rsidRPr="006F1952" w:rsidRDefault="00E4314D" w:rsidP="0011651C">
            <w:pPr>
              <w:pStyle w:val="TAL"/>
            </w:pPr>
            <w:r w:rsidRPr="006F1952">
              <w:t>NOTE 1</w:t>
            </w:r>
            <w:ins w:id="51" w:author="R&amp;S" w:date="2022-05-07T13:49:00Z">
              <w:r w:rsidR="00DD777D" w:rsidRPr="006F1952">
                <w:t>, NOTE 5</w:t>
              </w:r>
            </w:ins>
          </w:p>
        </w:tc>
      </w:tr>
      <w:tr w:rsidR="00E4314D" w:rsidRPr="006F1952" w14:paraId="0BDA2729" w14:textId="77777777" w:rsidTr="0011651C">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52A11FD3" w14:textId="77777777" w:rsidR="00E4314D" w:rsidRPr="006F1952" w:rsidRDefault="00E4314D" w:rsidP="0011651C">
            <w:pPr>
              <w:pStyle w:val="TAL"/>
              <w:rPr>
                <w:rFonts w:eastAsia="Calibri Light"/>
              </w:rPr>
            </w:pPr>
            <w:r w:rsidRPr="006F1952">
              <w:t xml:space="preserve">Test SCS as specified in Table 5.3.5-1 </w:t>
            </w:r>
          </w:p>
        </w:tc>
        <w:tc>
          <w:tcPr>
            <w:tcW w:w="3311" w:type="pct"/>
            <w:gridSpan w:val="5"/>
            <w:tcBorders>
              <w:top w:val="single" w:sz="4" w:space="0" w:color="auto"/>
              <w:left w:val="single" w:sz="4" w:space="0" w:color="auto"/>
              <w:bottom w:val="single" w:sz="4" w:space="0" w:color="auto"/>
              <w:right w:val="single" w:sz="4" w:space="0" w:color="auto"/>
            </w:tcBorders>
            <w:hideMark/>
          </w:tcPr>
          <w:p w14:paraId="0A4ECB4E" w14:textId="77777777" w:rsidR="00E4314D" w:rsidRPr="006F1952" w:rsidRDefault="00E4314D" w:rsidP="0011651C">
            <w:pPr>
              <w:pStyle w:val="TAL"/>
            </w:pPr>
            <w:r w:rsidRPr="006F1952">
              <w:t>Lowest for PCC and SCCs</w:t>
            </w:r>
          </w:p>
        </w:tc>
      </w:tr>
      <w:tr w:rsidR="00E4314D" w:rsidRPr="006F1952" w14:paraId="2D5C956D" w14:textId="77777777" w:rsidTr="0011651C">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4B1D0FBC" w14:textId="77777777" w:rsidR="00E4314D" w:rsidRPr="006F1952" w:rsidRDefault="00E4314D" w:rsidP="0011651C">
            <w:pPr>
              <w:pStyle w:val="TAL"/>
            </w:pPr>
            <w:r w:rsidRPr="006F1952">
              <w:t>Network signalling value</w:t>
            </w:r>
          </w:p>
        </w:tc>
        <w:tc>
          <w:tcPr>
            <w:tcW w:w="3311" w:type="pct"/>
            <w:gridSpan w:val="5"/>
            <w:tcBorders>
              <w:top w:val="single" w:sz="4" w:space="0" w:color="auto"/>
              <w:left w:val="single" w:sz="4" w:space="0" w:color="auto"/>
              <w:bottom w:val="single" w:sz="4" w:space="0" w:color="auto"/>
              <w:right w:val="single" w:sz="4" w:space="0" w:color="auto"/>
            </w:tcBorders>
            <w:hideMark/>
          </w:tcPr>
          <w:p w14:paraId="34F16FD9" w14:textId="77777777" w:rsidR="00E4314D" w:rsidRPr="006F1952" w:rsidRDefault="00E4314D" w:rsidP="0011651C">
            <w:pPr>
              <w:pStyle w:val="TAL"/>
            </w:pPr>
            <w:r w:rsidRPr="006F1952">
              <w:rPr>
                <w:rFonts w:eastAsia="Arial Bold"/>
              </w:rPr>
              <w:t xml:space="preserve">NS_01 by default </w:t>
            </w:r>
          </w:p>
        </w:tc>
      </w:tr>
      <w:tr w:rsidR="00E4314D" w:rsidRPr="006F1952" w14:paraId="686A1823"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DD35E9" w14:textId="77777777" w:rsidR="00E4314D" w:rsidRPr="006F1952" w:rsidRDefault="00E4314D" w:rsidP="0011651C">
            <w:pPr>
              <w:pStyle w:val="TAH"/>
            </w:pPr>
            <w:r w:rsidRPr="006F1952">
              <w:t>Test Parameters</w:t>
            </w:r>
          </w:p>
        </w:tc>
      </w:tr>
      <w:tr w:rsidR="00E4314D" w:rsidRPr="006F1952" w14:paraId="070927D1" w14:textId="77777777" w:rsidTr="0011651C">
        <w:trPr>
          <w:jc w:val="center"/>
        </w:trPr>
        <w:tc>
          <w:tcPr>
            <w:tcW w:w="316" w:type="pct"/>
            <w:tcBorders>
              <w:top w:val="single" w:sz="4" w:space="0" w:color="auto"/>
              <w:left w:val="single" w:sz="4" w:space="0" w:color="auto"/>
              <w:bottom w:val="single" w:sz="4" w:space="0" w:color="auto"/>
              <w:right w:val="single" w:sz="4" w:space="0" w:color="auto"/>
            </w:tcBorders>
          </w:tcPr>
          <w:p w14:paraId="492CF784" w14:textId="77777777" w:rsidR="00E4314D" w:rsidRPr="006F1952" w:rsidRDefault="00E4314D" w:rsidP="0011651C">
            <w:pPr>
              <w:pStyle w:val="TAH"/>
            </w:pPr>
          </w:p>
        </w:tc>
        <w:tc>
          <w:tcPr>
            <w:tcW w:w="3082" w:type="pct"/>
            <w:gridSpan w:val="5"/>
            <w:tcBorders>
              <w:top w:val="single" w:sz="4" w:space="0" w:color="auto"/>
              <w:left w:val="single" w:sz="4" w:space="0" w:color="auto"/>
              <w:bottom w:val="single" w:sz="4" w:space="0" w:color="auto"/>
              <w:right w:val="single" w:sz="4" w:space="0" w:color="auto"/>
            </w:tcBorders>
            <w:hideMark/>
          </w:tcPr>
          <w:p w14:paraId="5D206602" w14:textId="77777777" w:rsidR="00E4314D" w:rsidRPr="006F1952" w:rsidRDefault="00E4314D" w:rsidP="0011651C">
            <w:pPr>
              <w:pStyle w:val="TAH"/>
            </w:pPr>
            <w:r w:rsidRPr="006F1952">
              <w:t>Downlink Configuration</w:t>
            </w:r>
          </w:p>
        </w:tc>
        <w:tc>
          <w:tcPr>
            <w:tcW w:w="1602" w:type="pct"/>
            <w:gridSpan w:val="2"/>
            <w:tcBorders>
              <w:top w:val="single" w:sz="4" w:space="0" w:color="auto"/>
              <w:left w:val="single" w:sz="4" w:space="0" w:color="auto"/>
              <w:bottom w:val="single" w:sz="4" w:space="0" w:color="auto"/>
              <w:right w:val="single" w:sz="4" w:space="0" w:color="auto"/>
            </w:tcBorders>
            <w:hideMark/>
          </w:tcPr>
          <w:p w14:paraId="3EF63983" w14:textId="77777777" w:rsidR="00E4314D" w:rsidRPr="006F1952" w:rsidRDefault="00E4314D" w:rsidP="0011651C">
            <w:pPr>
              <w:pStyle w:val="TAH"/>
            </w:pPr>
            <w:r w:rsidRPr="006F1952">
              <w:t>Uplink Configuration</w:t>
            </w:r>
          </w:p>
        </w:tc>
      </w:tr>
      <w:tr w:rsidR="00E4314D" w:rsidRPr="006F1952" w14:paraId="75958480"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5492C82" w14:textId="77777777" w:rsidR="00E4314D" w:rsidRPr="006F1952" w:rsidRDefault="00E4314D" w:rsidP="0011651C">
            <w:pPr>
              <w:pStyle w:val="TAH"/>
            </w:pPr>
            <w:r w:rsidRPr="006F1952">
              <w:rPr>
                <w:lang w:eastAsia="zh-CN"/>
              </w:rPr>
              <w:t>Test ID</w:t>
            </w:r>
          </w:p>
        </w:tc>
        <w:tc>
          <w:tcPr>
            <w:tcW w:w="500" w:type="pct"/>
            <w:tcBorders>
              <w:top w:val="single" w:sz="4" w:space="0" w:color="auto"/>
              <w:left w:val="single" w:sz="4" w:space="0" w:color="auto"/>
              <w:bottom w:val="single" w:sz="4" w:space="0" w:color="auto"/>
              <w:right w:val="single" w:sz="4" w:space="0" w:color="auto"/>
            </w:tcBorders>
            <w:hideMark/>
          </w:tcPr>
          <w:p w14:paraId="633D37D0" w14:textId="77777777" w:rsidR="00E4314D" w:rsidRPr="006F1952" w:rsidRDefault="00E4314D" w:rsidP="0011651C">
            <w:pPr>
              <w:pStyle w:val="TAH"/>
              <w:rPr>
                <w:lang w:eastAsia="zh-CN"/>
              </w:rPr>
            </w:pPr>
            <w:r w:rsidRPr="006F1952">
              <w:rPr>
                <w:lang w:eastAsia="zh-CN"/>
              </w:rPr>
              <w:t>CC</w:t>
            </w:r>
          </w:p>
          <w:p w14:paraId="3E93166E" w14:textId="77777777" w:rsidR="00E4314D" w:rsidRPr="006F1952" w:rsidRDefault="00E4314D" w:rsidP="0011651C">
            <w:pPr>
              <w:pStyle w:val="TAH"/>
            </w:pPr>
            <w:proofErr w:type="spellStart"/>
            <w:r w:rsidRPr="006F1952">
              <w:t>Mod'n</w:t>
            </w:r>
            <w:proofErr w:type="spellEnd"/>
          </w:p>
        </w:tc>
        <w:tc>
          <w:tcPr>
            <w:tcW w:w="873" w:type="pct"/>
            <w:tcBorders>
              <w:top w:val="single" w:sz="4" w:space="0" w:color="auto"/>
              <w:left w:val="single" w:sz="4" w:space="0" w:color="auto"/>
              <w:bottom w:val="single" w:sz="4" w:space="0" w:color="auto"/>
              <w:right w:val="single" w:sz="4" w:space="0" w:color="auto"/>
            </w:tcBorders>
            <w:hideMark/>
          </w:tcPr>
          <w:p w14:paraId="2BD05B12" w14:textId="77777777" w:rsidR="00E4314D" w:rsidRPr="006F1952" w:rsidRDefault="00E4314D" w:rsidP="0011651C">
            <w:pPr>
              <w:pStyle w:val="TAH"/>
            </w:pPr>
            <w:r w:rsidRPr="006F1952">
              <w:t>PCC RB allocation</w:t>
            </w:r>
          </w:p>
        </w:tc>
        <w:tc>
          <w:tcPr>
            <w:tcW w:w="570" w:type="pct"/>
            <w:tcBorders>
              <w:top w:val="single" w:sz="4" w:space="0" w:color="auto"/>
              <w:left w:val="single" w:sz="4" w:space="0" w:color="auto"/>
              <w:bottom w:val="single" w:sz="4" w:space="0" w:color="auto"/>
              <w:right w:val="single" w:sz="4" w:space="0" w:color="auto"/>
            </w:tcBorders>
            <w:hideMark/>
          </w:tcPr>
          <w:p w14:paraId="73428499" w14:textId="77777777" w:rsidR="00E4314D" w:rsidRPr="006F1952" w:rsidRDefault="00E4314D" w:rsidP="0011651C">
            <w:pPr>
              <w:pStyle w:val="TAH"/>
            </w:pPr>
            <w:r w:rsidRPr="006F1952">
              <w:t>SCC1 RB allocation</w:t>
            </w:r>
          </w:p>
        </w:tc>
        <w:tc>
          <w:tcPr>
            <w:tcW w:w="570" w:type="pct"/>
            <w:tcBorders>
              <w:top w:val="single" w:sz="4" w:space="0" w:color="auto"/>
              <w:left w:val="single" w:sz="4" w:space="0" w:color="auto"/>
              <w:bottom w:val="single" w:sz="4" w:space="0" w:color="auto"/>
              <w:right w:val="single" w:sz="4" w:space="0" w:color="auto"/>
            </w:tcBorders>
          </w:tcPr>
          <w:p w14:paraId="59E5D139" w14:textId="77777777" w:rsidR="00E4314D" w:rsidRPr="006F1952" w:rsidRDefault="00E4314D" w:rsidP="0011651C">
            <w:pPr>
              <w:pStyle w:val="TAH"/>
            </w:pPr>
            <w:r w:rsidRPr="006F1952">
              <w:t>SCC2 RB allocation</w:t>
            </w:r>
          </w:p>
        </w:tc>
        <w:tc>
          <w:tcPr>
            <w:tcW w:w="570" w:type="pct"/>
            <w:tcBorders>
              <w:top w:val="single" w:sz="4" w:space="0" w:color="auto"/>
              <w:left w:val="single" w:sz="4" w:space="0" w:color="auto"/>
              <w:bottom w:val="single" w:sz="4" w:space="0" w:color="auto"/>
              <w:right w:val="single" w:sz="4" w:space="0" w:color="auto"/>
            </w:tcBorders>
            <w:hideMark/>
          </w:tcPr>
          <w:p w14:paraId="60986A6C" w14:textId="77777777" w:rsidR="00E4314D" w:rsidRPr="006F1952" w:rsidRDefault="00E4314D" w:rsidP="0011651C">
            <w:pPr>
              <w:pStyle w:val="TAH"/>
            </w:pPr>
            <w:r w:rsidRPr="006F1952">
              <w:t>SCC3 RB allocation</w:t>
            </w:r>
          </w:p>
        </w:tc>
        <w:tc>
          <w:tcPr>
            <w:tcW w:w="1032" w:type="pct"/>
            <w:tcBorders>
              <w:top w:val="single" w:sz="4" w:space="0" w:color="auto"/>
              <w:left w:val="single" w:sz="4" w:space="0" w:color="auto"/>
              <w:bottom w:val="single" w:sz="4" w:space="0" w:color="auto"/>
              <w:right w:val="single" w:sz="4" w:space="0" w:color="auto"/>
            </w:tcBorders>
            <w:hideMark/>
          </w:tcPr>
          <w:p w14:paraId="52378E98" w14:textId="77777777" w:rsidR="00E4314D" w:rsidRPr="006F1952" w:rsidRDefault="00E4314D" w:rsidP="0011651C">
            <w:pPr>
              <w:pStyle w:val="TAH"/>
              <w:rPr>
                <w:lang w:eastAsia="zh-CN"/>
              </w:rPr>
            </w:pPr>
            <w:r w:rsidRPr="006F1952">
              <w:rPr>
                <w:lang w:eastAsia="zh-CN"/>
              </w:rPr>
              <w:t>CC</w:t>
            </w:r>
          </w:p>
          <w:p w14:paraId="3866437F" w14:textId="77777777" w:rsidR="00E4314D" w:rsidRPr="006F1952" w:rsidRDefault="00E4314D" w:rsidP="0011651C">
            <w:pPr>
              <w:pStyle w:val="TAH"/>
            </w:pPr>
            <w:proofErr w:type="spellStart"/>
            <w:r w:rsidRPr="006F1952">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463836A7" w14:textId="77777777" w:rsidR="00E4314D" w:rsidRPr="006F1952" w:rsidRDefault="00E4314D" w:rsidP="0011651C">
            <w:pPr>
              <w:pStyle w:val="TAH"/>
            </w:pPr>
            <w:r w:rsidRPr="006F1952">
              <w:t>PCC RB allocation</w:t>
            </w:r>
          </w:p>
        </w:tc>
      </w:tr>
      <w:tr w:rsidR="00E4314D" w:rsidRPr="006F1952" w14:paraId="6999F258"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409088E" w14:textId="77777777" w:rsidR="00E4314D" w:rsidRPr="006F1952" w:rsidRDefault="00E4314D" w:rsidP="0011651C">
            <w:pPr>
              <w:pStyle w:val="TAH"/>
            </w:pPr>
            <w:r w:rsidRPr="006F1952">
              <w:rPr>
                <w:bCs/>
              </w:rPr>
              <w:t xml:space="preserve">Default Test Settings for a </w:t>
            </w:r>
            <w:proofErr w:type="spellStart"/>
            <w:r w:rsidRPr="006F1952">
              <w:rPr>
                <w:bCs/>
              </w:rPr>
              <w:t>CA_nXE</w:t>
            </w:r>
            <w:proofErr w:type="spellEnd"/>
            <w:r w:rsidRPr="006F1952">
              <w:rPr>
                <w:bCs/>
              </w:rPr>
              <w:t xml:space="preserve"> Configuration (Intra-band contiguous)</w:t>
            </w:r>
          </w:p>
        </w:tc>
      </w:tr>
      <w:tr w:rsidR="00E4314D" w:rsidRPr="006F1952" w14:paraId="692549C5"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51F3141A" w14:textId="77777777" w:rsidR="00E4314D" w:rsidRPr="006F1952" w:rsidRDefault="00E4314D" w:rsidP="0011651C">
            <w:pPr>
              <w:pStyle w:val="TAH"/>
            </w:pPr>
            <w:r w:rsidRPr="006F1952">
              <w:t>1</w:t>
            </w:r>
          </w:p>
        </w:tc>
        <w:tc>
          <w:tcPr>
            <w:tcW w:w="500" w:type="pct"/>
            <w:tcBorders>
              <w:top w:val="single" w:sz="4" w:space="0" w:color="auto"/>
              <w:left w:val="single" w:sz="4" w:space="0" w:color="auto"/>
              <w:bottom w:val="single" w:sz="4" w:space="0" w:color="auto"/>
              <w:right w:val="single" w:sz="4" w:space="0" w:color="auto"/>
            </w:tcBorders>
          </w:tcPr>
          <w:p w14:paraId="75570621" w14:textId="77777777" w:rsidR="00E4314D" w:rsidRPr="006F1952" w:rsidRDefault="00E4314D" w:rsidP="0011651C">
            <w:pPr>
              <w:pStyle w:val="TAC"/>
            </w:pPr>
            <w:r w:rsidRPr="006F1952">
              <w:t>CP-OFDM 64QAM</w:t>
            </w:r>
          </w:p>
        </w:tc>
        <w:tc>
          <w:tcPr>
            <w:tcW w:w="873" w:type="pct"/>
            <w:tcBorders>
              <w:top w:val="single" w:sz="4" w:space="0" w:color="auto"/>
              <w:left w:val="single" w:sz="4" w:space="0" w:color="auto"/>
              <w:bottom w:val="single" w:sz="4" w:space="0" w:color="auto"/>
              <w:right w:val="single" w:sz="4" w:space="0" w:color="auto"/>
            </w:tcBorders>
          </w:tcPr>
          <w:p w14:paraId="26931447" w14:textId="77777777" w:rsidR="00E4314D" w:rsidRPr="006F1952" w:rsidRDefault="00E4314D" w:rsidP="0011651C">
            <w:pPr>
              <w:pStyle w:val="TAC"/>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tcPr>
          <w:p w14:paraId="737DBE08" w14:textId="77777777" w:rsidR="00E4314D" w:rsidRPr="006F1952" w:rsidRDefault="00E4314D" w:rsidP="0011651C">
            <w:pPr>
              <w:pStyle w:val="TAC"/>
            </w:pPr>
            <w:r w:rsidRPr="006F1952">
              <w:t>NOTE 1</w:t>
            </w:r>
          </w:p>
        </w:tc>
        <w:tc>
          <w:tcPr>
            <w:tcW w:w="1032" w:type="pct"/>
            <w:tcBorders>
              <w:top w:val="single" w:sz="4" w:space="0" w:color="auto"/>
              <w:left w:val="single" w:sz="4" w:space="0" w:color="auto"/>
              <w:bottom w:val="single" w:sz="4" w:space="0" w:color="auto"/>
              <w:right w:val="single" w:sz="4" w:space="0" w:color="auto"/>
            </w:tcBorders>
          </w:tcPr>
          <w:p w14:paraId="39F03BBB"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50305477" w14:textId="77777777" w:rsidR="00E4314D" w:rsidRPr="006F1952" w:rsidRDefault="00E4314D" w:rsidP="0011651C">
            <w:pPr>
              <w:pStyle w:val="TAC"/>
            </w:pPr>
            <w:r w:rsidRPr="006F1952">
              <w:t>NOTE 1</w:t>
            </w:r>
          </w:p>
        </w:tc>
      </w:tr>
      <w:tr w:rsidR="00E4314D" w:rsidRPr="006F1952" w14:paraId="374D9795"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568C0406" w14:textId="77777777" w:rsidR="00E4314D" w:rsidRPr="006F1952" w:rsidRDefault="00E4314D" w:rsidP="0011651C">
            <w:pPr>
              <w:pStyle w:val="TAH"/>
              <w:rPr>
                <w:lang w:eastAsia="zh-CN"/>
              </w:rPr>
            </w:pPr>
            <w:r w:rsidRPr="006F1952">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548344E0" w14:textId="77777777" w:rsidR="00E4314D" w:rsidRPr="006F1952" w:rsidRDefault="00E4314D" w:rsidP="0011651C">
            <w:pPr>
              <w:pStyle w:val="TAC"/>
            </w:pPr>
            <w:r w:rsidRPr="006F1952">
              <w:t>CP-OFDM 256QAM</w:t>
            </w:r>
          </w:p>
        </w:tc>
        <w:tc>
          <w:tcPr>
            <w:tcW w:w="873" w:type="pct"/>
            <w:tcBorders>
              <w:top w:val="single" w:sz="4" w:space="0" w:color="auto"/>
              <w:left w:val="single" w:sz="4" w:space="0" w:color="auto"/>
              <w:bottom w:val="single" w:sz="4" w:space="0" w:color="auto"/>
              <w:right w:val="single" w:sz="4" w:space="0" w:color="auto"/>
            </w:tcBorders>
          </w:tcPr>
          <w:p w14:paraId="4AF63864" w14:textId="77777777" w:rsidR="00E4314D" w:rsidRPr="006F1952" w:rsidRDefault="00E4314D" w:rsidP="0011651C">
            <w:pPr>
              <w:pStyle w:val="TAC"/>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tcPr>
          <w:p w14:paraId="62DE2732" w14:textId="77777777" w:rsidR="00E4314D" w:rsidRPr="006F1952" w:rsidRDefault="00E4314D" w:rsidP="0011651C">
            <w:pPr>
              <w:pStyle w:val="TAC"/>
            </w:pPr>
            <w:r w:rsidRPr="006F1952">
              <w:t>NOTE 1</w:t>
            </w:r>
          </w:p>
        </w:tc>
        <w:tc>
          <w:tcPr>
            <w:tcW w:w="1032" w:type="pct"/>
            <w:tcBorders>
              <w:top w:val="single" w:sz="4" w:space="0" w:color="auto"/>
              <w:left w:val="single" w:sz="4" w:space="0" w:color="auto"/>
              <w:bottom w:val="single" w:sz="4" w:space="0" w:color="auto"/>
              <w:right w:val="single" w:sz="4" w:space="0" w:color="auto"/>
            </w:tcBorders>
          </w:tcPr>
          <w:p w14:paraId="7F92A551"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37DD13CE" w14:textId="77777777" w:rsidR="00E4314D" w:rsidRPr="006F1952" w:rsidRDefault="00E4314D" w:rsidP="0011651C">
            <w:pPr>
              <w:pStyle w:val="TAC"/>
            </w:pPr>
            <w:r w:rsidRPr="006F1952">
              <w:t>NOTE 1</w:t>
            </w:r>
          </w:p>
        </w:tc>
      </w:tr>
      <w:tr w:rsidR="00E4314D" w:rsidRPr="006F1952" w14:paraId="0E07F885"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6BD0F7D" w14:textId="77777777" w:rsidR="00E4314D" w:rsidRPr="006F1952" w:rsidRDefault="00E4314D" w:rsidP="0011651C">
            <w:pPr>
              <w:pStyle w:val="TAH"/>
            </w:pPr>
            <w:r w:rsidRPr="006F1952">
              <w:rPr>
                <w:bCs/>
              </w:rPr>
              <w:t xml:space="preserve">Default Test Settings for a </w:t>
            </w:r>
            <w:proofErr w:type="spellStart"/>
            <w:r w:rsidRPr="006F1952">
              <w:rPr>
                <w:bCs/>
              </w:rPr>
              <w:t>CA_nXA-nYA-nZA</w:t>
            </w:r>
            <w:proofErr w:type="spellEnd"/>
            <w:r w:rsidRPr="006F1952">
              <w:rPr>
                <w:bCs/>
              </w:rPr>
              <w:t xml:space="preserve"> Configuration (Inter-band)</w:t>
            </w:r>
          </w:p>
        </w:tc>
      </w:tr>
      <w:tr w:rsidR="00E4314D" w:rsidRPr="006F1952" w14:paraId="368F2AB2"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2D5AC14" w14:textId="77777777" w:rsidR="00E4314D" w:rsidRPr="006F1952" w:rsidRDefault="00E4314D" w:rsidP="0011651C">
            <w:pPr>
              <w:pStyle w:val="TAH"/>
            </w:pPr>
            <w:r w:rsidRPr="006F1952">
              <w:t>1</w:t>
            </w:r>
          </w:p>
        </w:tc>
        <w:tc>
          <w:tcPr>
            <w:tcW w:w="500" w:type="pct"/>
            <w:tcBorders>
              <w:top w:val="single" w:sz="4" w:space="0" w:color="auto"/>
              <w:left w:val="single" w:sz="4" w:space="0" w:color="auto"/>
              <w:bottom w:val="single" w:sz="4" w:space="0" w:color="auto"/>
              <w:right w:val="single" w:sz="4" w:space="0" w:color="auto"/>
            </w:tcBorders>
            <w:hideMark/>
          </w:tcPr>
          <w:p w14:paraId="3A376A16" w14:textId="77777777" w:rsidR="00E4314D" w:rsidRPr="006F1952" w:rsidRDefault="00E4314D" w:rsidP="0011651C">
            <w:pPr>
              <w:pStyle w:val="TAC"/>
            </w:pPr>
            <w:r w:rsidRPr="006F1952">
              <w:t>CP-OFDM 64QAM</w:t>
            </w:r>
          </w:p>
        </w:tc>
        <w:tc>
          <w:tcPr>
            <w:tcW w:w="873" w:type="pct"/>
            <w:tcBorders>
              <w:top w:val="single" w:sz="4" w:space="0" w:color="auto"/>
              <w:left w:val="single" w:sz="4" w:space="0" w:color="auto"/>
              <w:bottom w:val="single" w:sz="4" w:space="0" w:color="auto"/>
              <w:right w:val="single" w:sz="4" w:space="0" w:color="auto"/>
            </w:tcBorders>
            <w:hideMark/>
          </w:tcPr>
          <w:p w14:paraId="7AED9A44" w14:textId="77777777" w:rsidR="00E4314D" w:rsidRPr="006F1952" w:rsidRDefault="00E4314D" w:rsidP="0011651C">
            <w:pPr>
              <w:pStyle w:val="TAC"/>
              <w:rPr>
                <w:b/>
              </w:rPr>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08441F76" w14:textId="77777777" w:rsidR="00E4314D" w:rsidRPr="006F1952" w:rsidRDefault="00E4314D" w:rsidP="0011651C">
            <w:pPr>
              <w:pStyle w:val="TAC"/>
              <w:rPr>
                <w:b/>
              </w:rPr>
            </w:pPr>
            <w:r w:rsidRPr="006F1952">
              <w:t>NOTE 1</w:t>
            </w:r>
          </w:p>
        </w:tc>
        <w:tc>
          <w:tcPr>
            <w:tcW w:w="1032" w:type="pct"/>
            <w:tcBorders>
              <w:top w:val="single" w:sz="4" w:space="0" w:color="auto"/>
              <w:left w:val="single" w:sz="4" w:space="0" w:color="auto"/>
              <w:bottom w:val="single" w:sz="4" w:space="0" w:color="auto"/>
              <w:right w:val="single" w:sz="4" w:space="0" w:color="auto"/>
            </w:tcBorders>
            <w:hideMark/>
          </w:tcPr>
          <w:p w14:paraId="3877B5FA" w14:textId="77777777" w:rsidR="00E4314D" w:rsidRPr="006F1952" w:rsidRDefault="00E4314D" w:rsidP="0011651C">
            <w:pPr>
              <w:pStyle w:val="TAC"/>
              <w:rPr>
                <w:b/>
                <w:lang w:eastAsia="zh-CN"/>
              </w:rPr>
            </w:pPr>
            <w:r w:rsidRPr="006F1952">
              <w:t>DFT-s-OFDM QPSK</w:t>
            </w:r>
          </w:p>
        </w:tc>
        <w:tc>
          <w:tcPr>
            <w:tcW w:w="570" w:type="pct"/>
            <w:tcBorders>
              <w:top w:val="single" w:sz="4" w:space="0" w:color="auto"/>
              <w:left w:val="single" w:sz="4" w:space="0" w:color="auto"/>
              <w:bottom w:val="single" w:sz="4" w:space="0" w:color="auto"/>
              <w:right w:val="single" w:sz="4" w:space="0" w:color="auto"/>
            </w:tcBorders>
            <w:hideMark/>
          </w:tcPr>
          <w:p w14:paraId="638D15EE" w14:textId="77777777" w:rsidR="00E4314D" w:rsidRPr="006F1952" w:rsidRDefault="00E4314D" w:rsidP="0011651C">
            <w:pPr>
              <w:pStyle w:val="TAC"/>
              <w:rPr>
                <w:b/>
              </w:rPr>
            </w:pPr>
            <w:r w:rsidRPr="006F1952">
              <w:t>NOTE 1</w:t>
            </w:r>
          </w:p>
        </w:tc>
      </w:tr>
      <w:tr w:rsidR="00E4314D" w:rsidRPr="006F1952" w14:paraId="1819A230"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2D65C356" w14:textId="77777777" w:rsidR="00E4314D" w:rsidRPr="006F1952" w:rsidRDefault="00E4314D" w:rsidP="0011651C">
            <w:pPr>
              <w:pStyle w:val="TAH"/>
              <w:rPr>
                <w:lang w:eastAsia="zh-CN"/>
              </w:rPr>
            </w:pPr>
            <w:r w:rsidRPr="006F1952">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34037776" w14:textId="77777777" w:rsidR="00E4314D" w:rsidRPr="006F1952" w:rsidRDefault="00E4314D" w:rsidP="0011651C">
            <w:pPr>
              <w:pStyle w:val="TAC"/>
            </w:pPr>
            <w:r w:rsidRPr="006F1952">
              <w:t>CP-OFDM 256QAM</w:t>
            </w:r>
          </w:p>
        </w:tc>
        <w:tc>
          <w:tcPr>
            <w:tcW w:w="873" w:type="pct"/>
            <w:tcBorders>
              <w:top w:val="single" w:sz="4" w:space="0" w:color="auto"/>
              <w:left w:val="single" w:sz="4" w:space="0" w:color="auto"/>
              <w:bottom w:val="single" w:sz="4" w:space="0" w:color="auto"/>
              <w:right w:val="single" w:sz="4" w:space="0" w:color="auto"/>
            </w:tcBorders>
          </w:tcPr>
          <w:p w14:paraId="040AACB5" w14:textId="77777777" w:rsidR="00E4314D" w:rsidRPr="006F1952" w:rsidRDefault="00E4314D" w:rsidP="0011651C">
            <w:pPr>
              <w:pStyle w:val="TAC"/>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tcPr>
          <w:p w14:paraId="28905021" w14:textId="77777777" w:rsidR="00E4314D" w:rsidRPr="006F1952" w:rsidRDefault="00E4314D" w:rsidP="0011651C">
            <w:pPr>
              <w:pStyle w:val="TAC"/>
            </w:pPr>
            <w:r w:rsidRPr="006F1952">
              <w:t>NOTE 1</w:t>
            </w:r>
          </w:p>
        </w:tc>
        <w:tc>
          <w:tcPr>
            <w:tcW w:w="1032" w:type="pct"/>
            <w:tcBorders>
              <w:top w:val="single" w:sz="4" w:space="0" w:color="auto"/>
              <w:left w:val="single" w:sz="4" w:space="0" w:color="auto"/>
              <w:bottom w:val="single" w:sz="4" w:space="0" w:color="auto"/>
              <w:right w:val="single" w:sz="4" w:space="0" w:color="auto"/>
            </w:tcBorders>
          </w:tcPr>
          <w:p w14:paraId="435EDA8E"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28F347E3" w14:textId="77777777" w:rsidR="00E4314D" w:rsidRPr="006F1952" w:rsidRDefault="00E4314D" w:rsidP="0011651C">
            <w:pPr>
              <w:pStyle w:val="TAC"/>
            </w:pPr>
            <w:r w:rsidRPr="006F1952">
              <w:t>NOTE 1</w:t>
            </w:r>
          </w:p>
        </w:tc>
      </w:tr>
      <w:tr w:rsidR="00E4314D" w:rsidRPr="006F1952" w14:paraId="54EAB6DC"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6FD34C" w14:textId="77777777" w:rsidR="00E4314D" w:rsidRPr="006F1952" w:rsidRDefault="00E4314D" w:rsidP="0011651C">
            <w:pPr>
              <w:pStyle w:val="TAC"/>
              <w:rPr>
                <w:b/>
                <w:lang w:eastAsia="zh-TW"/>
              </w:rPr>
            </w:pPr>
            <w:r w:rsidRPr="006F1952">
              <w:rPr>
                <w:b/>
              </w:rPr>
              <w:t xml:space="preserve">Default Test Settings for a </w:t>
            </w:r>
            <w:proofErr w:type="spellStart"/>
            <w:r w:rsidRPr="006F1952">
              <w:rPr>
                <w:b/>
              </w:rPr>
              <w:t>CA_nXC-nYA-nZA</w:t>
            </w:r>
            <w:proofErr w:type="spellEnd"/>
            <w:r w:rsidRPr="006F1952">
              <w:rPr>
                <w:b/>
              </w:rPr>
              <w:t xml:space="preserve"> and </w:t>
            </w:r>
            <w:proofErr w:type="spellStart"/>
            <w:r w:rsidRPr="006F1952">
              <w:rPr>
                <w:b/>
              </w:rPr>
              <w:t>CA_nXB-nYA-nZA</w:t>
            </w:r>
            <w:proofErr w:type="spellEnd"/>
            <w:r w:rsidRPr="006F1952">
              <w:rPr>
                <w:b/>
              </w:rPr>
              <w:t xml:space="preserve"> Configurations</w:t>
            </w:r>
          </w:p>
          <w:p w14:paraId="1F09C581" w14:textId="77777777" w:rsidR="00E4314D" w:rsidRPr="006F1952" w:rsidRDefault="00E4314D" w:rsidP="0011651C">
            <w:pPr>
              <w:pStyle w:val="TAC"/>
            </w:pPr>
            <w:r w:rsidRPr="006F1952">
              <w:rPr>
                <w:b/>
                <w:lang w:eastAsia="zh-TW"/>
              </w:rPr>
              <w:t>(</w:t>
            </w:r>
            <w:r w:rsidRPr="006F1952">
              <w:rPr>
                <w:b/>
              </w:rPr>
              <w:t>Intra-band contiguous</w:t>
            </w:r>
            <w:r w:rsidRPr="006F1952">
              <w:rPr>
                <w:b/>
                <w:lang w:eastAsia="zh-TW"/>
              </w:rPr>
              <w:t xml:space="preserve"> + Inter-band)</w:t>
            </w:r>
          </w:p>
        </w:tc>
      </w:tr>
      <w:tr w:rsidR="00E4314D" w:rsidRPr="006F1952" w14:paraId="5720BE3F"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B75FD53" w14:textId="77777777" w:rsidR="00E4314D" w:rsidRPr="006F1952" w:rsidRDefault="00E4314D" w:rsidP="0011651C">
            <w:pPr>
              <w:pStyle w:val="TAH"/>
            </w:pPr>
            <w:r w:rsidRPr="006F1952">
              <w:t>1</w:t>
            </w:r>
          </w:p>
        </w:tc>
        <w:tc>
          <w:tcPr>
            <w:tcW w:w="500" w:type="pct"/>
            <w:tcBorders>
              <w:top w:val="single" w:sz="4" w:space="0" w:color="auto"/>
              <w:left w:val="single" w:sz="4" w:space="0" w:color="auto"/>
              <w:bottom w:val="single" w:sz="4" w:space="0" w:color="auto"/>
              <w:right w:val="single" w:sz="4" w:space="0" w:color="auto"/>
            </w:tcBorders>
            <w:hideMark/>
          </w:tcPr>
          <w:p w14:paraId="0884261B" w14:textId="77777777" w:rsidR="00E4314D" w:rsidRPr="006F1952" w:rsidRDefault="00E4314D" w:rsidP="0011651C">
            <w:pPr>
              <w:pStyle w:val="TAC"/>
            </w:pPr>
            <w:r w:rsidRPr="006F1952">
              <w:t>CP-OFDM 64QAM</w:t>
            </w:r>
          </w:p>
        </w:tc>
        <w:tc>
          <w:tcPr>
            <w:tcW w:w="873" w:type="pct"/>
            <w:tcBorders>
              <w:top w:val="single" w:sz="4" w:space="0" w:color="auto"/>
              <w:left w:val="single" w:sz="4" w:space="0" w:color="auto"/>
              <w:bottom w:val="single" w:sz="4" w:space="0" w:color="auto"/>
              <w:right w:val="single" w:sz="4" w:space="0" w:color="auto"/>
            </w:tcBorders>
            <w:hideMark/>
          </w:tcPr>
          <w:p w14:paraId="50B6A230" w14:textId="77777777" w:rsidR="00E4314D" w:rsidRPr="006F1952" w:rsidRDefault="00E4314D" w:rsidP="0011651C">
            <w:pPr>
              <w:pStyle w:val="TAC"/>
              <w:rPr>
                <w:b/>
              </w:rPr>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0978F71D" w14:textId="77777777" w:rsidR="00E4314D" w:rsidRPr="006F1952" w:rsidRDefault="00E4314D" w:rsidP="0011651C">
            <w:pPr>
              <w:pStyle w:val="TAC"/>
              <w:rPr>
                <w:b/>
              </w:rPr>
            </w:pPr>
            <w:r w:rsidRPr="006F1952">
              <w:t>NOTE 1</w:t>
            </w:r>
          </w:p>
        </w:tc>
        <w:tc>
          <w:tcPr>
            <w:tcW w:w="1032" w:type="pct"/>
            <w:tcBorders>
              <w:top w:val="single" w:sz="4" w:space="0" w:color="auto"/>
              <w:left w:val="single" w:sz="4" w:space="0" w:color="auto"/>
              <w:bottom w:val="single" w:sz="4" w:space="0" w:color="auto"/>
              <w:right w:val="single" w:sz="4" w:space="0" w:color="auto"/>
            </w:tcBorders>
            <w:hideMark/>
          </w:tcPr>
          <w:p w14:paraId="00ACC7B0" w14:textId="77777777" w:rsidR="00E4314D" w:rsidRPr="006F1952" w:rsidRDefault="00E4314D" w:rsidP="0011651C">
            <w:pPr>
              <w:pStyle w:val="TAC"/>
              <w:rPr>
                <w:b/>
                <w:lang w:eastAsia="zh-CN"/>
              </w:rPr>
            </w:pPr>
            <w:r w:rsidRPr="006F1952">
              <w:t>DFT-s-OFDM QPSK</w:t>
            </w:r>
          </w:p>
        </w:tc>
        <w:tc>
          <w:tcPr>
            <w:tcW w:w="570" w:type="pct"/>
            <w:tcBorders>
              <w:top w:val="single" w:sz="4" w:space="0" w:color="auto"/>
              <w:left w:val="single" w:sz="4" w:space="0" w:color="auto"/>
              <w:bottom w:val="single" w:sz="4" w:space="0" w:color="auto"/>
              <w:right w:val="single" w:sz="4" w:space="0" w:color="auto"/>
            </w:tcBorders>
            <w:hideMark/>
          </w:tcPr>
          <w:p w14:paraId="7F756E98" w14:textId="77777777" w:rsidR="00E4314D" w:rsidRPr="006F1952" w:rsidRDefault="00E4314D" w:rsidP="0011651C">
            <w:pPr>
              <w:pStyle w:val="TAC"/>
              <w:rPr>
                <w:b/>
              </w:rPr>
            </w:pPr>
            <w:r w:rsidRPr="006F1952">
              <w:t>NOTE 1</w:t>
            </w:r>
          </w:p>
        </w:tc>
      </w:tr>
      <w:tr w:rsidR="00E4314D" w:rsidRPr="006F1952" w14:paraId="603C1134"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1E2F5406" w14:textId="77777777" w:rsidR="00E4314D" w:rsidRPr="006F1952" w:rsidRDefault="00E4314D" w:rsidP="0011651C">
            <w:pPr>
              <w:pStyle w:val="TAH"/>
            </w:pPr>
            <w:r w:rsidRPr="006F1952">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18B73B8E" w14:textId="77777777" w:rsidR="00E4314D" w:rsidRPr="006F1952" w:rsidRDefault="00E4314D" w:rsidP="0011651C">
            <w:pPr>
              <w:pStyle w:val="TAC"/>
            </w:pPr>
            <w:r w:rsidRPr="006F1952">
              <w:t>CP-OFDM 256QAM</w:t>
            </w:r>
          </w:p>
        </w:tc>
        <w:tc>
          <w:tcPr>
            <w:tcW w:w="873" w:type="pct"/>
            <w:tcBorders>
              <w:top w:val="single" w:sz="4" w:space="0" w:color="auto"/>
              <w:left w:val="single" w:sz="4" w:space="0" w:color="auto"/>
              <w:bottom w:val="single" w:sz="4" w:space="0" w:color="auto"/>
              <w:right w:val="single" w:sz="4" w:space="0" w:color="auto"/>
            </w:tcBorders>
          </w:tcPr>
          <w:p w14:paraId="4874741A" w14:textId="77777777" w:rsidR="00E4314D" w:rsidRPr="006F1952" w:rsidRDefault="00E4314D" w:rsidP="0011651C">
            <w:pPr>
              <w:pStyle w:val="TAC"/>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tcPr>
          <w:p w14:paraId="3696E828" w14:textId="77777777" w:rsidR="00E4314D" w:rsidRPr="006F1952" w:rsidRDefault="00E4314D" w:rsidP="0011651C">
            <w:pPr>
              <w:pStyle w:val="TAC"/>
            </w:pPr>
            <w:r w:rsidRPr="006F1952">
              <w:t>NOTE 1</w:t>
            </w:r>
          </w:p>
        </w:tc>
        <w:tc>
          <w:tcPr>
            <w:tcW w:w="1032" w:type="pct"/>
            <w:tcBorders>
              <w:top w:val="single" w:sz="4" w:space="0" w:color="auto"/>
              <w:left w:val="single" w:sz="4" w:space="0" w:color="auto"/>
              <w:bottom w:val="single" w:sz="4" w:space="0" w:color="auto"/>
              <w:right w:val="single" w:sz="4" w:space="0" w:color="auto"/>
            </w:tcBorders>
          </w:tcPr>
          <w:p w14:paraId="565510C9"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1871C916" w14:textId="77777777" w:rsidR="00E4314D" w:rsidRPr="006F1952" w:rsidRDefault="00E4314D" w:rsidP="0011651C">
            <w:pPr>
              <w:pStyle w:val="TAC"/>
            </w:pPr>
            <w:r w:rsidRPr="006F1952">
              <w:t>NOTE 1</w:t>
            </w:r>
          </w:p>
        </w:tc>
      </w:tr>
      <w:tr w:rsidR="00E4314D" w:rsidRPr="006F1952" w14:paraId="1A6C547E"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B6CEB47" w14:textId="77777777" w:rsidR="00E4314D" w:rsidRPr="006F1952" w:rsidRDefault="00E4314D" w:rsidP="0011651C">
            <w:pPr>
              <w:pStyle w:val="TAH"/>
              <w:rPr>
                <w:bCs/>
              </w:rPr>
            </w:pPr>
            <w:r w:rsidRPr="006F1952">
              <w:rPr>
                <w:bCs/>
              </w:rPr>
              <w:t xml:space="preserve">Default Test Settings for a </w:t>
            </w:r>
            <w:proofErr w:type="spellStart"/>
            <w:r w:rsidRPr="006F1952">
              <w:rPr>
                <w:bCs/>
              </w:rPr>
              <w:t>CA_nX</w:t>
            </w:r>
            <w:proofErr w:type="spellEnd"/>
            <w:r w:rsidRPr="006F1952">
              <w:rPr>
                <w:bCs/>
              </w:rPr>
              <w:t>(2A)-</w:t>
            </w:r>
            <w:proofErr w:type="spellStart"/>
            <w:r w:rsidRPr="006F1952">
              <w:rPr>
                <w:bCs/>
              </w:rPr>
              <w:t>nYA-nZA</w:t>
            </w:r>
            <w:proofErr w:type="spellEnd"/>
            <w:r w:rsidRPr="006F1952">
              <w:rPr>
                <w:bCs/>
              </w:rPr>
              <w:t xml:space="preserve"> Configuration</w:t>
            </w:r>
          </w:p>
          <w:p w14:paraId="1C8AF882" w14:textId="77777777" w:rsidR="00E4314D" w:rsidRPr="006F1952" w:rsidRDefault="00E4314D" w:rsidP="0011651C">
            <w:pPr>
              <w:pStyle w:val="TAH"/>
            </w:pPr>
            <w:r w:rsidRPr="006F1952">
              <w:rPr>
                <w:bCs/>
              </w:rPr>
              <w:t>(Intra-band non-contiguous + Inter-band)</w:t>
            </w:r>
          </w:p>
        </w:tc>
      </w:tr>
      <w:tr w:rsidR="00E4314D" w:rsidRPr="006F1952" w14:paraId="0FE7D007"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48F22144" w14:textId="77777777" w:rsidR="00E4314D" w:rsidRPr="006F1952" w:rsidRDefault="00E4314D" w:rsidP="0011651C">
            <w:pPr>
              <w:pStyle w:val="TAH"/>
              <w:rPr>
                <w:lang w:eastAsia="zh-CN"/>
              </w:rPr>
            </w:pPr>
            <w:r w:rsidRPr="006F1952">
              <w:t>1</w:t>
            </w:r>
          </w:p>
        </w:tc>
        <w:tc>
          <w:tcPr>
            <w:tcW w:w="500" w:type="pct"/>
            <w:tcBorders>
              <w:top w:val="single" w:sz="4" w:space="0" w:color="auto"/>
              <w:left w:val="single" w:sz="4" w:space="0" w:color="auto"/>
              <w:bottom w:val="single" w:sz="4" w:space="0" w:color="auto"/>
              <w:right w:val="single" w:sz="4" w:space="0" w:color="auto"/>
            </w:tcBorders>
          </w:tcPr>
          <w:p w14:paraId="0BF31016" w14:textId="77777777" w:rsidR="00E4314D" w:rsidRPr="006F1952" w:rsidRDefault="00E4314D" w:rsidP="0011651C">
            <w:pPr>
              <w:pStyle w:val="TAC"/>
            </w:pPr>
            <w:r w:rsidRPr="006F1952">
              <w:t>CP-OFDM 64QAM</w:t>
            </w:r>
          </w:p>
        </w:tc>
        <w:tc>
          <w:tcPr>
            <w:tcW w:w="873" w:type="pct"/>
            <w:tcBorders>
              <w:top w:val="single" w:sz="4" w:space="0" w:color="auto"/>
              <w:left w:val="single" w:sz="4" w:space="0" w:color="auto"/>
              <w:bottom w:val="single" w:sz="4" w:space="0" w:color="auto"/>
              <w:right w:val="single" w:sz="4" w:space="0" w:color="auto"/>
            </w:tcBorders>
          </w:tcPr>
          <w:p w14:paraId="06BCE26E" w14:textId="77777777" w:rsidR="00E4314D" w:rsidRPr="006F1952" w:rsidRDefault="00E4314D" w:rsidP="0011651C">
            <w:pPr>
              <w:pStyle w:val="TAC"/>
              <w:rPr>
                <w:strike/>
              </w:rPr>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tcPr>
          <w:p w14:paraId="17473F8D" w14:textId="77777777" w:rsidR="00E4314D" w:rsidRPr="006F1952" w:rsidRDefault="00E4314D" w:rsidP="0011651C">
            <w:pPr>
              <w:pStyle w:val="TAC"/>
            </w:pPr>
            <w:r w:rsidRPr="006F1952">
              <w:t>NOTE 1</w:t>
            </w:r>
          </w:p>
        </w:tc>
        <w:tc>
          <w:tcPr>
            <w:tcW w:w="1032" w:type="pct"/>
            <w:tcBorders>
              <w:top w:val="single" w:sz="4" w:space="0" w:color="auto"/>
              <w:left w:val="single" w:sz="4" w:space="0" w:color="auto"/>
              <w:bottom w:val="single" w:sz="4" w:space="0" w:color="auto"/>
              <w:right w:val="single" w:sz="4" w:space="0" w:color="auto"/>
            </w:tcBorders>
          </w:tcPr>
          <w:p w14:paraId="235DB06F"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5C464C3E" w14:textId="77777777" w:rsidR="00E4314D" w:rsidRPr="006F1952" w:rsidRDefault="00E4314D" w:rsidP="0011651C">
            <w:pPr>
              <w:pStyle w:val="TAC"/>
            </w:pPr>
            <w:r w:rsidRPr="006F1952">
              <w:t>NOTE 1</w:t>
            </w:r>
          </w:p>
        </w:tc>
      </w:tr>
      <w:tr w:rsidR="00E4314D" w:rsidRPr="006F1952" w14:paraId="079BD4F8"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4B24466D" w14:textId="77777777" w:rsidR="00E4314D" w:rsidRPr="006F1952" w:rsidRDefault="00E4314D" w:rsidP="0011651C">
            <w:pPr>
              <w:pStyle w:val="TAH"/>
              <w:rPr>
                <w:lang w:eastAsia="zh-CN"/>
              </w:rPr>
            </w:pPr>
            <w:r w:rsidRPr="006F1952">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49AEB20B" w14:textId="77777777" w:rsidR="00E4314D" w:rsidRPr="006F1952" w:rsidRDefault="00E4314D" w:rsidP="0011651C">
            <w:pPr>
              <w:pStyle w:val="TAC"/>
            </w:pPr>
            <w:r w:rsidRPr="006F1952">
              <w:t>CP-OFDM 256QAM</w:t>
            </w:r>
          </w:p>
        </w:tc>
        <w:tc>
          <w:tcPr>
            <w:tcW w:w="873" w:type="pct"/>
            <w:tcBorders>
              <w:top w:val="single" w:sz="4" w:space="0" w:color="auto"/>
              <w:left w:val="single" w:sz="4" w:space="0" w:color="auto"/>
              <w:bottom w:val="single" w:sz="4" w:space="0" w:color="auto"/>
              <w:right w:val="single" w:sz="4" w:space="0" w:color="auto"/>
            </w:tcBorders>
          </w:tcPr>
          <w:p w14:paraId="4DF11FCB" w14:textId="77777777" w:rsidR="00E4314D" w:rsidRPr="006F1952" w:rsidRDefault="00E4314D" w:rsidP="0011651C">
            <w:pPr>
              <w:pStyle w:val="TAC"/>
              <w:rPr>
                <w:strike/>
              </w:rPr>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tcPr>
          <w:p w14:paraId="365D99BF" w14:textId="77777777" w:rsidR="00E4314D" w:rsidRPr="006F1952" w:rsidRDefault="00E4314D" w:rsidP="0011651C">
            <w:pPr>
              <w:pStyle w:val="TAC"/>
            </w:pPr>
            <w:r w:rsidRPr="006F1952">
              <w:t>NOTE 1</w:t>
            </w:r>
          </w:p>
        </w:tc>
        <w:tc>
          <w:tcPr>
            <w:tcW w:w="1032" w:type="pct"/>
            <w:tcBorders>
              <w:top w:val="single" w:sz="4" w:space="0" w:color="auto"/>
              <w:left w:val="single" w:sz="4" w:space="0" w:color="auto"/>
              <w:bottom w:val="single" w:sz="4" w:space="0" w:color="auto"/>
              <w:right w:val="single" w:sz="4" w:space="0" w:color="auto"/>
            </w:tcBorders>
          </w:tcPr>
          <w:p w14:paraId="3FDFF68C" w14:textId="77777777" w:rsidR="00E4314D" w:rsidRPr="006F1952" w:rsidRDefault="00E4314D" w:rsidP="0011651C">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0E02419D" w14:textId="77777777" w:rsidR="00E4314D" w:rsidRPr="006F1952" w:rsidRDefault="00E4314D" w:rsidP="0011651C">
            <w:pPr>
              <w:pStyle w:val="TAC"/>
            </w:pPr>
            <w:r w:rsidRPr="006F1952">
              <w:t>NOTE 1</w:t>
            </w:r>
          </w:p>
        </w:tc>
      </w:tr>
      <w:tr w:rsidR="00E4314D" w:rsidRPr="006F1952" w14:paraId="116D2245"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045D2AA" w14:textId="77777777" w:rsidR="00E4314D" w:rsidRPr="006F1952" w:rsidRDefault="00E4314D" w:rsidP="0011651C">
            <w:pPr>
              <w:pStyle w:val="TAH"/>
              <w:rPr>
                <w:bCs/>
                <w:lang w:eastAsia="en-GB"/>
              </w:rPr>
            </w:pPr>
            <w:r w:rsidRPr="006F1952">
              <w:rPr>
                <w:bCs/>
                <w:lang w:eastAsia="en-GB"/>
              </w:rPr>
              <w:t xml:space="preserve">Default Test Settings for a </w:t>
            </w:r>
            <w:proofErr w:type="spellStart"/>
            <w:r w:rsidRPr="006F1952">
              <w:rPr>
                <w:bCs/>
                <w:lang w:eastAsia="en-GB"/>
              </w:rPr>
              <w:t>CA_nX</w:t>
            </w:r>
            <w:proofErr w:type="spellEnd"/>
            <w:r w:rsidRPr="006F1952">
              <w:rPr>
                <w:bCs/>
                <w:lang w:eastAsia="en-GB"/>
              </w:rPr>
              <w:t>(2A)-</w:t>
            </w:r>
            <w:proofErr w:type="spellStart"/>
            <w:r w:rsidRPr="006F1952">
              <w:rPr>
                <w:bCs/>
                <w:lang w:eastAsia="en-GB"/>
              </w:rPr>
              <w:t>nY</w:t>
            </w:r>
            <w:proofErr w:type="spellEnd"/>
            <w:r w:rsidRPr="006F1952">
              <w:rPr>
                <w:bCs/>
                <w:lang w:eastAsia="en-GB"/>
              </w:rPr>
              <w:t>(2A) Configuration</w:t>
            </w:r>
          </w:p>
          <w:p w14:paraId="11AF6973" w14:textId="77777777" w:rsidR="00E4314D" w:rsidRPr="006F1952" w:rsidRDefault="00E4314D" w:rsidP="0011651C">
            <w:pPr>
              <w:pStyle w:val="TAC"/>
            </w:pPr>
            <w:r w:rsidRPr="006F1952">
              <w:rPr>
                <w:bCs/>
                <w:lang w:eastAsia="en-GB"/>
              </w:rPr>
              <w:t xml:space="preserve">(Intra-band non-contiguous + </w:t>
            </w:r>
            <w:proofErr w:type="spellStart"/>
            <w:r w:rsidRPr="006F1952">
              <w:rPr>
                <w:bCs/>
                <w:lang w:eastAsia="en-GB"/>
              </w:rPr>
              <w:t>Intraband</w:t>
            </w:r>
            <w:proofErr w:type="spellEnd"/>
            <w:r w:rsidRPr="006F1952">
              <w:rPr>
                <w:bCs/>
                <w:lang w:eastAsia="en-GB"/>
              </w:rPr>
              <w:t xml:space="preserve"> non-contiguous)</w:t>
            </w:r>
          </w:p>
        </w:tc>
      </w:tr>
      <w:tr w:rsidR="00E4314D" w:rsidRPr="006F1952" w14:paraId="44D5AA05"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22C86979" w14:textId="77777777" w:rsidR="00E4314D" w:rsidRPr="006F1952" w:rsidRDefault="00E4314D" w:rsidP="0011651C">
            <w:pPr>
              <w:pStyle w:val="TAH"/>
              <w:rPr>
                <w:lang w:eastAsia="zh-CN"/>
              </w:rPr>
            </w:pPr>
            <w:r w:rsidRPr="006F1952">
              <w:rPr>
                <w:lang w:eastAsia="en-GB"/>
              </w:rPr>
              <w:t>1</w:t>
            </w:r>
          </w:p>
        </w:tc>
        <w:tc>
          <w:tcPr>
            <w:tcW w:w="500" w:type="pct"/>
            <w:tcBorders>
              <w:top w:val="single" w:sz="4" w:space="0" w:color="auto"/>
              <w:left w:val="single" w:sz="4" w:space="0" w:color="auto"/>
              <w:bottom w:val="single" w:sz="4" w:space="0" w:color="auto"/>
              <w:right w:val="single" w:sz="4" w:space="0" w:color="auto"/>
            </w:tcBorders>
          </w:tcPr>
          <w:p w14:paraId="7D82F9A9" w14:textId="77777777" w:rsidR="00E4314D" w:rsidRPr="006F1952" w:rsidRDefault="00E4314D" w:rsidP="0011651C">
            <w:pPr>
              <w:pStyle w:val="TAC"/>
            </w:pPr>
            <w:r w:rsidRPr="006F1952">
              <w:rPr>
                <w:lang w:eastAsia="en-GB"/>
              </w:rPr>
              <w:t>CP-OFDM 64QAM</w:t>
            </w:r>
          </w:p>
        </w:tc>
        <w:tc>
          <w:tcPr>
            <w:tcW w:w="873" w:type="pct"/>
            <w:tcBorders>
              <w:top w:val="single" w:sz="4" w:space="0" w:color="auto"/>
              <w:left w:val="single" w:sz="4" w:space="0" w:color="auto"/>
              <w:bottom w:val="single" w:sz="4" w:space="0" w:color="auto"/>
              <w:right w:val="single" w:sz="4" w:space="0" w:color="auto"/>
            </w:tcBorders>
          </w:tcPr>
          <w:p w14:paraId="24B0CF58" w14:textId="77777777" w:rsidR="00E4314D" w:rsidRPr="006F1952" w:rsidRDefault="00E4314D" w:rsidP="0011651C">
            <w:pPr>
              <w:pStyle w:val="TAC"/>
            </w:pPr>
            <w:r w:rsidRPr="006F1952">
              <w:rPr>
                <w:lang w:eastAsia="en-GB"/>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2E0F1BB1" w14:textId="77777777" w:rsidR="00E4314D" w:rsidRPr="006F1952" w:rsidRDefault="00E4314D" w:rsidP="0011651C">
            <w:pPr>
              <w:pStyle w:val="TAC"/>
            </w:pPr>
            <w:r w:rsidRPr="006F1952">
              <w:rPr>
                <w:lang w:eastAsia="en-GB"/>
              </w:rPr>
              <w:t>NOTE 1</w:t>
            </w:r>
          </w:p>
        </w:tc>
        <w:tc>
          <w:tcPr>
            <w:tcW w:w="1032" w:type="pct"/>
            <w:tcBorders>
              <w:top w:val="single" w:sz="4" w:space="0" w:color="auto"/>
              <w:left w:val="single" w:sz="4" w:space="0" w:color="auto"/>
              <w:bottom w:val="single" w:sz="4" w:space="0" w:color="auto"/>
              <w:right w:val="single" w:sz="4" w:space="0" w:color="auto"/>
            </w:tcBorders>
          </w:tcPr>
          <w:p w14:paraId="14A61C09" w14:textId="77777777" w:rsidR="00E4314D" w:rsidRPr="006F1952" w:rsidRDefault="00E4314D" w:rsidP="0011651C">
            <w:pPr>
              <w:pStyle w:val="TAC"/>
            </w:pPr>
            <w:r w:rsidRPr="006F1952">
              <w:rPr>
                <w:lang w:eastAsia="en-GB"/>
              </w:rPr>
              <w:t>DFT-s-OFDM QPSK</w:t>
            </w:r>
          </w:p>
        </w:tc>
        <w:tc>
          <w:tcPr>
            <w:tcW w:w="570" w:type="pct"/>
            <w:tcBorders>
              <w:top w:val="single" w:sz="4" w:space="0" w:color="auto"/>
              <w:left w:val="single" w:sz="4" w:space="0" w:color="auto"/>
              <w:bottom w:val="single" w:sz="4" w:space="0" w:color="auto"/>
              <w:right w:val="single" w:sz="4" w:space="0" w:color="auto"/>
            </w:tcBorders>
          </w:tcPr>
          <w:p w14:paraId="438E4ABA" w14:textId="77777777" w:rsidR="00E4314D" w:rsidRPr="006F1952" w:rsidRDefault="00E4314D" w:rsidP="0011651C">
            <w:pPr>
              <w:pStyle w:val="TAC"/>
            </w:pPr>
            <w:r w:rsidRPr="006F1952">
              <w:rPr>
                <w:lang w:eastAsia="en-GB"/>
              </w:rPr>
              <w:t>NOTE 1</w:t>
            </w:r>
          </w:p>
        </w:tc>
      </w:tr>
      <w:tr w:rsidR="00E4314D" w:rsidRPr="006F1952" w14:paraId="1CDC0C07"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53E86399" w14:textId="77777777" w:rsidR="00E4314D" w:rsidRPr="006F1952" w:rsidRDefault="00E4314D" w:rsidP="0011651C">
            <w:pPr>
              <w:pStyle w:val="TAH"/>
              <w:rPr>
                <w:lang w:eastAsia="zh-CN"/>
              </w:rPr>
            </w:pPr>
            <w:r w:rsidRPr="006F1952">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1541BFFF" w14:textId="77777777" w:rsidR="00E4314D" w:rsidRPr="006F1952" w:rsidRDefault="00E4314D" w:rsidP="0011651C">
            <w:pPr>
              <w:pStyle w:val="TAC"/>
            </w:pPr>
            <w:r w:rsidRPr="006F1952">
              <w:rPr>
                <w:lang w:eastAsia="en-GB"/>
              </w:rPr>
              <w:t>CP-OFDM 256QAM</w:t>
            </w:r>
          </w:p>
        </w:tc>
        <w:tc>
          <w:tcPr>
            <w:tcW w:w="873" w:type="pct"/>
            <w:tcBorders>
              <w:top w:val="single" w:sz="4" w:space="0" w:color="auto"/>
              <w:left w:val="single" w:sz="4" w:space="0" w:color="auto"/>
              <w:bottom w:val="single" w:sz="4" w:space="0" w:color="auto"/>
              <w:right w:val="single" w:sz="4" w:space="0" w:color="auto"/>
            </w:tcBorders>
          </w:tcPr>
          <w:p w14:paraId="166F6431" w14:textId="77777777" w:rsidR="00E4314D" w:rsidRPr="006F1952" w:rsidRDefault="00E4314D" w:rsidP="0011651C">
            <w:pPr>
              <w:pStyle w:val="TAC"/>
            </w:pPr>
            <w:r w:rsidRPr="006F1952">
              <w:rPr>
                <w:lang w:eastAsia="en-GB"/>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4A637B60" w14:textId="77777777" w:rsidR="00E4314D" w:rsidRPr="006F1952" w:rsidRDefault="00E4314D" w:rsidP="0011651C">
            <w:pPr>
              <w:pStyle w:val="TAC"/>
            </w:pPr>
            <w:r w:rsidRPr="006F1952">
              <w:rPr>
                <w:lang w:eastAsia="en-GB"/>
              </w:rPr>
              <w:t>NOTE 1</w:t>
            </w:r>
          </w:p>
        </w:tc>
        <w:tc>
          <w:tcPr>
            <w:tcW w:w="1032" w:type="pct"/>
            <w:tcBorders>
              <w:top w:val="single" w:sz="4" w:space="0" w:color="auto"/>
              <w:left w:val="single" w:sz="4" w:space="0" w:color="auto"/>
              <w:bottom w:val="single" w:sz="4" w:space="0" w:color="auto"/>
              <w:right w:val="single" w:sz="4" w:space="0" w:color="auto"/>
            </w:tcBorders>
          </w:tcPr>
          <w:p w14:paraId="6580E7F7" w14:textId="77777777" w:rsidR="00E4314D" w:rsidRPr="006F1952" w:rsidRDefault="00E4314D" w:rsidP="0011651C">
            <w:pPr>
              <w:pStyle w:val="TAC"/>
            </w:pPr>
            <w:r w:rsidRPr="006F1952">
              <w:rPr>
                <w:lang w:eastAsia="en-GB"/>
              </w:rPr>
              <w:t>DFT-s-OFDM QPSK</w:t>
            </w:r>
          </w:p>
        </w:tc>
        <w:tc>
          <w:tcPr>
            <w:tcW w:w="570" w:type="pct"/>
            <w:tcBorders>
              <w:top w:val="single" w:sz="4" w:space="0" w:color="auto"/>
              <w:left w:val="single" w:sz="4" w:space="0" w:color="auto"/>
              <w:bottom w:val="single" w:sz="4" w:space="0" w:color="auto"/>
              <w:right w:val="single" w:sz="4" w:space="0" w:color="auto"/>
            </w:tcBorders>
          </w:tcPr>
          <w:p w14:paraId="1D4FE39F" w14:textId="77777777" w:rsidR="00E4314D" w:rsidRPr="006F1952" w:rsidRDefault="00E4314D" w:rsidP="0011651C">
            <w:pPr>
              <w:pStyle w:val="TAC"/>
            </w:pPr>
            <w:r w:rsidRPr="006F1952">
              <w:rPr>
                <w:lang w:eastAsia="en-GB"/>
              </w:rPr>
              <w:t>NOTE 1</w:t>
            </w:r>
          </w:p>
        </w:tc>
      </w:tr>
      <w:tr w:rsidR="00E4314D" w:rsidRPr="006F1952" w14:paraId="77B13642"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0C62409" w14:textId="77777777" w:rsidR="00E4314D" w:rsidRPr="006F1952" w:rsidRDefault="00E4314D" w:rsidP="0011651C">
            <w:pPr>
              <w:pStyle w:val="TAN"/>
              <w:rPr>
                <w:lang w:eastAsia="zh-CN"/>
              </w:rPr>
            </w:pPr>
            <w:r w:rsidRPr="006F1952">
              <w:rPr>
                <w:lang w:eastAsia="zh-CN"/>
              </w:rPr>
              <w:lastRenderedPageBreak/>
              <w:t>NOTE 1:</w:t>
            </w:r>
            <w:r w:rsidRPr="006F1952">
              <w:rPr>
                <w:lang w:eastAsia="zh-CN"/>
              </w:rPr>
              <w:tab/>
              <w:t>The specific configuration of uplink and downlink are defined in Table 7.3A.3.4.1-1. Only test points verifying non-exceptional REFSENS requirements are used for maximum input level testing.</w:t>
            </w:r>
          </w:p>
          <w:p w14:paraId="0C614FA7" w14:textId="77777777" w:rsidR="00E4314D" w:rsidRPr="006F1952" w:rsidRDefault="00E4314D" w:rsidP="0011651C">
            <w:pPr>
              <w:pStyle w:val="TAN"/>
              <w:rPr>
                <w:lang w:eastAsia="zh-CN"/>
              </w:rPr>
            </w:pPr>
            <w:r w:rsidRPr="006F1952">
              <w:rPr>
                <w:lang w:eastAsia="zh-CN"/>
              </w:rPr>
              <w:t>NOTE 2:</w:t>
            </w:r>
            <w:r w:rsidRPr="006F1952">
              <w:rPr>
                <w:lang w:eastAsia="zh-CN"/>
              </w:rPr>
              <w:tab/>
              <w:t>CA Configuration Test CC Combination test settings are checked separately for each CA Configuration.</w:t>
            </w:r>
          </w:p>
          <w:p w14:paraId="0C39801B" w14:textId="77777777" w:rsidR="00E4314D" w:rsidRPr="006F1952" w:rsidRDefault="00E4314D" w:rsidP="0011651C">
            <w:pPr>
              <w:pStyle w:val="TAN"/>
            </w:pPr>
            <w:r w:rsidRPr="006F1952">
              <w:rPr>
                <w:lang w:eastAsia="zh-CN"/>
              </w:rPr>
              <w:t>NOTE 3:</w:t>
            </w:r>
            <w:r w:rsidRPr="006F1952">
              <w:rPr>
                <w:lang w:eastAsia="zh-CN"/>
              </w:rPr>
              <w:tab/>
            </w:r>
            <w:r w:rsidRPr="006F1952">
              <w:rPr>
                <w:b/>
                <w:bCs/>
              </w:rPr>
              <w:t>Inter-band:</w:t>
            </w:r>
            <w:r w:rsidRPr="006F1952">
              <w:t xml:space="preserve"> X,Y,Z correspond to the different bands in the CA Configuration. E.g. for CA_n1A-n3A-n8A, X=1, Y=3, Z=8;</w:t>
            </w:r>
            <w:r w:rsidRPr="006F1952">
              <w:rPr>
                <w:lang w:eastAsia="zh-CN"/>
              </w:rPr>
              <w:t xml:space="preserve"> </w:t>
            </w:r>
            <w:r w:rsidRPr="006F1952">
              <w:rPr>
                <w:b/>
                <w:lang w:eastAsia="zh-CN"/>
              </w:rPr>
              <w:t xml:space="preserve">Intra-band contiguous + Inter-band: </w:t>
            </w:r>
            <w:r w:rsidRPr="006F1952">
              <w:rPr>
                <w:lang w:eastAsia="zh-CN"/>
              </w:rPr>
              <w:t xml:space="preserve">X,Y correspond to the different bands in the CA Configuration, e.g. for CA_1C-3A, X=1,Y=3; </w:t>
            </w:r>
            <w:r w:rsidRPr="006F1952">
              <w:rPr>
                <w:b/>
                <w:lang w:eastAsia="zh-CN"/>
              </w:rPr>
              <w:t>Intra-band non-contiguous + Inter-band:</w:t>
            </w:r>
            <w:r w:rsidRPr="006F1952">
              <w:t xml:space="preserve"> X and Y correspond to the different bands in the CA Configuration. E.g. for CA_n1A-n1A-n8A, X=1, Y =8.</w:t>
            </w:r>
          </w:p>
          <w:p w14:paraId="6D9C823B" w14:textId="77777777" w:rsidR="00E4314D" w:rsidRPr="006F1952" w:rsidRDefault="00E4314D" w:rsidP="0011651C">
            <w:pPr>
              <w:pStyle w:val="TAN"/>
              <w:rPr>
                <w:ins w:id="52" w:author="R&amp;S" w:date="2022-05-07T13:49:00Z"/>
                <w:lang w:eastAsia="zh-CN"/>
              </w:rPr>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p w14:paraId="14F43566" w14:textId="63466731" w:rsidR="00DD777D" w:rsidRPr="006F1952" w:rsidRDefault="00DD777D" w:rsidP="0011651C">
            <w:pPr>
              <w:pStyle w:val="TAN"/>
              <w:rPr>
                <w:lang w:eastAsia="zh-CN"/>
              </w:rPr>
            </w:pPr>
            <w:ins w:id="53" w:author="R&amp;S" w:date="2022-05-07T13:49:00Z">
              <w:r w:rsidRPr="006F1952">
                <w:rPr>
                  <w:lang w:eastAsia="zh-CN"/>
                </w:rPr>
                <w:t>NOTE 5:</w:t>
              </w:r>
              <w:r w:rsidRPr="006F1952">
                <w:rPr>
                  <w:lang w:eastAsia="zh-CN"/>
                </w:rPr>
                <w:tab/>
                <w:t>If the UE supports multiple CC Combinations in the CA Configuration with the same N</w:t>
              </w:r>
              <w:r w:rsidRPr="006F1952">
                <w:rPr>
                  <w:vertAlign w:val="subscript"/>
                  <w:lang w:eastAsia="zh-CN"/>
                </w:rPr>
                <w:t>RB_agg</w:t>
              </w:r>
              <w:r w:rsidRPr="006F1952">
                <w:rPr>
                  <w:lang w:eastAsia="zh-CN"/>
                </w:rPr>
                <w:t>, only the combination with the highest NRB_PCC is tested.</w:t>
              </w:r>
            </w:ins>
          </w:p>
        </w:tc>
      </w:tr>
    </w:tbl>
    <w:p w14:paraId="647B889F" w14:textId="20E85D77" w:rsidR="00E4314D" w:rsidRPr="006F1952" w:rsidRDefault="00E4314D" w:rsidP="00E4314D">
      <w:pPr>
        <w:rPr>
          <w:lang w:eastAsia="zh-CN"/>
        </w:rPr>
      </w:pPr>
    </w:p>
    <w:p w14:paraId="447E8815" w14:textId="47E63A24" w:rsidR="00594C63" w:rsidRPr="006F1952" w:rsidRDefault="00594C63" w:rsidP="004C30BA">
      <w:pPr>
        <w:rPr>
          <w:rFonts w:ascii="Arial" w:hAnsi="Arial" w:cs="Arial"/>
          <w:color w:val="0000FF"/>
          <w:sz w:val="28"/>
        </w:rPr>
      </w:pPr>
      <w:r w:rsidRPr="006F1952">
        <w:rPr>
          <w:rFonts w:ascii="Arial" w:hAnsi="Arial" w:cs="Arial"/>
          <w:color w:val="0000FF"/>
          <w:sz w:val="28"/>
        </w:rPr>
        <w:t>&lt; Unchanged sections omitted &gt;</w:t>
      </w:r>
    </w:p>
    <w:p w14:paraId="50A8A4C5" w14:textId="77777777" w:rsidR="00594C63" w:rsidRPr="006F1952" w:rsidRDefault="00594C63" w:rsidP="00594C63">
      <w:pPr>
        <w:pStyle w:val="berschrift3"/>
      </w:pPr>
      <w:bookmarkStart w:id="54" w:name="_Toc27478444"/>
      <w:bookmarkStart w:id="55" w:name="_Toc36227163"/>
      <w:r w:rsidRPr="006F1952">
        <w:t>7.5A.1</w:t>
      </w:r>
      <w:r w:rsidRPr="006F1952">
        <w:tab/>
        <w:t>Adjacent channel selectivity for CA (2DL CA</w:t>
      </w:r>
      <w:bookmarkEnd w:id="54"/>
      <w:bookmarkEnd w:id="55"/>
      <w:r w:rsidRPr="006F1952">
        <w:t>)</w:t>
      </w:r>
    </w:p>
    <w:p w14:paraId="70C5F8CC" w14:textId="77777777" w:rsidR="00594C63" w:rsidRPr="006F1952" w:rsidRDefault="00594C63" w:rsidP="00594C63">
      <w:pPr>
        <w:pStyle w:val="H6"/>
      </w:pPr>
      <w:bookmarkStart w:id="56" w:name="_Toc27478445"/>
      <w:bookmarkStart w:id="57" w:name="_Toc36227164"/>
      <w:r w:rsidRPr="006F1952">
        <w:t>7.5A.1.1</w:t>
      </w:r>
      <w:r w:rsidRPr="006F1952">
        <w:tab/>
        <w:t>Test Purpose</w:t>
      </w:r>
      <w:bookmarkEnd w:id="56"/>
      <w:bookmarkEnd w:id="57"/>
    </w:p>
    <w:p w14:paraId="75E6A524" w14:textId="77777777" w:rsidR="00594C63" w:rsidRPr="006F1952" w:rsidRDefault="00594C63" w:rsidP="00594C63">
      <w:r w:rsidRPr="006F1952">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2C5A39CF" w14:textId="77777777" w:rsidR="00594C63" w:rsidRPr="006F1952" w:rsidRDefault="00594C63" w:rsidP="00594C63">
      <w:pPr>
        <w:pStyle w:val="H6"/>
      </w:pPr>
      <w:bookmarkStart w:id="58" w:name="_Toc27478446"/>
      <w:bookmarkStart w:id="59" w:name="_Toc36227165"/>
      <w:r w:rsidRPr="006F1952">
        <w:t>7.5A.1.2</w:t>
      </w:r>
      <w:r w:rsidRPr="006F1952">
        <w:tab/>
        <w:t>Test Applicability</w:t>
      </w:r>
      <w:bookmarkEnd w:id="58"/>
      <w:bookmarkEnd w:id="59"/>
    </w:p>
    <w:p w14:paraId="1C688B0D" w14:textId="77777777" w:rsidR="00594C63" w:rsidRPr="006F1952" w:rsidRDefault="00594C63" w:rsidP="00594C63">
      <w:r w:rsidRPr="006F1952">
        <w:t xml:space="preserve">This test </w:t>
      </w:r>
      <w:r w:rsidRPr="006F1952">
        <w:rPr>
          <w:lang w:eastAsia="zh-CN"/>
        </w:rPr>
        <w:t xml:space="preserve">case </w:t>
      </w:r>
      <w:r w:rsidRPr="006F1952">
        <w:t xml:space="preserve">applies to all types of </w:t>
      </w:r>
      <w:r w:rsidRPr="006F1952">
        <w:rPr>
          <w:lang w:eastAsia="zh-CN"/>
        </w:rPr>
        <w:t>NR</w:t>
      </w:r>
      <w:r w:rsidRPr="006F1952">
        <w:t xml:space="preserve"> UE release 1</w:t>
      </w:r>
      <w:r w:rsidRPr="006F1952">
        <w:rPr>
          <w:lang w:eastAsia="zh-CN"/>
        </w:rPr>
        <w:t>5</w:t>
      </w:r>
      <w:r w:rsidRPr="006F1952">
        <w:t xml:space="preserve"> and forward that support </w:t>
      </w:r>
      <w:r w:rsidRPr="006F1952">
        <w:rPr>
          <w:lang w:eastAsia="zh-CN"/>
        </w:rPr>
        <w:t>2</w:t>
      </w:r>
      <w:r w:rsidRPr="006F1952">
        <w:t>DL CA.</w:t>
      </w:r>
    </w:p>
    <w:p w14:paraId="71AB24D2" w14:textId="77777777" w:rsidR="00594C63" w:rsidRPr="006F1952" w:rsidRDefault="00594C63" w:rsidP="00594C63">
      <w:pPr>
        <w:pStyle w:val="H6"/>
      </w:pPr>
      <w:bookmarkStart w:id="60" w:name="_Toc27478447"/>
      <w:bookmarkStart w:id="61" w:name="_Toc36227166"/>
      <w:r w:rsidRPr="006F1952">
        <w:t>7.5A.1.3</w:t>
      </w:r>
      <w:r w:rsidRPr="006F1952">
        <w:tab/>
        <w:t>Minimum Conformance Requirements</w:t>
      </w:r>
      <w:bookmarkEnd w:id="60"/>
      <w:bookmarkEnd w:id="61"/>
    </w:p>
    <w:p w14:paraId="4DB087D8" w14:textId="77777777" w:rsidR="00594C63" w:rsidRPr="006F1952" w:rsidRDefault="00594C63" w:rsidP="00594C63">
      <w:r w:rsidRPr="006F1952">
        <w:t>The minimum conformance requirements are defined in clause 7.5A.0.</w:t>
      </w:r>
    </w:p>
    <w:p w14:paraId="0858578B" w14:textId="77777777" w:rsidR="00594C63" w:rsidRPr="006F1952" w:rsidRDefault="00594C63" w:rsidP="00594C63">
      <w:pPr>
        <w:pStyle w:val="H6"/>
      </w:pPr>
      <w:bookmarkStart w:id="62" w:name="_Toc27478448"/>
      <w:bookmarkStart w:id="63" w:name="_Toc36227167"/>
      <w:r w:rsidRPr="006F1952">
        <w:t>7.5A.1.4</w:t>
      </w:r>
      <w:r w:rsidRPr="006F1952">
        <w:tab/>
        <w:t>Test Description</w:t>
      </w:r>
      <w:bookmarkEnd w:id="62"/>
      <w:bookmarkEnd w:id="63"/>
    </w:p>
    <w:p w14:paraId="40231C74" w14:textId="77777777" w:rsidR="00594C63" w:rsidRPr="006F1952" w:rsidRDefault="00594C63" w:rsidP="00594C63">
      <w:pPr>
        <w:pStyle w:val="H6"/>
      </w:pPr>
      <w:bookmarkStart w:id="64" w:name="_Toc27478449"/>
      <w:bookmarkStart w:id="65" w:name="_Toc36227168"/>
      <w:r w:rsidRPr="006F1952">
        <w:t>7.5A.1.4.1</w:t>
      </w:r>
      <w:r w:rsidRPr="006F1952">
        <w:tab/>
        <w:t>Initial Conditions</w:t>
      </w:r>
      <w:bookmarkEnd w:id="64"/>
      <w:bookmarkEnd w:id="65"/>
    </w:p>
    <w:p w14:paraId="1E076762" w14:textId="77777777" w:rsidR="00594C63" w:rsidRPr="006F1952" w:rsidRDefault="00594C63" w:rsidP="00594C63">
      <w:r w:rsidRPr="006F1952">
        <w:t>Initial conditions are a set of test configurations the UE needs to be tested in and the steps for the SS to take with the UE to reach the correct measurement state.</w:t>
      </w:r>
    </w:p>
    <w:p w14:paraId="1D15DAE4" w14:textId="77777777" w:rsidR="00594C63" w:rsidRPr="006F1952" w:rsidRDefault="00594C63" w:rsidP="00594C63">
      <w:pPr>
        <w:rPr>
          <w:rFonts w:eastAsia="MS Mincho"/>
        </w:rPr>
      </w:pPr>
      <w:r w:rsidRPr="006F1952">
        <w:t>The initial test configurations consist of environmental conditions, test frequencies, test channel bandwidths and sub-carrier spacing based on NR</w:t>
      </w:r>
      <w:r w:rsidRPr="006F1952">
        <w:rPr>
          <w:lang w:eastAsia="zh-CN"/>
        </w:rPr>
        <w:t xml:space="preserve"> CA configuration</w:t>
      </w:r>
      <w:r w:rsidRPr="006F1952">
        <w:t xml:space="preserve"> specified in </w:t>
      </w:r>
      <w:r w:rsidRPr="006F1952">
        <w:rPr>
          <w:lang w:eastAsia="zh-CN"/>
        </w:rPr>
        <w:t>clause 5.5A</w:t>
      </w:r>
      <w:r w:rsidRPr="006F1952">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6A7B30D2" w14:textId="21CBCDCC" w:rsidR="00594C63" w:rsidRPr="006F1952" w:rsidRDefault="00594C63" w:rsidP="00594C63">
      <w:pPr>
        <w:pStyle w:val="TH"/>
      </w:pPr>
      <w:r w:rsidRPr="006F1952">
        <w:lastRenderedPageBreak/>
        <w:t xml:space="preserve">Table 7.5A.1.4.1-1: Test Configuration Table for intra-band contiguous </w:t>
      </w:r>
      <w:del w:id="66" w:author="R&amp;S" w:date="2022-05-07T14:00:00Z">
        <w:r w:rsidRPr="006F1952" w:rsidDel="00AA1713">
          <w:delText>2CA</w:delText>
        </w:r>
      </w:del>
      <w:ins w:id="67" w:author="R&amp;S" w:date="2022-05-07T14:00:00Z">
        <w:r w:rsidR="00AA1713" w:rsidRPr="006F1952">
          <w:t>2DL CA</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C63" w:rsidRPr="006F1952" w14:paraId="6F0F74A9"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30CD9E2"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Default Conditions</w:t>
            </w:r>
          </w:p>
        </w:tc>
      </w:tr>
      <w:tr w:rsidR="00594C63" w:rsidRPr="006F1952" w14:paraId="71AA8259"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EFB7520"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FC91EAC"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Normal</w:t>
            </w:r>
          </w:p>
        </w:tc>
      </w:tr>
      <w:tr w:rsidR="00594C63" w:rsidRPr="006F1952" w14:paraId="3311F859"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5796AE"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C3C5EE9" w14:textId="77777777" w:rsidR="00594C63" w:rsidRPr="006F1952" w:rsidRDefault="00594C63" w:rsidP="004C30BA">
            <w:pPr>
              <w:keepNext/>
              <w:keepLines/>
              <w:spacing w:after="0"/>
              <w:rPr>
                <w:rFonts w:ascii="Arial" w:eastAsia="SimSun" w:hAnsi="Arial"/>
                <w:sz w:val="18"/>
              </w:rPr>
            </w:pPr>
            <w:proofErr w:type="spellStart"/>
            <w:r w:rsidRPr="006F1952">
              <w:rPr>
                <w:rFonts w:ascii="Arial" w:eastAsia="SimSun" w:hAnsi="Arial"/>
                <w:sz w:val="18"/>
                <w:lang w:eastAsia="zh-CN"/>
              </w:rPr>
              <w:t>Mid range</w:t>
            </w:r>
            <w:proofErr w:type="spellEnd"/>
          </w:p>
        </w:tc>
      </w:tr>
      <w:tr w:rsidR="00594C63" w:rsidRPr="006F1952" w14:paraId="4B11A589"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37130CB" w14:textId="7FCBC916" w:rsidR="00594C63" w:rsidRPr="006F1952" w:rsidRDefault="00594C63" w:rsidP="004C30BA">
            <w:pPr>
              <w:keepNext/>
              <w:keepLines/>
              <w:spacing w:after="0"/>
              <w:rPr>
                <w:rFonts w:ascii="Arial" w:eastAsia="SimSun" w:hAnsi="Arial"/>
                <w:sz w:val="18"/>
              </w:rPr>
            </w:pPr>
            <w:ins w:id="68" w:author="R&amp;S" w:date="2022-04-22T13:02:00Z">
              <w:r w:rsidRPr="006F1952">
                <w:rPr>
                  <w:rFonts w:ascii="Arial" w:hAnsi="Arial"/>
                  <w:sz w:val="18"/>
                  <w:rPrChange w:id="69" w:author="R&amp;S" w:date="2022-04-22T13:04:00Z">
                    <w:rPr>
                      <w:rFonts w:ascii="Arial" w:eastAsia="SimSun" w:hAnsi="Arial"/>
                      <w:sz w:val="18"/>
                    </w:rPr>
                  </w:rPrChange>
                </w:rPr>
                <w:t>Test CC Combination setting (N</w:t>
              </w:r>
              <w:r w:rsidRPr="006F1952">
                <w:rPr>
                  <w:rFonts w:ascii="Arial" w:hAnsi="Arial"/>
                  <w:sz w:val="18"/>
                  <w:vertAlign w:val="subscript"/>
                  <w:rPrChange w:id="70" w:author="R&amp;S" w:date="2022-04-22T13:04:00Z">
                    <w:rPr>
                      <w:rFonts w:ascii="Arial" w:eastAsia="SimSun" w:hAnsi="Arial"/>
                      <w:sz w:val="18"/>
                      <w:vertAlign w:val="subscript"/>
                    </w:rPr>
                  </w:rPrChange>
                </w:rPr>
                <w:t>RB_agg</w:t>
              </w:r>
              <w:r w:rsidRPr="006F1952">
                <w:rPr>
                  <w:rFonts w:ascii="Arial" w:hAnsi="Arial"/>
                  <w:sz w:val="18"/>
                  <w:rPrChange w:id="71" w:author="R&amp;S" w:date="2022-04-22T13:04:00Z">
                    <w:rPr>
                      <w:rFonts w:ascii="Arial" w:eastAsia="SimSun" w:hAnsi="Arial"/>
                      <w:sz w:val="18"/>
                    </w:rPr>
                  </w:rPrChange>
                </w:rPr>
                <w:t>) as specified in Table 5.5A.1-1 for the CA Configuration across bandwidth combination sets supported by the UE.</w:t>
              </w:r>
            </w:ins>
            <w:del w:id="72" w:author="R&amp;S" w:date="2022-04-22T13:02:00Z">
              <w:r w:rsidRPr="006F1952" w:rsidDel="00594C63">
                <w:rPr>
                  <w:rFonts w:ascii="Arial" w:eastAsia="SimSun" w:hAnsi="Arial"/>
                  <w:sz w:val="18"/>
                </w:rPr>
                <w:delText>Test Channel Bandwidths as specified in TS 38.508-1 [5] subclause 4.3.1</w:delText>
              </w:r>
            </w:del>
          </w:p>
        </w:tc>
        <w:tc>
          <w:tcPr>
            <w:tcW w:w="4664" w:type="dxa"/>
            <w:gridSpan w:val="4"/>
            <w:tcBorders>
              <w:top w:val="single" w:sz="4" w:space="0" w:color="auto"/>
              <w:left w:val="single" w:sz="4" w:space="0" w:color="auto"/>
              <w:bottom w:val="single" w:sz="4" w:space="0" w:color="auto"/>
              <w:right w:val="single" w:sz="4" w:space="0" w:color="auto"/>
            </w:tcBorders>
            <w:hideMark/>
          </w:tcPr>
          <w:p w14:paraId="0ABFAE79" w14:textId="77777777" w:rsidR="002E4C10" w:rsidRPr="006F1952" w:rsidRDefault="00594C63" w:rsidP="002E4C10">
            <w:pPr>
              <w:pStyle w:val="TAL"/>
              <w:rPr>
                <w:vertAlign w:val="subscript"/>
              </w:rPr>
            </w:pPr>
            <w:ins w:id="73" w:author="R&amp;S" w:date="2022-04-22T13:02:00Z">
              <w:r w:rsidRPr="006F1952">
                <w:t>Lowest N</w:t>
              </w:r>
              <w:r w:rsidRPr="006F1952">
                <w:rPr>
                  <w:vertAlign w:val="subscript"/>
                </w:rPr>
                <w:t>RB_agg</w:t>
              </w:r>
              <w:r w:rsidRPr="006F1952">
                <w:t>, Highest N</w:t>
              </w:r>
              <w:r w:rsidRPr="006F1952">
                <w:rPr>
                  <w:vertAlign w:val="subscript"/>
                </w:rPr>
                <w:t>RB_agg</w:t>
              </w:r>
            </w:ins>
            <w:r w:rsidR="002E4C10" w:rsidRPr="006F1952">
              <w:rPr>
                <w:vertAlign w:val="subscript"/>
              </w:rPr>
              <w:t xml:space="preserve"> </w:t>
            </w:r>
          </w:p>
          <w:p w14:paraId="3869BA02" w14:textId="2DD8D955" w:rsidR="00594C63" w:rsidRPr="006F1952" w:rsidRDefault="00594C63" w:rsidP="002E4C10">
            <w:pPr>
              <w:pStyle w:val="TAL"/>
              <w:rPr>
                <w:rFonts w:eastAsia="SimSun"/>
              </w:rPr>
            </w:pPr>
            <w:ins w:id="74" w:author="R&amp;S" w:date="2022-04-22T13:02:00Z">
              <w:r w:rsidRPr="006F1952">
                <w:rPr>
                  <w:lang w:eastAsia="zh-CN"/>
                </w:rPr>
                <w:t>NOTE 3</w:t>
              </w:r>
            </w:ins>
            <w:del w:id="75" w:author="R&amp;S" w:date="2022-04-22T13:02:00Z">
              <w:r w:rsidRPr="006F1952" w:rsidDel="00594C63">
                <w:rPr>
                  <w:rFonts w:eastAsia="SimSun"/>
                </w:rPr>
                <w:delText>Lowest, Highest</w:delText>
              </w:r>
            </w:del>
          </w:p>
        </w:tc>
      </w:tr>
      <w:tr w:rsidR="00594C63" w:rsidRPr="006F1952" w14:paraId="4B828B01"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F084531"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SCS as specified in Table 5.3.5-1</w:t>
            </w:r>
            <w:r w:rsidRPr="006F1952"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7B53737D"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Lowest</w:t>
            </w:r>
          </w:p>
        </w:tc>
      </w:tr>
      <w:tr w:rsidR="00594C63" w:rsidRPr="006F1952" w14:paraId="3CAF36C5"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A1B844C"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Test Parameters</w:t>
            </w:r>
          </w:p>
        </w:tc>
      </w:tr>
      <w:tr w:rsidR="00594C63" w:rsidRPr="006F1952" w14:paraId="2EBCADC9" w14:textId="77777777" w:rsidTr="004C30BA">
        <w:trPr>
          <w:jc w:val="center"/>
        </w:trPr>
        <w:tc>
          <w:tcPr>
            <w:tcW w:w="971" w:type="dxa"/>
            <w:tcBorders>
              <w:top w:val="single" w:sz="4" w:space="0" w:color="auto"/>
              <w:left w:val="single" w:sz="4" w:space="0" w:color="auto"/>
              <w:bottom w:val="single" w:sz="4" w:space="0" w:color="auto"/>
              <w:right w:val="single" w:sz="4" w:space="0" w:color="auto"/>
            </w:tcBorders>
          </w:tcPr>
          <w:p w14:paraId="28D4F145" w14:textId="77777777" w:rsidR="00594C63" w:rsidRPr="006F1952" w:rsidRDefault="00594C63" w:rsidP="004C30BA">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C38A568"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42E493D"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Uplink Configuration</w:t>
            </w:r>
          </w:p>
        </w:tc>
      </w:tr>
      <w:tr w:rsidR="00594C63" w:rsidRPr="006F1952" w14:paraId="7AED2ABA"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763BEFB"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68A2572F" w14:textId="77777777" w:rsidR="00594C63" w:rsidRPr="006F1952" w:rsidRDefault="00594C63" w:rsidP="004C30BA">
            <w:pPr>
              <w:keepNext/>
              <w:keepLines/>
              <w:spacing w:after="0"/>
              <w:jc w:val="center"/>
              <w:rPr>
                <w:rFonts w:ascii="Arial" w:eastAsia="SimSun" w:hAnsi="Arial"/>
                <w:b/>
                <w:sz w:val="18"/>
                <w:lang w:eastAsia="zh-CN"/>
              </w:rPr>
            </w:pPr>
            <w:r w:rsidRPr="006F1952">
              <w:rPr>
                <w:rFonts w:ascii="Arial" w:eastAsia="SimSun" w:hAnsi="Arial"/>
                <w:b/>
                <w:sz w:val="18"/>
                <w:lang w:eastAsia="zh-CN"/>
              </w:rPr>
              <w:t>CC</w:t>
            </w:r>
          </w:p>
          <w:p w14:paraId="36F78229" w14:textId="77777777" w:rsidR="00594C63" w:rsidRPr="006F1952" w:rsidRDefault="00594C63" w:rsidP="004C30BA">
            <w:pPr>
              <w:keepNext/>
              <w:keepLines/>
              <w:spacing w:after="0"/>
              <w:jc w:val="center"/>
              <w:rPr>
                <w:rFonts w:ascii="Arial" w:hAnsi="Arial"/>
                <w:b/>
                <w:sz w:val="18"/>
              </w:rPr>
            </w:pPr>
            <w:proofErr w:type="spellStart"/>
            <w:r w:rsidRPr="006F1952">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504941CD"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256E2652"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0DC0F142" w14:textId="77777777" w:rsidR="00594C63" w:rsidRPr="006F1952" w:rsidRDefault="00594C63" w:rsidP="004C30BA">
            <w:pPr>
              <w:keepNext/>
              <w:keepLines/>
              <w:spacing w:after="0"/>
              <w:jc w:val="center"/>
              <w:rPr>
                <w:rFonts w:ascii="Arial" w:eastAsia="SimSun" w:hAnsi="Arial"/>
                <w:b/>
                <w:sz w:val="18"/>
                <w:lang w:eastAsia="zh-CN"/>
              </w:rPr>
            </w:pPr>
            <w:r w:rsidRPr="006F1952">
              <w:rPr>
                <w:rFonts w:ascii="Arial" w:eastAsia="SimSun" w:hAnsi="Arial"/>
                <w:b/>
                <w:sz w:val="18"/>
                <w:lang w:eastAsia="zh-CN"/>
              </w:rPr>
              <w:t>CC</w:t>
            </w:r>
          </w:p>
          <w:p w14:paraId="3DF41FCF" w14:textId="77777777" w:rsidR="00594C63" w:rsidRPr="006F1952" w:rsidRDefault="00594C63" w:rsidP="004C30BA">
            <w:pPr>
              <w:keepNext/>
              <w:keepLines/>
              <w:spacing w:after="0"/>
              <w:jc w:val="center"/>
              <w:rPr>
                <w:rFonts w:ascii="Arial" w:hAnsi="Arial"/>
                <w:b/>
                <w:sz w:val="18"/>
              </w:rPr>
            </w:pPr>
            <w:proofErr w:type="spellStart"/>
            <w:r w:rsidRPr="006F1952">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9750FD4"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 xml:space="preserve">PCC RB allocation </w:t>
            </w:r>
          </w:p>
        </w:tc>
      </w:tr>
      <w:tr w:rsidR="00594C63" w:rsidRPr="006F1952" w14:paraId="0B73293B"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tcPr>
          <w:p w14:paraId="778D254B"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7CDC94AB" w14:textId="77777777" w:rsidR="00594C63" w:rsidRPr="006F1952" w:rsidRDefault="00594C63" w:rsidP="004C30BA">
            <w:pPr>
              <w:keepNext/>
              <w:keepLines/>
              <w:spacing w:after="0"/>
              <w:jc w:val="center"/>
              <w:rPr>
                <w:rFonts w:ascii="Arial" w:eastAsia="SimSun" w:hAnsi="Arial"/>
                <w:sz w:val="18"/>
              </w:rPr>
            </w:pPr>
            <w:r w:rsidRPr="006F1952">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35407003"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041601BA"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B4CFFDB" w14:textId="77777777" w:rsidR="00594C63" w:rsidRPr="006F1952" w:rsidRDefault="00594C63" w:rsidP="004C30BA">
            <w:pPr>
              <w:keepNext/>
              <w:keepLines/>
              <w:spacing w:after="0"/>
              <w:jc w:val="center"/>
              <w:rPr>
                <w:rFonts w:ascii="Arial" w:eastAsia="SimSun" w:hAnsi="Arial"/>
                <w:b/>
                <w:sz w:val="18"/>
                <w:lang w:eastAsia="zh-CN"/>
              </w:rPr>
            </w:pPr>
            <w:r w:rsidRPr="006F1952">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340052BF" w14:textId="77777777" w:rsidR="00594C63" w:rsidRPr="006F1952" w:rsidRDefault="00594C63" w:rsidP="004C30BA">
            <w:pPr>
              <w:keepNext/>
              <w:keepLines/>
              <w:spacing w:after="0"/>
              <w:jc w:val="center"/>
              <w:rPr>
                <w:rFonts w:ascii="Arial" w:hAnsi="Arial"/>
                <w:b/>
                <w:sz w:val="18"/>
              </w:rPr>
            </w:pPr>
            <w:r w:rsidRPr="006F1952">
              <w:rPr>
                <w:rFonts w:ascii="Arial" w:eastAsia="SimSun" w:hAnsi="Arial"/>
                <w:sz w:val="18"/>
              </w:rPr>
              <w:t>NOTE 1</w:t>
            </w:r>
          </w:p>
        </w:tc>
      </w:tr>
      <w:tr w:rsidR="00594C63" w:rsidRPr="006F1952" w14:paraId="44502560"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C01669E" w14:textId="77777777" w:rsidR="00594C63" w:rsidRPr="006F1952" w:rsidRDefault="00594C63" w:rsidP="004C30BA">
            <w:pPr>
              <w:keepNext/>
              <w:keepLines/>
              <w:spacing w:after="0"/>
              <w:ind w:left="851" w:hanging="851"/>
              <w:rPr>
                <w:rFonts w:ascii="Arial" w:hAnsi="Arial"/>
                <w:sz w:val="18"/>
                <w:lang w:eastAsia="zh-CN"/>
              </w:rPr>
            </w:pPr>
            <w:r w:rsidRPr="006F1952">
              <w:rPr>
                <w:rFonts w:ascii="Arial" w:eastAsia="SimSun" w:hAnsi="Arial"/>
                <w:sz w:val="18"/>
                <w:lang w:eastAsia="zh-CN"/>
              </w:rPr>
              <w:t>NOTE 1:</w:t>
            </w:r>
            <w:r w:rsidRPr="006F1952">
              <w:rPr>
                <w:rFonts w:ascii="Arial" w:eastAsia="SimSun" w:hAnsi="Arial"/>
                <w:sz w:val="18"/>
                <w:lang w:eastAsia="zh-CN"/>
              </w:rPr>
              <w:tab/>
              <w:t>The specific configuration of uplink and downlink are defined in Table 7.3A.1.4.1-1.</w:t>
            </w:r>
          </w:p>
          <w:p w14:paraId="1CB2FE0F" w14:textId="77777777" w:rsidR="00594C63" w:rsidRPr="006F1952" w:rsidRDefault="00594C63" w:rsidP="004C30BA">
            <w:pPr>
              <w:keepNext/>
              <w:keepLines/>
              <w:spacing w:after="0"/>
              <w:ind w:left="851" w:hanging="851"/>
              <w:rPr>
                <w:ins w:id="76" w:author="R&amp;S" w:date="2022-04-22T13:03:00Z"/>
                <w:rFonts w:ascii="Arial" w:hAnsi="Arial"/>
                <w:sz w:val="18"/>
                <w:lang w:eastAsia="zh-CN"/>
              </w:rPr>
            </w:pPr>
            <w:r w:rsidRPr="006F1952">
              <w:rPr>
                <w:rFonts w:ascii="Arial" w:hAnsi="Arial"/>
                <w:sz w:val="18"/>
                <w:lang w:eastAsia="zh-CN"/>
              </w:rPr>
              <w:t>NOTE 2:</w:t>
            </w:r>
            <w:r w:rsidRPr="006F1952">
              <w:rPr>
                <w:rFonts w:ascii="Arial" w:hAnsi="Arial"/>
                <w:sz w:val="18"/>
                <w:lang w:eastAsia="zh-CN"/>
              </w:rPr>
              <w:tab/>
              <w:t>In a band where UE supports 4Rx, the test shall be performed only with 4Rx antennas ports connected and 4Rx REFSENS requirement (Table 7.3.2.5-2) is used in the test requirements.</w:t>
            </w:r>
          </w:p>
          <w:p w14:paraId="3CCA9F5A" w14:textId="123DBA70" w:rsidR="00594C63" w:rsidRPr="006F1952" w:rsidRDefault="00594C63">
            <w:pPr>
              <w:pStyle w:val="TAN"/>
              <w:rPr>
                <w:lang w:eastAsia="zh-CN"/>
                <w:rPrChange w:id="77" w:author="R&amp;S" w:date="2022-04-22T13:03:00Z">
                  <w:rPr>
                    <w:rFonts w:ascii="Arial" w:eastAsia="SimSun" w:hAnsi="Arial"/>
                    <w:sz w:val="18"/>
                  </w:rPr>
                </w:rPrChange>
              </w:rPr>
              <w:pPrChange w:id="78" w:author="R&amp;S" w:date="2022-04-22T13:04:00Z">
                <w:pPr>
                  <w:keepNext/>
                  <w:keepLines/>
                  <w:spacing w:after="0"/>
                  <w:ind w:left="851" w:hanging="851"/>
                </w:pPr>
              </w:pPrChange>
            </w:pPr>
            <w:ins w:id="79" w:author="R&amp;S" w:date="2022-04-22T13:03:00Z">
              <w:r w:rsidRPr="006F1952">
                <w:rPr>
                  <w:lang w:eastAsia="zh-CN"/>
                </w:rPr>
                <w:t>NOTE 3:</w:t>
              </w:r>
              <w:r w:rsidRPr="006F1952">
                <w:rPr>
                  <w:lang w:eastAsia="zh-CN"/>
                </w:rPr>
                <w:tab/>
                <w:t>If the UE supports multiple CC Combinations in the CA Configuration with the same N</w:t>
              </w:r>
              <w:r w:rsidRPr="006F1952">
                <w:rPr>
                  <w:vertAlign w:val="subscript"/>
                  <w:lang w:eastAsia="zh-CN"/>
                </w:rPr>
                <w:t>RB_agg</w:t>
              </w:r>
              <w:r w:rsidRPr="006F1952">
                <w:rPr>
                  <w:lang w:eastAsia="zh-CN"/>
                </w:rPr>
                <w:t>, only the combination with the highest NRB_PCC is tested</w:t>
              </w:r>
            </w:ins>
          </w:p>
        </w:tc>
      </w:tr>
    </w:tbl>
    <w:p w14:paraId="51B69A02" w14:textId="77777777" w:rsidR="00594C63" w:rsidRPr="006F1952" w:rsidRDefault="00594C63" w:rsidP="00594C63"/>
    <w:p w14:paraId="653F192A" w14:textId="394EDEF2" w:rsidR="00594C63" w:rsidRPr="006F1952" w:rsidRDefault="00594C63" w:rsidP="00594C63">
      <w:pPr>
        <w:pStyle w:val="TH"/>
      </w:pPr>
      <w:r w:rsidRPr="006F1952">
        <w:t xml:space="preserve">Table 7.5A.1.4.1-2: Test Configuration Table for inter-band </w:t>
      </w:r>
      <w:del w:id="80" w:author="R&amp;S" w:date="2022-05-07T14:02:00Z">
        <w:r w:rsidRPr="006F1952" w:rsidDel="00AA1713">
          <w:delText>2CA</w:delText>
        </w:r>
      </w:del>
      <w:ins w:id="81" w:author="R&amp;S" w:date="2022-05-07T14:02:00Z">
        <w:r w:rsidR="00AA1713" w:rsidRPr="006F1952">
          <w:t>2DL CA</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C63" w:rsidRPr="006F1952" w14:paraId="04E432DA"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0B54350"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Default Conditions</w:t>
            </w:r>
          </w:p>
        </w:tc>
      </w:tr>
      <w:tr w:rsidR="00594C63" w:rsidRPr="006F1952" w14:paraId="3590467F"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17F800E"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3606F07"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Normal</w:t>
            </w:r>
          </w:p>
        </w:tc>
      </w:tr>
      <w:tr w:rsidR="00594C63" w:rsidRPr="006F1952" w14:paraId="33C3BE00"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AED3FA3"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AAF57AF" w14:textId="77777777" w:rsidR="00594C63" w:rsidRPr="006F1952" w:rsidRDefault="00594C63" w:rsidP="004C30BA">
            <w:pPr>
              <w:pStyle w:val="TAL"/>
              <w:rPr>
                <w:rFonts w:eastAsia="SimSun"/>
              </w:rPr>
            </w:pPr>
            <w:r w:rsidRPr="006F1952">
              <w:t xml:space="preserve">NOTE 1, NOTE </w:t>
            </w:r>
            <w:r w:rsidRPr="006F1952">
              <w:rPr>
                <w:rFonts w:eastAsia="SimSun"/>
              </w:rPr>
              <w:t>3</w:t>
            </w:r>
          </w:p>
        </w:tc>
      </w:tr>
      <w:tr w:rsidR="00594C63" w:rsidRPr="006F1952" w14:paraId="0EE807E4"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75CCF5A" w14:textId="32CB4360" w:rsidR="00594C63" w:rsidRPr="006F1952" w:rsidRDefault="00594C63" w:rsidP="004C30BA">
            <w:pPr>
              <w:keepNext/>
              <w:keepLines/>
              <w:spacing w:after="0"/>
              <w:rPr>
                <w:rFonts w:ascii="Arial" w:eastAsia="SimSun" w:hAnsi="Arial"/>
                <w:sz w:val="18"/>
              </w:rPr>
            </w:pPr>
            <w:ins w:id="82" w:author="R&amp;S" w:date="2022-04-22T13:00:00Z">
              <w:r w:rsidRPr="006F1952">
                <w:rPr>
                  <w:rStyle w:val="TALCar"/>
                  <w:rFonts w:eastAsia="SimSun"/>
                  <w:rPrChange w:id="83" w:author="R&amp;S" w:date="2022-04-22T13:09:00Z">
                    <w:rPr>
                      <w:rFonts w:ascii="Arial" w:eastAsia="SimSun" w:hAnsi="Arial"/>
                      <w:sz w:val="18"/>
                    </w:rPr>
                  </w:rPrChange>
                </w:rPr>
                <w:t>Test CC Combination setting (</w:t>
              </w:r>
            </w:ins>
            <w:ins w:id="84" w:author="R&amp;S" w:date="2022-04-22T14:10:00Z">
              <w:r w:rsidR="009B3EE5" w:rsidRPr="006F1952">
                <w:rPr>
                  <w:rFonts w:ascii="Arial" w:hAnsi="Arial"/>
                  <w:sz w:val="18"/>
                </w:rPr>
                <w:t>N</w:t>
              </w:r>
              <w:r w:rsidR="009B3EE5" w:rsidRPr="006F1952">
                <w:rPr>
                  <w:rFonts w:ascii="Arial" w:hAnsi="Arial"/>
                  <w:sz w:val="18"/>
                  <w:vertAlign w:val="subscript"/>
                </w:rPr>
                <w:t>RB_agg</w:t>
              </w:r>
            </w:ins>
            <w:ins w:id="85" w:author="R&amp;S" w:date="2022-04-22T13:00:00Z">
              <w:r w:rsidRPr="006F1952">
                <w:rPr>
                  <w:rStyle w:val="TALCar"/>
                  <w:rFonts w:eastAsia="SimSun"/>
                  <w:rPrChange w:id="86" w:author="R&amp;S" w:date="2022-04-22T13:09:00Z">
                    <w:rPr>
                      <w:rFonts w:ascii="Arial" w:eastAsia="SimSun" w:hAnsi="Arial"/>
                      <w:sz w:val="18"/>
                    </w:rPr>
                  </w:rPrChange>
                </w:rPr>
                <w:t>) as specified in Table 5.5A.3.1-1 for the CA Configuration across bandwidth combination sets supported by the UE.</w:t>
              </w:r>
            </w:ins>
            <w:del w:id="87" w:author="R&amp;S" w:date="2022-04-22T12:59:00Z">
              <w:r w:rsidRPr="006F1952" w:rsidDel="00594C63">
                <w:rPr>
                  <w:rFonts w:ascii="Arial" w:eastAsia="SimSun" w:hAnsi="Arial"/>
                  <w:sz w:val="18"/>
                </w:rPr>
                <w:delText>Test Channel Bandwidths as specified in TS 38.508-1 [5] subclause 4.3.1</w:delText>
              </w:r>
            </w:del>
          </w:p>
        </w:tc>
        <w:tc>
          <w:tcPr>
            <w:tcW w:w="4664" w:type="dxa"/>
            <w:gridSpan w:val="4"/>
            <w:tcBorders>
              <w:top w:val="single" w:sz="4" w:space="0" w:color="auto"/>
              <w:left w:val="single" w:sz="4" w:space="0" w:color="auto"/>
              <w:bottom w:val="single" w:sz="4" w:space="0" w:color="auto"/>
              <w:right w:val="single" w:sz="4" w:space="0" w:color="auto"/>
            </w:tcBorders>
            <w:hideMark/>
          </w:tcPr>
          <w:p w14:paraId="0C8716BA" w14:textId="7981EFD0" w:rsidR="002E4C10" w:rsidRPr="006F1952" w:rsidRDefault="00594C63" w:rsidP="002E4C10">
            <w:pPr>
              <w:pStyle w:val="TAL"/>
              <w:rPr>
                <w:ins w:id="88" w:author="R&amp;S" w:date="2022-04-22T14:43:00Z"/>
                <w:szCs w:val="18"/>
                <w:lang w:eastAsia="zh-CN"/>
              </w:rPr>
            </w:pPr>
            <w:ins w:id="89" w:author="R&amp;S" w:date="2022-04-22T13:16:00Z">
              <w:r w:rsidRPr="006F1952">
                <w:t>Highest N</w:t>
              </w:r>
              <w:r w:rsidRPr="006F1952">
                <w:rPr>
                  <w:vertAlign w:val="subscript"/>
                </w:rPr>
                <w:t>RB_agg</w:t>
              </w:r>
            </w:ins>
          </w:p>
          <w:p w14:paraId="3E8BA93B" w14:textId="357F8E46" w:rsidR="00594C63" w:rsidRPr="006F1952" w:rsidRDefault="00594C63">
            <w:pPr>
              <w:pStyle w:val="TAL"/>
              <w:rPr>
                <w:rFonts w:eastAsia="SimSun"/>
              </w:rPr>
              <w:pPrChange w:id="90" w:author="R&amp;S" w:date="2022-04-22T13:16:00Z">
                <w:pPr>
                  <w:keepNext/>
                  <w:keepLines/>
                  <w:spacing w:after="0"/>
                </w:pPr>
              </w:pPrChange>
            </w:pPr>
            <w:ins w:id="91" w:author="R&amp;S" w:date="2022-04-22T13:16:00Z">
              <w:r w:rsidRPr="006F1952">
                <w:rPr>
                  <w:lang w:eastAsia="zh-CN"/>
                </w:rPr>
                <w:t xml:space="preserve">NOTE </w:t>
              </w:r>
            </w:ins>
            <w:ins w:id="92" w:author="R&amp;S" w:date="2022-04-22T13:17:00Z">
              <w:r w:rsidRPr="006F1952">
                <w:rPr>
                  <w:lang w:eastAsia="zh-CN"/>
                </w:rPr>
                <w:t>4</w:t>
              </w:r>
            </w:ins>
            <w:del w:id="93" w:author="R&amp;S" w:date="2022-04-22T13:16:00Z">
              <w:r w:rsidRPr="006F1952" w:rsidDel="00594C63">
                <w:rPr>
                  <w:rFonts w:eastAsia="SimSun"/>
                </w:rPr>
                <w:delText>Highest</w:delText>
              </w:r>
            </w:del>
          </w:p>
        </w:tc>
      </w:tr>
      <w:tr w:rsidR="00594C63" w:rsidRPr="006F1952" w14:paraId="1C92341D"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8365EE"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SCS as specified in Table 5.3.5-1</w:t>
            </w:r>
            <w:r w:rsidRPr="006F1952"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29EA4CD4"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Lowest</w:t>
            </w:r>
          </w:p>
        </w:tc>
      </w:tr>
      <w:tr w:rsidR="00594C63" w:rsidRPr="006F1952" w14:paraId="25BC37AA"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FE600DF"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Test Parameters</w:t>
            </w:r>
          </w:p>
        </w:tc>
      </w:tr>
      <w:tr w:rsidR="00594C63" w:rsidRPr="006F1952" w14:paraId="186829BC" w14:textId="77777777" w:rsidTr="004C30BA">
        <w:trPr>
          <w:jc w:val="center"/>
        </w:trPr>
        <w:tc>
          <w:tcPr>
            <w:tcW w:w="971" w:type="dxa"/>
            <w:tcBorders>
              <w:top w:val="single" w:sz="4" w:space="0" w:color="auto"/>
              <w:left w:val="single" w:sz="4" w:space="0" w:color="auto"/>
              <w:bottom w:val="single" w:sz="4" w:space="0" w:color="auto"/>
              <w:right w:val="single" w:sz="4" w:space="0" w:color="auto"/>
            </w:tcBorders>
          </w:tcPr>
          <w:p w14:paraId="40B047A1" w14:textId="77777777" w:rsidR="00594C63" w:rsidRPr="006F1952" w:rsidRDefault="00594C63" w:rsidP="004C30BA">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45B8C148"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BDBC02B"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Uplink Configuration</w:t>
            </w:r>
          </w:p>
        </w:tc>
      </w:tr>
      <w:tr w:rsidR="00594C63" w:rsidRPr="006F1952" w14:paraId="4E3F6D83"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F15CB4A"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3224C65A" w14:textId="77777777" w:rsidR="00594C63" w:rsidRPr="006F1952" w:rsidRDefault="00594C63" w:rsidP="004C30BA">
            <w:pPr>
              <w:keepNext/>
              <w:keepLines/>
              <w:spacing w:after="0"/>
              <w:jc w:val="center"/>
              <w:rPr>
                <w:rFonts w:ascii="Arial" w:eastAsia="SimSun" w:hAnsi="Arial"/>
                <w:b/>
                <w:sz w:val="18"/>
                <w:lang w:eastAsia="zh-CN"/>
              </w:rPr>
            </w:pPr>
            <w:r w:rsidRPr="006F1952">
              <w:rPr>
                <w:rFonts w:ascii="Arial" w:eastAsia="SimSun" w:hAnsi="Arial"/>
                <w:b/>
                <w:sz w:val="18"/>
                <w:lang w:eastAsia="zh-CN"/>
              </w:rPr>
              <w:t>CC</w:t>
            </w:r>
          </w:p>
          <w:p w14:paraId="47DA36E6" w14:textId="77777777" w:rsidR="00594C63" w:rsidRPr="006F1952" w:rsidRDefault="00594C63" w:rsidP="004C30BA">
            <w:pPr>
              <w:keepNext/>
              <w:keepLines/>
              <w:spacing w:after="0"/>
              <w:jc w:val="center"/>
              <w:rPr>
                <w:rFonts w:ascii="Arial" w:hAnsi="Arial"/>
                <w:b/>
                <w:sz w:val="18"/>
              </w:rPr>
            </w:pPr>
            <w:proofErr w:type="spellStart"/>
            <w:r w:rsidRPr="006F1952">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1978E4FB"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4DF53957"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53A5955F" w14:textId="77777777" w:rsidR="00594C63" w:rsidRPr="006F1952" w:rsidRDefault="00594C63" w:rsidP="004C30BA">
            <w:pPr>
              <w:keepNext/>
              <w:keepLines/>
              <w:spacing w:after="0"/>
              <w:jc w:val="center"/>
              <w:rPr>
                <w:rFonts w:ascii="Arial" w:eastAsia="SimSun" w:hAnsi="Arial"/>
                <w:b/>
                <w:sz w:val="18"/>
                <w:lang w:eastAsia="zh-CN"/>
              </w:rPr>
            </w:pPr>
            <w:r w:rsidRPr="006F1952">
              <w:rPr>
                <w:rFonts w:ascii="Arial" w:eastAsia="SimSun" w:hAnsi="Arial"/>
                <w:b/>
                <w:sz w:val="18"/>
                <w:lang w:eastAsia="zh-CN"/>
              </w:rPr>
              <w:t>CC</w:t>
            </w:r>
          </w:p>
          <w:p w14:paraId="12604464" w14:textId="77777777" w:rsidR="00594C63" w:rsidRPr="006F1952" w:rsidRDefault="00594C63" w:rsidP="004C30BA">
            <w:pPr>
              <w:keepNext/>
              <w:keepLines/>
              <w:spacing w:after="0"/>
              <w:jc w:val="center"/>
              <w:rPr>
                <w:rFonts w:ascii="Arial" w:hAnsi="Arial"/>
                <w:b/>
                <w:sz w:val="18"/>
              </w:rPr>
            </w:pPr>
            <w:proofErr w:type="spellStart"/>
            <w:r w:rsidRPr="006F1952">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22C72DE"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 xml:space="preserve">PCC RB allocation </w:t>
            </w:r>
          </w:p>
        </w:tc>
      </w:tr>
      <w:tr w:rsidR="00594C63" w:rsidRPr="006F1952" w14:paraId="1C5A9DB7"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tcPr>
          <w:p w14:paraId="725923A3"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60B91761" w14:textId="77777777" w:rsidR="00594C63" w:rsidRPr="006F1952" w:rsidRDefault="00594C63" w:rsidP="004C30BA">
            <w:pPr>
              <w:keepNext/>
              <w:keepLines/>
              <w:spacing w:after="0"/>
              <w:jc w:val="center"/>
              <w:rPr>
                <w:rFonts w:ascii="Arial" w:eastAsia="SimSun" w:hAnsi="Arial"/>
                <w:sz w:val="18"/>
              </w:rPr>
            </w:pPr>
            <w:r w:rsidRPr="006F1952">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37C2C51F"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46110AC8"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16D7704D" w14:textId="77777777" w:rsidR="00594C63" w:rsidRPr="006F1952" w:rsidRDefault="00594C63" w:rsidP="004C30BA">
            <w:pPr>
              <w:keepNext/>
              <w:keepLines/>
              <w:spacing w:after="0"/>
              <w:jc w:val="center"/>
              <w:rPr>
                <w:rFonts w:ascii="Arial" w:eastAsia="SimSun" w:hAnsi="Arial"/>
                <w:b/>
                <w:sz w:val="18"/>
                <w:lang w:eastAsia="zh-CN"/>
              </w:rPr>
            </w:pPr>
            <w:r w:rsidRPr="006F1952">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61FC050D" w14:textId="77777777" w:rsidR="00594C63" w:rsidRPr="006F1952" w:rsidRDefault="00594C63" w:rsidP="004C30BA">
            <w:pPr>
              <w:keepNext/>
              <w:keepLines/>
              <w:spacing w:after="0"/>
              <w:jc w:val="center"/>
              <w:rPr>
                <w:rFonts w:ascii="Arial" w:hAnsi="Arial"/>
                <w:b/>
                <w:sz w:val="18"/>
              </w:rPr>
            </w:pPr>
            <w:r w:rsidRPr="006F1952">
              <w:rPr>
                <w:rFonts w:ascii="Arial" w:eastAsia="SimSun" w:hAnsi="Arial"/>
                <w:sz w:val="18"/>
              </w:rPr>
              <w:t>NOTE 1</w:t>
            </w:r>
          </w:p>
        </w:tc>
      </w:tr>
      <w:tr w:rsidR="00594C63" w:rsidRPr="006F1952" w14:paraId="42F59000"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B612EB9" w14:textId="77777777" w:rsidR="00594C63" w:rsidRPr="006F1952" w:rsidRDefault="00594C63" w:rsidP="004C30BA">
            <w:pPr>
              <w:pStyle w:val="TAN"/>
              <w:rPr>
                <w:lang w:eastAsia="zh-CN"/>
              </w:rPr>
            </w:pPr>
            <w:r w:rsidRPr="006F1952">
              <w:rPr>
                <w:rFonts w:eastAsia="SimSun"/>
                <w:lang w:eastAsia="zh-CN"/>
              </w:rPr>
              <w:t>NOTE 1:</w:t>
            </w:r>
            <w:r w:rsidRPr="006F1952">
              <w:rPr>
                <w:rFonts w:eastAsia="SimSun"/>
                <w:lang w:eastAsia="zh-CN"/>
              </w:rPr>
              <w:tab/>
              <w:t>The specific configuration of uplink and downlink are defined in Table 7.3A.1.4.1-2.</w:t>
            </w:r>
          </w:p>
          <w:p w14:paraId="3A4A66B8" w14:textId="77777777" w:rsidR="00594C63" w:rsidRPr="006F1952" w:rsidRDefault="00594C63" w:rsidP="004C30BA">
            <w:pPr>
              <w:pStyle w:val="TAN"/>
              <w:rPr>
                <w:lang w:eastAsia="zh-CN"/>
              </w:rPr>
            </w:pPr>
            <w:r w:rsidRPr="006F1952">
              <w:rPr>
                <w:lang w:eastAsia="zh-CN"/>
              </w:rPr>
              <w:t>NOTE 2:</w:t>
            </w:r>
            <w:r w:rsidRPr="006F1952">
              <w:rPr>
                <w:lang w:eastAsia="zh-CN"/>
              </w:rPr>
              <w:tab/>
              <w:t>In a band where UE supports 4Rx, the test shall be performed only with 4Rx antennas ports connected and 4Rx REFSENS requirement (Table 7.3.2.5-2) is used in the test requirements.</w:t>
            </w:r>
          </w:p>
          <w:p w14:paraId="6D7FBDAB" w14:textId="77777777" w:rsidR="00594C63" w:rsidRPr="006F1952" w:rsidRDefault="00594C63" w:rsidP="004C30BA">
            <w:pPr>
              <w:pStyle w:val="TAN"/>
              <w:rPr>
                <w:ins w:id="94" w:author="R&amp;S" w:date="2022-04-22T13:16:00Z"/>
                <w:lang w:eastAsia="zh-CN"/>
              </w:rPr>
            </w:pPr>
            <w:r w:rsidRPr="006F1952">
              <w:rPr>
                <w:lang w:eastAsia="zh-CN"/>
              </w:rPr>
              <w:t xml:space="preserve">NOTE </w:t>
            </w:r>
            <w:r w:rsidRPr="006F1952">
              <w:rPr>
                <w:rFonts w:eastAsia="SimSun"/>
              </w:rPr>
              <w:t>3</w:t>
            </w:r>
            <w:r w:rsidRPr="006F1952">
              <w:rPr>
                <w:lang w:eastAsia="zh-CN"/>
              </w:rPr>
              <w:t>:</w:t>
            </w:r>
            <w:r w:rsidRPr="006F1952">
              <w:rPr>
                <w:lang w:eastAsia="zh-CN"/>
              </w:rPr>
              <w:tab/>
              <w:t>For NR band n28, 30MHz test channel bandwidth is tested with Low range test frequencies.</w:t>
            </w:r>
          </w:p>
          <w:p w14:paraId="53536FD1" w14:textId="3CDF854F" w:rsidR="00594C63" w:rsidRPr="006F1952" w:rsidRDefault="00594C63" w:rsidP="004C30BA">
            <w:pPr>
              <w:pStyle w:val="TAN"/>
              <w:rPr>
                <w:rFonts w:eastAsia="SimSun"/>
              </w:rPr>
            </w:pPr>
            <w:ins w:id="95" w:author="R&amp;S" w:date="2022-04-22T13:16:00Z">
              <w:r w:rsidRPr="006F1952">
                <w:rPr>
                  <w:lang w:eastAsia="zh-CN"/>
                </w:rPr>
                <w:t xml:space="preserve">NOTE </w:t>
              </w:r>
            </w:ins>
            <w:ins w:id="96" w:author="R&amp;S" w:date="2022-04-22T13:17:00Z">
              <w:r w:rsidRPr="006F1952">
                <w:rPr>
                  <w:lang w:eastAsia="zh-CN"/>
                </w:rPr>
                <w:t>4</w:t>
              </w:r>
            </w:ins>
            <w:ins w:id="97" w:author="R&amp;S" w:date="2022-04-22T13:16:00Z">
              <w:r w:rsidRPr="006F1952">
                <w:rPr>
                  <w:lang w:eastAsia="zh-CN"/>
                </w:rPr>
                <w:t>:</w:t>
              </w:r>
              <w:r w:rsidRPr="006F1952">
                <w:rPr>
                  <w:lang w:eastAsia="zh-CN"/>
                </w:rPr>
                <w:tab/>
                <w:t>If the UE supports multiple CC Combinations in the CA Configuration with the same N</w:t>
              </w:r>
              <w:r w:rsidRPr="006F1952">
                <w:rPr>
                  <w:vertAlign w:val="subscript"/>
                  <w:lang w:eastAsia="zh-CN"/>
                </w:rPr>
                <w:t>RB_agg</w:t>
              </w:r>
              <w:r w:rsidRPr="006F1952">
                <w:rPr>
                  <w:lang w:eastAsia="zh-CN"/>
                </w:rPr>
                <w:t>, only the combination with the highest NRB_PCC is tested</w:t>
              </w:r>
            </w:ins>
            <w:ins w:id="98" w:author="R&amp;S" w:date="2022-04-22T14:37:00Z">
              <w:r w:rsidR="00261A44" w:rsidRPr="006F1952">
                <w:rPr>
                  <w:lang w:eastAsia="zh-CN"/>
                </w:rPr>
                <w:t>.</w:t>
              </w:r>
            </w:ins>
          </w:p>
        </w:tc>
      </w:tr>
    </w:tbl>
    <w:p w14:paraId="61A21921" w14:textId="77777777" w:rsidR="00594C63" w:rsidRPr="006F1952" w:rsidRDefault="00594C63" w:rsidP="00594C63"/>
    <w:p w14:paraId="22AAEB9E" w14:textId="530BB564" w:rsidR="00594C63" w:rsidRPr="006F1952" w:rsidRDefault="00594C63" w:rsidP="00594C63">
      <w:pPr>
        <w:pStyle w:val="TH"/>
      </w:pPr>
      <w:r w:rsidRPr="006F1952">
        <w:lastRenderedPageBreak/>
        <w:t>Table 7.5A.1.4.1-3: Test Configuration Table for intra-band non-</w:t>
      </w:r>
      <w:proofErr w:type="spellStart"/>
      <w:r w:rsidRPr="006F1952">
        <w:t>conguous</w:t>
      </w:r>
      <w:proofErr w:type="spellEnd"/>
      <w:r w:rsidRPr="006F1952">
        <w:t xml:space="preserve"> </w:t>
      </w:r>
      <w:del w:id="99" w:author="R&amp;S" w:date="2022-05-07T14:02:00Z">
        <w:r w:rsidRPr="006F1952" w:rsidDel="00AA1713">
          <w:delText>2CA</w:delText>
        </w:r>
      </w:del>
      <w:ins w:id="100" w:author="R&amp;S" w:date="2022-05-07T14:03:00Z">
        <w:r w:rsidR="00AA1713" w:rsidRPr="006F1952">
          <w:t>2 DL CA</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C63" w:rsidRPr="006F1952" w14:paraId="1FC32796"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21DE411"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Default Conditions</w:t>
            </w:r>
          </w:p>
        </w:tc>
      </w:tr>
      <w:tr w:rsidR="00594C63" w:rsidRPr="006F1952" w14:paraId="50476BCC"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CD25CF1"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D444CE9"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Normal</w:t>
            </w:r>
          </w:p>
        </w:tc>
      </w:tr>
      <w:tr w:rsidR="00594C63" w:rsidRPr="006F1952" w14:paraId="732A4CA3"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EFF5330"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4274FBA"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lang w:eastAsia="zh-CN"/>
              </w:rPr>
              <w:t>NOTE 1</w:t>
            </w:r>
          </w:p>
        </w:tc>
      </w:tr>
      <w:tr w:rsidR="00594C63" w:rsidRPr="006F1952" w14:paraId="0ADF4B6C"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CB00A7" w14:textId="69F03418" w:rsidR="00594C63" w:rsidRPr="006F1952" w:rsidRDefault="00594C63">
            <w:pPr>
              <w:pStyle w:val="TAL"/>
              <w:rPr>
                <w:rFonts w:eastAsia="SimSun"/>
              </w:rPr>
              <w:pPrChange w:id="101" w:author="R&amp;S" w:date="2022-04-22T13:08:00Z">
                <w:pPr>
                  <w:keepNext/>
                  <w:keepLines/>
                  <w:spacing w:after="0"/>
                </w:pPr>
              </w:pPrChange>
            </w:pPr>
            <w:ins w:id="102" w:author="R&amp;S" w:date="2022-04-22T13:07:00Z">
              <w:r w:rsidRPr="006F1952">
                <w:rPr>
                  <w:rPrChange w:id="103" w:author="R&amp;S" w:date="2022-04-22T13:09:00Z">
                    <w:rPr>
                      <w:rFonts w:eastAsia="SimSun"/>
                    </w:rPr>
                  </w:rPrChange>
                </w:rPr>
                <w:t>Test CC Combination setting (</w:t>
              </w:r>
            </w:ins>
            <w:ins w:id="104" w:author="R&amp;S" w:date="2022-04-22T14:10:00Z">
              <w:r w:rsidR="009B3EE5" w:rsidRPr="006F1952">
                <w:t>N</w:t>
              </w:r>
              <w:r w:rsidR="009B3EE5" w:rsidRPr="006F1952">
                <w:rPr>
                  <w:vertAlign w:val="subscript"/>
                </w:rPr>
                <w:t>RB_agg</w:t>
              </w:r>
            </w:ins>
            <w:ins w:id="105" w:author="R&amp;S" w:date="2022-04-22T13:07:00Z">
              <w:r w:rsidRPr="006F1952">
                <w:rPr>
                  <w:rPrChange w:id="106" w:author="R&amp;S" w:date="2022-04-22T13:09:00Z">
                    <w:rPr>
                      <w:rFonts w:eastAsia="SimSun"/>
                    </w:rPr>
                  </w:rPrChange>
                </w:rPr>
                <w:t>) as specified in Table 5.5A.</w:t>
              </w:r>
            </w:ins>
            <w:ins w:id="107" w:author="R&amp;S" w:date="2022-04-22T13:13:00Z">
              <w:r w:rsidRPr="006F1952">
                <w:t>2</w:t>
              </w:r>
            </w:ins>
            <w:ins w:id="108" w:author="R&amp;S" w:date="2022-04-22T13:07:00Z">
              <w:r w:rsidRPr="006F1952">
                <w:rPr>
                  <w:rPrChange w:id="109" w:author="R&amp;S" w:date="2022-04-22T13:09:00Z">
                    <w:rPr>
                      <w:rFonts w:eastAsia="SimSun"/>
                    </w:rPr>
                  </w:rPrChange>
                </w:rPr>
                <w:t>-1 for the CA Configuration across bandwidth combination sets supported by the UE.</w:t>
              </w:r>
            </w:ins>
            <w:del w:id="110" w:author="R&amp;S" w:date="2022-04-22T13:07:00Z">
              <w:r w:rsidRPr="006F1952" w:rsidDel="00594C63">
                <w:rPr>
                  <w:rFonts w:eastAsia="SimSun"/>
                </w:rPr>
                <w:delText>Test Channel Bandwidths as specified in TS 38.508-1 [5] subclause 4.3.1</w:delText>
              </w:r>
            </w:del>
          </w:p>
        </w:tc>
        <w:tc>
          <w:tcPr>
            <w:tcW w:w="4664" w:type="dxa"/>
            <w:gridSpan w:val="4"/>
            <w:tcBorders>
              <w:top w:val="single" w:sz="4" w:space="0" w:color="auto"/>
              <w:left w:val="single" w:sz="4" w:space="0" w:color="auto"/>
              <w:bottom w:val="single" w:sz="4" w:space="0" w:color="auto"/>
              <w:right w:val="single" w:sz="4" w:space="0" w:color="auto"/>
            </w:tcBorders>
            <w:hideMark/>
          </w:tcPr>
          <w:p w14:paraId="5EE4CED3" w14:textId="3A4F9AAE" w:rsidR="00594C63" w:rsidRPr="006F1952" w:rsidRDefault="00594C63" w:rsidP="004C30BA">
            <w:pPr>
              <w:keepNext/>
              <w:keepLines/>
              <w:spacing w:after="0"/>
              <w:rPr>
                <w:rFonts w:ascii="Arial" w:eastAsia="SimSun" w:hAnsi="Arial"/>
                <w:sz w:val="18"/>
              </w:rPr>
            </w:pPr>
            <w:r w:rsidRPr="006F1952">
              <w:rPr>
                <w:rFonts w:ascii="Arial" w:eastAsia="SimSun" w:hAnsi="Arial"/>
                <w:sz w:val="18"/>
                <w:lang w:eastAsia="zh-CN"/>
              </w:rPr>
              <w:t>NOTE 1</w:t>
            </w:r>
            <w:ins w:id="111" w:author="R&amp;S" w:date="2022-04-22T14:28:00Z">
              <w:r w:rsidR="00261A44" w:rsidRPr="006F1952">
                <w:rPr>
                  <w:rFonts w:ascii="Arial" w:eastAsia="SimSun" w:hAnsi="Arial"/>
                  <w:sz w:val="18"/>
                  <w:lang w:eastAsia="zh-CN"/>
                </w:rPr>
                <w:t>, NOTE 3</w:t>
              </w:r>
            </w:ins>
          </w:p>
        </w:tc>
      </w:tr>
      <w:tr w:rsidR="00594C63" w:rsidRPr="006F1952" w14:paraId="147D5BC0"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5D2EC0"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SCS as specified in Table 5.3.5-1</w:t>
            </w:r>
            <w:r w:rsidRPr="006F1952"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18D73E4A"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Lowest</w:t>
            </w:r>
          </w:p>
        </w:tc>
      </w:tr>
      <w:tr w:rsidR="00594C63" w:rsidRPr="006F1952" w14:paraId="2AFF707E"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8359770"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Test Parameters</w:t>
            </w:r>
          </w:p>
        </w:tc>
      </w:tr>
      <w:tr w:rsidR="00594C63" w:rsidRPr="006F1952" w14:paraId="2178B8B6" w14:textId="77777777" w:rsidTr="004C30BA">
        <w:trPr>
          <w:jc w:val="center"/>
        </w:trPr>
        <w:tc>
          <w:tcPr>
            <w:tcW w:w="971" w:type="dxa"/>
            <w:tcBorders>
              <w:top w:val="single" w:sz="4" w:space="0" w:color="auto"/>
              <w:left w:val="single" w:sz="4" w:space="0" w:color="auto"/>
              <w:bottom w:val="single" w:sz="4" w:space="0" w:color="auto"/>
              <w:right w:val="single" w:sz="4" w:space="0" w:color="auto"/>
            </w:tcBorders>
          </w:tcPr>
          <w:p w14:paraId="248B4C38" w14:textId="77777777" w:rsidR="00594C63" w:rsidRPr="006F1952" w:rsidRDefault="00594C63" w:rsidP="004C30BA">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EF7CDE6"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A2A3F4"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Uplink Configuration</w:t>
            </w:r>
          </w:p>
        </w:tc>
      </w:tr>
      <w:tr w:rsidR="00594C63" w:rsidRPr="006F1952" w14:paraId="0198D11E"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F52D544"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17CC5F8E" w14:textId="77777777" w:rsidR="00594C63" w:rsidRPr="006F1952" w:rsidRDefault="00594C63" w:rsidP="004C30BA">
            <w:pPr>
              <w:keepNext/>
              <w:keepLines/>
              <w:spacing w:after="0"/>
              <w:jc w:val="center"/>
              <w:rPr>
                <w:rFonts w:ascii="Arial" w:eastAsia="SimSun" w:hAnsi="Arial"/>
                <w:b/>
                <w:sz w:val="18"/>
                <w:lang w:eastAsia="zh-CN"/>
              </w:rPr>
            </w:pPr>
            <w:r w:rsidRPr="006F1952">
              <w:rPr>
                <w:rFonts w:ascii="Arial" w:eastAsia="SimSun" w:hAnsi="Arial"/>
                <w:b/>
                <w:sz w:val="18"/>
                <w:lang w:eastAsia="zh-CN"/>
              </w:rPr>
              <w:t>CC</w:t>
            </w:r>
          </w:p>
          <w:p w14:paraId="167A99DD" w14:textId="77777777" w:rsidR="00594C63" w:rsidRPr="006F1952" w:rsidRDefault="00594C63" w:rsidP="004C30BA">
            <w:pPr>
              <w:keepNext/>
              <w:keepLines/>
              <w:spacing w:after="0"/>
              <w:jc w:val="center"/>
              <w:rPr>
                <w:rFonts w:ascii="Arial" w:hAnsi="Arial"/>
                <w:b/>
                <w:sz w:val="18"/>
              </w:rPr>
            </w:pPr>
            <w:proofErr w:type="spellStart"/>
            <w:r w:rsidRPr="006F1952">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786D6D80"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190ECCE0"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67D66D23" w14:textId="77777777" w:rsidR="00594C63" w:rsidRPr="006F1952" w:rsidRDefault="00594C63" w:rsidP="004C30BA">
            <w:pPr>
              <w:keepNext/>
              <w:keepLines/>
              <w:spacing w:after="0"/>
              <w:jc w:val="center"/>
              <w:rPr>
                <w:rFonts w:ascii="Arial" w:eastAsia="SimSun" w:hAnsi="Arial"/>
                <w:b/>
                <w:sz w:val="18"/>
                <w:lang w:eastAsia="zh-CN"/>
              </w:rPr>
            </w:pPr>
            <w:r w:rsidRPr="006F1952">
              <w:rPr>
                <w:rFonts w:ascii="Arial" w:eastAsia="SimSun" w:hAnsi="Arial"/>
                <w:b/>
                <w:sz w:val="18"/>
                <w:lang w:eastAsia="zh-CN"/>
              </w:rPr>
              <w:t>CC</w:t>
            </w:r>
          </w:p>
          <w:p w14:paraId="2825C7A9" w14:textId="77777777" w:rsidR="00594C63" w:rsidRPr="006F1952" w:rsidRDefault="00594C63" w:rsidP="004C30BA">
            <w:pPr>
              <w:keepNext/>
              <w:keepLines/>
              <w:spacing w:after="0"/>
              <w:jc w:val="center"/>
              <w:rPr>
                <w:rFonts w:ascii="Arial" w:hAnsi="Arial"/>
                <w:b/>
                <w:sz w:val="18"/>
              </w:rPr>
            </w:pPr>
            <w:proofErr w:type="spellStart"/>
            <w:r w:rsidRPr="006F1952">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C69601B"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 xml:space="preserve">PCC RB allocation </w:t>
            </w:r>
          </w:p>
        </w:tc>
      </w:tr>
      <w:tr w:rsidR="00594C63" w:rsidRPr="006F1952" w14:paraId="62940EDC"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tcPr>
          <w:p w14:paraId="5E9B0F30"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7DA2937B" w14:textId="77777777" w:rsidR="00594C63" w:rsidRPr="006F1952" w:rsidRDefault="00594C63" w:rsidP="004C30BA">
            <w:pPr>
              <w:keepNext/>
              <w:keepLines/>
              <w:spacing w:after="0"/>
              <w:jc w:val="center"/>
              <w:rPr>
                <w:rFonts w:ascii="Arial" w:eastAsia="SimSun" w:hAnsi="Arial"/>
                <w:sz w:val="18"/>
              </w:rPr>
            </w:pPr>
            <w:r w:rsidRPr="006F1952">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6100C254"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752BF90A"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32FDDD62" w14:textId="77777777" w:rsidR="00594C63" w:rsidRPr="006F1952" w:rsidRDefault="00594C63" w:rsidP="004C30BA">
            <w:pPr>
              <w:keepNext/>
              <w:keepLines/>
              <w:spacing w:after="0"/>
              <w:jc w:val="center"/>
              <w:rPr>
                <w:rFonts w:ascii="Arial" w:eastAsia="SimSun" w:hAnsi="Arial"/>
                <w:b/>
                <w:sz w:val="18"/>
                <w:lang w:eastAsia="zh-CN"/>
              </w:rPr>
            </w:pPr>
            <w:r w:rsidRPr="006F1952">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5022D00B" w14:textId="77777777" w:rsidR="00594C63" w:rsidRPr="006F1952" w:rsidRDefault="00594C63" w:rsidP="004C30BA">
            <w:pPr>
              <w:keepNext/>
              <w:keepLines/>
              <w:spacing w:after="0"/>
              <w:jc w:val="center"/>
              <w:rPr>
                <w:rFonts w:ascii="Arial" w:hAnsi="Arial"/>
                <w:b/>
                <w:sz w:val="18"/>
              </w:rPr>
            </w:pPr>
            <w:r w:rsidRPr="006F1952">
              <w:rPr>
                <w:rFonts w:ascii="Arial" w:eastAsia="SimSun" w:hAnsi="Arial"/>
                <w:sz w:val="18"/>
              </w:rPr>
              <w:t>NOTE 1</w:t>
            </w:r>
          </w:p>
        </w:tc>
      </w:tr>
      <w:tr w:rsidR="00594C63" w:rsidRPr="006F1952" w14:paraId="59F2A825"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50AF818" w14:textId="77777777" w:rsidR="00594C63" w:rsidRPr="006F1952" w:rsidRDefault="00594C63" w:rsidP="004C30BA">
            <w:pPr>
              <w:keepNext/>
              <w:keepLines/>
              <w:spacing w:after="0"/>
              <w:ind w:left="851" w:hanging="851"/>
              <w:rPr>
                <w:rFonts w:ascii="Arial" w:hAnsi="Arial"/>
                <w:sz w:val="18"/>
                <w:lang w:eastAsia="zh-CN"/>
              </w:rPr>
            </w:pPr>
            <w:r w:rsidRPr="006F1952">
              <w:rPr>
                <w:rFonts w:ascii="Arial" w:eastAsia="SimSun" w:hAnsi="Arial"/>
                <w:sz w:val="18"/>
                <w:lang w:eastAsia="zh-CN"/>
              </w:rPr>
              <w:t>NOTE 1:</w:t>
            </w:r>
            <w:r w:rsidRPr="006F1952">
              <w:rPr>
                <w:rFonts w:ascii="Arial" w:eastAsia="SimSun" w:hAnsi="Arial"/>
                <w:sz w:val="18"/>
                <w:lang w:eastAsia="zh-CN"/>
              </w:rPr>
              <w:tab/>
              <w:t>The specific configuration of uplink and downlink are defined in Table 7.3A.1.4.1-3.</w:t>
            </w:r>
          </w:p>
          <w:p w14:paraId="2B14E2D0" w14:textId="77777777" w:rsidR="00594C63" w:rsidRPr="006F1952" w:rsidRDefault="00594C63" w:rsidP="004C30BA">
            <w:pPr>
              <w:keepNext/>
              <w:keepLines/>
              <w:spacing w:after="0"/>
              <w:ind w:left="851" w:hanging="851"/>
              <w:rPr>
                <w:ins w:id="112" w:author="R&amp;S" w:date="2022-04-22T14:27:00Z"/>
                <w:rFonts w:ascii="Arial" w:hAnsi="Arial"/>
                <w:sz w:val="18"/>
                <w:lang w:eastAsia="zh-CN"/>
              </w:rPr>
            </w:pPr>
            <w:r w:rsidRPr="006F1952">
              <w:rPr>
                <w:rFonts w:ascii="Arial" w:hAnsi="Arial"/>
                <w:sz w:val="18"/>
                <w:lang w:eastAsia="zh-CN"/>
              </w:rPr>
              <w:t>NOTE 2:</w:t>
            </w:r>
            <w:r w:rsidRPr="006F1952">
              <w:rPr>
                <w:rFonts w:ascii="Arial" w:hAnsi="Arial"/>
                <w:sz w:val="18"/>
                <w:lang w:eastAsia="zh-CN"/>
              </w:rPr>
              <w:tab/>
              <w:t>In a band where UE supports 4Rx, the test shall be performed only with 4Rx antennas ports connected and 4Rx REFSENS requirement (Table 7.3.2.5-2) is used in the test requirements.</w:t>
            </w:r>
          </w:p>
          <w:p w14:paraId="70DC9951" w14:textId="51C872A0" w:rsidR="00261A44" w:rsidRPr="006F1952" w:rsidRDefault="00261A44">
            <w:pPr>
              <w:pStyle w:val="TAN"/>
              <w:rPr>
                <w:rFonts w:eastAsia="SimSun"/>
              </w:rPr>
              <w:pPrChange w:id="113" w:author="R&amp;S" w:date="2022-04-22T14:27:00Z">
                <w:pPr>
                  <w:keepNext/>
                  <w:keepLines/>
                  <w:spacing w:after="0"/>
                  <w:ind w:left="851" w:hanging="851"/>
                </w:pPr>
              </w:pPrChange>
            </w:pPr>
            <w:ins w:id="114" w:author="R&amp;S" w:date="2022-04-22T14:27:00Z">
              <w:r w:rsidRPr="006F1952">
                <w:rPr>
                  <w:rFonts w:eastAsia="SimSun"/>
                </w:rPr>
                <w:t>NOTE 3:</w:t>
              </w:r>
              <w:r w:rsidRPr="006F1952">
                <w:rPr>
                  <w:rFonts w:eastAsia="SimSun"/>
                </w:rPr>
                <w:tab/>
                <w:t>If the UE supports multiple CC Combinations in the CA Configuration with the same N</w:t>
              </w:r>
              <w:r w:rsidRPr="006F1952">
                <w:rPr>
                  <w:rFonts w:eastAsia="SimSun"/>
                  <w:vertAlign w:val="subscript"/>
                </w:rPr>
                <w:t>RB_agg</w:t>
              </w:r>
              <w:r w:rsidRPr="006F1952">
                <w:rPr>
                  <w:rFonts w:eastAsia="SimSun"/>
                </w:rPr>
                <w:t>, only the combination with the highest NRB_PCC is tested.</w:t>
              </w:r>
            </w:ins>
          </w:p>
        </w:tc>
      </w:tr>
    </w:tbl>
    <w:p w14:paraId="4D2966B0" w14:textId="7DDE606D" w:rsidR="00594C63" w:rsidRPr="006F1952" w:rsidRDefault="00594C63" w:rsidP="00594C63"/>
    <w:p w14:paraId="563BEC8F" w14:textId="131B884F" w:rsidR="00594C63" w:rsidRPr="006F1952" w:rsidRDefault="00594C63" w:rsidP="004C30BA">
      <w:pPr>
        <w:rPr>
          <w:rFonts w:ascii="Arial" w:hAnsi="Arial" w:cs="Arial"/>
          <w:color w:val="0000FF"/>
          <w:sz w:val="28"/>
        </w:rPr>
      </w:pPr>
      <w:r w:rsidRPr="006F1952">
        <w:rPr>
          <w:rFonts w:ascii="Arial" w:hAnsi="Arial" w:cs="Arial"/>
          <w:color w:val="0000FF"/>
          <w:sz w:val="28"/>
        </w:rPr>
        <w:t>&lt; Unchanged sections omitted &gt;</w:t>
      </w:r>
    </w:p>
    <w:p w14:paraId="6A9C6161" w14:textId="77777777" w:rsidR="00383575" w:rsidRPr="006F1952" w:rsidRDefault="00383575" w:rsidP="00383575">
      <w:pPr>
        <w:pStyle w:val="H6"/>
      </w:pPr>
      <w:bookmarkStart w:id="115" w:name="_Toc27478452"/>
      <w:bookmarkStart w:id="116" w:name="_Toc36227171"/>
      <w:r w:rsidRPr="006F1952">
        <w:t>7.5A.1.5</w:t>
      </w:r>
      <w:r w:rsidRPr="006F1952">
        <w:tab/>
        <w:t>Test Requirement</w:t>
      </w:r>
      <w:bookmarkEnd w:id="115"/>
      <w:bookmarkEnd w:id="116"/>
    </w:p>
    <w:p w14:paraId="0C50C6BE" w14:textId="77777777" w:rsidR="00383575" w:rsidRPr="006F1952" w:rsidRDefault="00383575" w:rsidP="00383575">
      <w:r w:rsidRPr="006F1952">
        <w:t>The throughput of each carrier shall be ≥ 95% of the maximum throughput of the reference measurement channels as specified in Annexes A.2.2, A.2.3, A.3.2 and A.3.3 (with one sided dynamic OCNG Pattern for the DL-signal as described in Annex A.5.1.1/A.5.2.1) with parameters specified in Tables 7.5A.1.5-2, 7.5A.1.5-2a, 7.5A.1.5-3 and 7.5A.1.5-3a.</w:t>
      </w:r>
    </w:p>
    <w:p w14:paraId="11E52E35" w14:textId="1BAF1486" w:rsidR="00383575" w:rsidRPr="006F1952" w:rsidRDefault="00383575" w:rsidP="00383575">
      <w:pPr>
        <w:pStyle w:val="TH"/>
      </w:pPr>
      <w:r w:rsidRPr="006F1952">
        <w:t xml:space="preserve">Table 7.5A.1.5-1: ACS for intra-band contiguous </w:t>
      </w:r>
      <w:del w:id="117" w:author="R&amp;S" w:date="2022-05-07T14:15:00Z">
        <w:r w:rsidRPr="006F1952" w:rsidDel="00383575">
          <w:delText>2CA</w:delText>
        </w:r>
      </w:del>
      <w:ins w:id="118" w:author="R&amp;S" w:date="2022-05-07T14:15:00Z">
        <w:r w:rsidRPr="006F1952">
          <w:t>2DL CA</w:t>
        </w:r>
      </w:ins>
      <w:r w:rsidRPr="006F1952">
        <w:t xml:space="preserve"> with F</w:t>
      </w:r>
      <w:r w:rsidRPr="006F1952">
        <w:rPr>
          <w:vertAlign w:val="subscript"/>
        </w:rPr>
        <w:t>DL_low</w:t>
      </w:r>
      <w:r w:rsidRPr="006F1952">
        <w:t xml:space="preserve"> ≥ 3300 MHz and F</w:t>
      </w:r>
      <w:r w:rsidRPr="006F1952">
        <w:rPr>
          <w:vertAlign w:val="subscript"/>
        </w:rPr>
        <w:t>UL_low</w:t>
      </w:r>
      <w:r w:rsidRPr="006F1952">
        <w:t xml:space="preserve"> ≥ 3300 MHz</w:t>
      </w:r>
    </w:p>
    <w:tbl>
      <w:tblPr>
        <w:tblW w:w="7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981"/>
        <w:gridCol w:w="2235"/>
        <w:gridCol w:w="2283"/>
      </w:tblGrid>
      <w:tr w:rsidR="00383575" w:rsidRPr="006F1952" w14:paraId="4945B33E" w14:textId="77777777" w:rsidTr="00702872">
        <w:trPr>
          <w:trHeight w:val="145"/>
          <w:jc w:val="center"/>
        </w:trPr>
        <w:tc>
          <w:tcPr>
            <w:tcW w:w="1999" w:type="dxa"/>
            <w:tcBorders>
              <w:top w:val="single" w:sz="4" w:space="0" w:color="auto"/>
              <w:left w:val="single" w:sz="4" w:space="0" w:color="auto"/>
              <w:bottom w:val="single" w:sz="4" w:space="0" w:color="auto"/>
              <w:right w:val="single" w:sz="4" w:space="0" w:color="auto"/>
            </w:tcBorders>
            <w:vAlign w:val="center"/>
          </w:tcPr>
          <w:p w14:paraId="202A7029" w14:textId="77777777" w:rsidR="00383575" w:rsidRPr="006F1952" w:rsidRDefault="00383575" w:rsidP="00702872">
            <w:pPr>
              <w:pStyle w:val="TAH"/>
            </w:pPr>
          </w:p>
        </w:tc>
        <w:tc>
          <w:tcPr>
            <w:tcW w:w="879" w:type="dxa"/>
            <w:tcBorders>
              <w:top w:val="single" w:sz="4" w:space="0" w:color="auto"/>
              <w:left w:val="single" w:sz="4" w:space="0" w:color="auto"/>
              <w:bottom w:val="single" w:sz="4" w:space="0" w:color="auto"/>
              <w:right w:val="single" w:sz="4" w:space="0" w:color="auto"/>
            </w:tcBorders>
            <w:vAlign w:val="center"/>
          </w:tcPr>
          <w:p w14:paraId="171DA49F" w14:textId="77777777" w:rsidR="00383575" w:rsidRPr="006F1952" w:rsidRDefault="00383575" w:rsidP="00702872">
            <w:pPr>
              <w:pStyle w:val="TAH"/>
            </w:pPr>
          </w:p>
        </w:tc>
        <w:tc>
          <w:tcPr>
            <w:tcW w:w="4047" w:type="dxa"/>
            <w:gridSpan w:val="2"/>
            <w:tcBorders>
              <w:top w:val="single" w:sz="4" w:space="0" w:color="auto"/>
              <w:left w:val="single" w:sz="4" w:space="0" w:color="auto"/>
              <w:bottom w:val="single" w:sz="4" w:space="0" w:color="auto"/>
              <w:right w:val="single" w:sz="4" w:space="0" w:color="auto"/>
            </w:tcBorders>
            <w:vAlign w:val="center"/>
            <w:hideMark/>
          </w:tcPr>
          <w:p w14:paraId="6741256D" w14:textId="77777777" w:rsidR="00383575" w:rsidRPr="006F1952" w:rsidRDefault="00383575" w:rsidP="00702872">
            <w:pPr>
              <w:pStyle w:val="TAH"/>
            </w:pPr>
            <w:r w:rsidRPr="006F1952">
              <w:t>CA Bandwidth Class</w:t>
            </w:r>
          </w:p>
        </w:tc>
      </w:tr>
      <w:tr w:rsidR="00383575" w:rsidRPr="006F1952" w14:paraId="2D8319F4" w14:textId="77777777" w:rsidTr="00702872">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11FA39E7" w14:textId="77777777" w:rsidR="00383575" w:rsidRPr="006F1952" w:rsidRDefault="00383575" w:rsidP="00702872">
            <w:pPr>
              <w:pStyle w:val="TAH"/>
            </w:pPr>
            <w:r w:rsidRPr="006F1952">
              <w:t>Rx Parameter</w:t>
            </w:r>
          </w:p>
        </w:tc>
        <w:tc>
          <w:tcPr>
            <w:tcW w:w="879" w:type="dxa"/>
            <w:tcBorders>
              <w:top w:val="single" w:sz="4" w:space="0" w:color="auto"/>
              <w:left w:val="single" w:sz="4" w:space="0" w:color="auto"/>
              <w:bottom w:val="single" w:sz="4" w:space="0" w:color="auto"/>
              <w:right w:val="single" w:sz="4" w:space="0" w:color="auto"/>
            </w:tcBorders>
            <w:vAlign w:val="center"/>
            <w:hideMark/>
          </w:tcPr>
          <w:p w14:paraId="478C075E" w14:textId="77777777" w:rsidR="00383575" w:rsidRPr="006F1952" w:rsidRDefault="00383575" w:rsidP="00702872">
            <w:pPr>
              <w:pStyle w:val="TAH"/>
            </w:pPr>
            <w:r w:rsidRPr="006F1952">
              <w:t>Units</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20380AE" w14:textId="77777777" w:rsidR="00383575" w:rsidRPr="006F1952" w:rsidRDefault="00383575" w:rsidP="00702872">
            <w:pPr>
              <w:pStyle w:val="TAH"/>
            </w:pPr>
            <w:r w:rsidRPr="006F1952">
              <w:t>B</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B6C83C1" w14:textId="77777777" w:rsidR="00383575" w:rsidRPr="006F1952" w:rsidRDefault="00383575" w:rsidP="00702872">
            <w:pPr>
              <w:pStyle w:val="TAH"/>
            </w:pPr>
            <w:r w:rsidRPr="006F1952">
              <w:t>C</w:t>
            </w:r>
          </w:p>
          <w:p w14:paraId="4D075635" w14:textId="77777777" w:rsidR="00383575" w:rsidRPr="006F1952" w:rsidRDefault="00383575" w:rsidP="00702872">
            <w:pPr>
              <w:pStyle w:val="TAH"/>
            </w:pPr>
            <w:r w:rsidRPr="006F1952">
              <w:t xml:space="preserve"> </w:t>
            </w:r>
          </w:p>
        </w:tc>
      </w:tr>
      <w:tr w:rsidR="00383575" w:rsidRPr="006F1952" w14:paraId="228CAE0C" w14:textId="77777777" w:rsidTr="00702872">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1987724C" w14:textId="77777777" w:rsidR="00383575" w:rsidRPr="006F1952" w:rsidRDefault="00383575" w:rsidP="00702872">
            <w:pPr>
              <w:pStyle w:val="TAC"/>
            </w:pPr>
            <w:r w:rsidRPr="006F1952">
              <w:t>ACS</w:t>
            </w:r>
          </w:p>
        </w:tc>
        <w:tc>
          <w:tcPr>
            <w:tcW w:w="879" w:type="dxa"/>
            <w:tcBorders>
              <w:top w:val="single" w:sz="4" w:space="0" w:color="auto"/>
              <w:left w:val="single" w:sz="4" w:space="0" w:color="auto"/>
              <w:bottom w:val="single" w:sz="4" w:space="0" w:color="auto"/>
              <w:right w:val="single" w:sz="4" w:space="0" w:color="auto"/>
            </w:tcBorders>
            <w:vAlign w:val="center"/>
            <w:hideMark/>
          </w:tcPr>
          <w:p w14:paraId="7C387A1D" w14:textId="77777777" w:rsidR="00383575" w:rsidRPr="006F1952" w:rsidRDefault="00383575" w:rsidP="00702872">
            <w:pPr>
              <w:pStyle w:val="TAC"/>
            </w:pPr>
            <w:r w:rsidRPr="006F1952">
              <w:t>dB</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B1A6B2" w14:textId="77777777" w:rsidR="00383575" w:rsidRPr="006F1952" w:rsidRDefault="00383575" w:rsidP="00702872">
            <w:pPr>
              <w:pStyle w:val="TAC"/>
            </w:pPr>
            <w:r w:rsidRPr="006F1952">
              <w:t>26.0</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354AD64" w14:textId="77777777" w:rsidR="00383575" w:rsidRPr="006F1952" w:rsidRDefault="00383575" w:rsidP="00702872">
            <w:pPr>
              <w:pStyle w:val="TAC"/>
            </w:pPr>
            <w:r w:rsidRPr="006F1952">
              <w:t>33.0</w:t>
            </w:r>
          </w:p>
        </w:tc>
      </w:tr>
    </w:tbl>
    <w:p w14:paraId="09FDB83D" w14:textId="77777777" w:rsidR="00383575" w:rsidRPr="006F1952" w:rsidRDefault="00383575" w:rsidP="00383575"/>
    <w:p w14:paraId="6591A046" w14:textId="77777777" w:rsidR="00383575" w:rsidRPr="006F1952" w:rsidRDefault="00383575" w:rsidP="00383575">
      <w:pPr>
        <w:pStyle w:val="TH"/>
        <w:rPr>
          <w:rFonts w:cs="Arial"/>
        </w:rPr>
      </w:pPr>
      <w:r w:rsidRPr="006F1952">
        <w:rPr>
          <w:rFonts w:cs="Arial"/>
        </w:rPr>
        <w:t>Table 7.5A.1.5-1a: ACS for intra-band contiguous CA with F</w:t>
      </w:r>
      <w:r w:rsidRPr="006F1952">
        <w:rPr>
          <w:rFonts w:cs="Arial"/>
          <w:vertAlign w:val="subscript"/>
        </w:rPr>
        <w:t xml:space="preserve">DL_low </w:t>
      </w:r>
      <w:r w:rsidRPr="006F1952">
        <w:rPr>
          <w:rFonts w:cs="Arial"/>
        </w:rPr>
        <w:t>&lt; 2700 MHz and F</w:t>
      </w:r>
      <w:r w:rsidRPr="006F1952">
        <w:rPr>
          <w:rFonts w:cs="Arial"/>
          <w:vertAlign w:val="subscript"/>
        </w:rPr>
        <w:t xml:space="preserve">UL_low </w:t>
      </w:r>
      <w:r w:rsidRPr="006F1952">
        <w:rPr>
          <w:rFonts w:cs="Arial"/>
        </w:rPr>
        <w:t>&lt; 2700 MHz</w:t>
      </w:r>
    </w:p>
    <w:tbl>
      <w:tblPr>
        <w:tblW w:w="5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878"/>
        <w:gridCol w:w="1464"/>
        <w:gridCol w:w="1464"/>
      </w:tblGrid>
      <w:tr w:rsidR="00383575" w:rsidRPr="006F1952" w14:paraId="6902D120" w14:textId="77777777" w:rsidTr="00702872">
        <w:trPr>
          <w:trHeight w:val="145"/>
          <w:jc w:val="center"/>
        </w:trPr>
        <w:tc>
          <w:tcPr>
            <w:tcW w:w="1213" w:type="dxa"/>
            <w:tcBorders>
              <w:top w:val="single" w:sz="4" w:space="0" w:color="auto"/>
              <w:left w:val="single" w:sz="4" w:space="0" w:color="auto"/>
              <w:bottom w:val="single" w:sz="4" w:space="0" w:color="auto"/>
              <w:right w:val="single" w:sz="4" w:space="0" w:color="auto"/>
            </w:tcBorders>
            <w:vAlign w:val="center"/>
          </w:tcPr>
          <w:p w14:paraId="1EBE8C67" w14:textId="77777777" w:rsidR="00383575" w:rsidRPr="006F1952" w:rsidRDefault="00383575" w:rsidP="00702872">
            <w:pPr>
              <w:jc w:val="center"/>
              <w:rPr>
                <w:b/>
              </w:rPr>
            </w:pPr>
          </w:p>
        </w:tc>
        <w:tc>
          <w:tcPr>
            <w:tcW w:w="878" w:type="dxa"/>
            <w:tcBorders>
              <w:top w:val="single" w:sz="4" w:space="0" w:color="auto"/>
              <w:left w:val="single" w:sz="4" w:space="0" w:color="auto"/>
              <w:bottom w:val="single" w:sz="4" w:space="0" w:color="auto"/>
              <w:right w:val="single" w:sz="4" w:space="0" w:color="auto"/>
            </w:tcBorders>
            <w:vAlign w:val="center"/>
          </w:tcPr>
          <w:p w14:paraId="0F1CFF46" w14:textId="77777777" w:rsidR="00383575" w:rsidRPr="006F1952" w:rsidRDefault="00383575" w:rsidP="00702872">
            <w:pPr>
              <w:jc w:val="center"/>
              <w:rPr>
                <w:b/>
              </w:rPr>
            </w:pPr>
          </w:p>
        </w:tc>
        <w:tc>
          <w:tcPr>
            <w:tcW w:w="2928" w:type="dxa"/>
            <w:gridSpan w:val="2"/>
            <w:tcBorders>
              <w:top w:val="single" w:sz="4" w:space="0" w:color="auto"/>
              <w:left w:val="single" w:sz="4" w:space="0" w:color="auto"/>
              <w:bottom w:val="single" w:sz="4" w:space="0" w:color="auto"/>
              <w:right w:val="single" w:sz="4" w:space="0" w:color="auto"/>
            </w:tcBorders>
          </w:tcPr>
          <w:p w14:paraId="6679C837" w14:textId="77777777" w:rsidR="00383575" w:rsidRPr="006F1952" w:rsidRDefault="00383575" w:rsidP="00702872">
            <w:pPr>
              <w:pStyle w:val="TAH"/>
            </w:pPr>
            <w:r w:rsidRPr="006F1952">
              <w:t>CA Bandwidth Class</w:t>
            </w:r>
          </w:p>
        </w:tc>
      </w:tr>
      <w:tr w:rsidR="00383575" w:rsidRPr="006F1952" w14:paraId="20C821F5" w14:textId="77777777" w:rsidTr="00702872">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2C1DAF17" w14:textId="77777777" w:rsidR="00383575" w:rsidRPr="006F1952" w:rsidRDefault="00383575" w:rsidP="00702872">
            <w:pPr>
              <w:pStyle w:val="TAH"/>
            </w:pPr>
            <w:r w:rsidRPr="006F1952">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9D2BF81" w14:textId="77777777" w:rsidR="00383575" w:rsidRPr="006F1952" w:rsidRDefault="00383575" w:rsidP="00702872">
            <w:pPr>
              <w:pStyle w:val="TAH"/>
            </w:pPr>
            <w:r w:rsidRPr="006F1952">
              <w:t>Units</w:t>
            </w:r>
          </w:p>
        </w:tc>
        <w:tc>
          <w:tcPr>
            <w:tcW w:w="1464" w:type="dxa"/>
            <w:tcBorders>
              <w:top w:val="single" w:sz="4" w:space="0" w:color="auto"/>
              <w:left w:val="single" w:sz="4" w:space="0" w:color="auto"/>
              <w:bottom w:val="single" w:sz="4" w:space="0" w:color="auto"/>
              <w:right w:val="single" w:sz="4" w:space="0" w:color="auto"/>
            </w:tcBorders>
            <w:vAlign w:val="center"/>
          </w:tcPr>
          <w:p w14:paraId="7509698A" w14:textId="77777777" w:rsidR="00383575" w:rsidRPr="006F1952" w:rsidRDefault="00383575" w:rsidP="00702872">
            <w:pPr>
              <w:pStyle w:val="TAH"/>
            </w:pPr>
            <w:r w:rsidRPr="006F1952">
              <w:t>B</w:t>
            </w:r>
          </w:p>
        </w:tc>
        <w:tc>
          <w:tcPr>
            <w:tcW w:w="1464" w:type="dxa"/>
            <w:tcBorders>
              <w:top w:val="single" w:sz="4" w:space="0" w:color="auto"/>
              <w:left w:val="single" w:sz="4" w:space="0" w:color="auto"/>
              <w:bottom w:val="single" w:sz="4" w:space="0" w:color="auto"/>
              <w:right w:val="single" w:sz="4" w:space="0" w:color="auto"/>
            </w:tcBorders>
            <w:vAlign w:val="center"/>
            <w:hideMark/>
          </w:tcPr>
          <w:p w14:paraId="0522BD63" w14:textId="77777777" w:rsidR="00383575" w:rsidRPr="006F1952" w:rsidRDefault="00383575" w:rsidP="00702872">
            <w:pPr>
              <w:pStyle w:val="TAH"/>
            </w:pPr>
            <w:r w:rsidRPr="006F1952">
              <w:t>C</w:t>
            </w:r>
          </w:p>
        </w:tc>
      </w:tr>
      <w:tr w:rsidR="00383575" w:rsidRPr="006F1952" w14:paraId="7DAA2446" w14:textId="77777777" w:rsidTr="00702872">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38CB872D" w14:textId="77777777" w:rsidR="00383575" w:rsidRPr="006F1952" w:rsidRDefault="00383575" w:rsidP="00702872">
            <w:pPr>
              <w:pStyle w:val="TAC"/>
            </w:pPr>
            <w:r w:rsidRPr="006F1952">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30D94A6" w14:textId="77777777" w:rsidR="00383575" w:rsidRPr="006F1952" w:rsidRDefault="00383575" w:rsidP="00702872">
            <w:pPr>
              <w:pStyle w:val="TAC"/>
            </w:pPr>
            <w:r w:rsidRPr="006F1952">
              <w:t>dB</w:t>
            </w:r>
          </w:p>
        </w:tc>
        <w:tc>
          <w:tcPr>
            <w:tcW w:w="1464" w:type="dxa"/>
            <w:tcBorders>
              <w:top w:val="single" w:sz="4" w:space="0" w:color="auto"/>
              <w:left w:val="single" w:sz="4" w:space="0" w:color="auto"/>
              <w:bottom w:val="single" w:sz="4" w:space="0" w:color="auto"/>
              <w:right w:val="single" w:sz="4" w:space="0" w:color="auto"/>
            </w:tcBorders>
          </w:tcPr>
          <w:p w14:paraId="6B0C9332" w14:textId="77777777" w:rsidR="00383575" w:rsidRPr="006F1952" w:rsidRDefault="00383575" w:rsidP="00702872">
            <w:pPr>
              <w:pStyle w:val="TAC"/>
            </w:pPr>
            <w:r w:rsidRPr="006F1952">
              <w:t>20.0</w:t>
            </w:r>
          </w:p>
        </w:tc>
        <w:tc>
          <w:tcPr>
            <w:tcW w:w="1464" w:type="dxa"/>
            <w:tcBorders>
              <w:top w:val="single" w:sz="4" w:space="0" w:color="auto"/>
              <w:left w:val="single" w:sz="4" w:space="0" w:color="auto"/>
              <w:bottom w:val="single" w:sz="4" w:space="0" w:color="auto"/>
              <w:right w:val="single" w:sz="4" w:space="0" w:color="auto"/>
            </w:tcBorders>
            <w:vAlign w:val="center"/>
            <w:hideMark/>
          </w:tcPr>
          <w:p w14:paraId="5C77DEC5" w14:textId="77777777" w:rsidR="00383575" w:rsidRPr="006F1952" w:rsidRDefault="00383575" w:rsidP="00702872">
            <w:pPr>
              <w:pStyle w:val="TAC"/>
            </w:pPr>
            <w:r w:rsidRPr="006F1952">
              <w:t>17.0</w:t>
            </w:r>
          </w:p>
        </w:tc>
      </w:tr>
    </w:tbl>
    <w:p w14:paraId="033E832D" w14:textId="77777777" w:rsidR="00383575" w:rsidRPr="006F1952" w:rsidRDefault="00383575" w:rsidP="00383575"/>
    <w:p w14:paraId="103AFEA3" w14:textId="05053DC7" w:rsidR="00383575" w:rsidRPr="006F1952" w:rsidRDefault="00383575" w:rsidP="00383575">
      <w:pPr>
        <w:pStyle w:val="TH"/>
      </w:pPr>
      <w:r w:rsidRPr="006F1952">
        <w:lastRenderedPageBreak/>
        <w:t xml:space="preserve">Table 7.5A.1.5-2: Test parameters for intra-band contiguous </w:t>
      </w:r>
      <w:del w:id="119" w:author="R&amp;S" w:date="2022-05-07T14:16:00Z">
        <w:r w:rsidRPr="006F1952" w:rsidDel="00383575">
          <w:delText>2CA</w:delText>
        </w:r>
      </w:del>
      <w:ins w:id="120" w:author="R&amp;S" w:date="2022-05-07T14:16:00Z">
        <w:r w:rsidRPr="006F1952">
          <w:t>2DL CA</w:t>
        </w:r>
      </w:ins>
      <w:r w:rsidRPr="006F1952">
        <w:t xml:space="preserve"> with F</w:t>
      </w:r>
      <w:r w:rsidRPr="006F1952">
        <w:rPr>
          <w:vertAlign w:val="subscript"/>
        </w:rPr>
        <w:t>DL_low</w:t>
      </w:r>
      <w:r w:rsidRPr="006F1952">
        <w:t xml:space="preserve"> ≥ 3300 MHz and F</w:t>
      </w:r>
      <w:r w:rsidRPr="006F1952">
        <w:rPr>
          <w:vertAlign w:val="subscript"/>
        </w:rPr>
        <w:t>UL_low</w:t>
      </w:r>
      <w:r w:rsidRPr="006F1952">
        <w:t xml:space="preserve"> ≥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5"/>
        <w:gridCol w:w="709"/>
        <w:gridCol w:w="2693"/>
        <w:gridCol w:w="3158"/>
      </w:tblGrid>
      <w:tr w:rsidR="00383575" w:rsidRPr="006F1952" w14:paraId="25F1FA36" w14:textId="77777777" w:rsidTr="00702872">
        <w:trPr>
          <w:trHeight w:val="213"/>
          <w:jc w:val="center"/>
        </w:trPr>
        <w:tc>
          <w:tcPr>
            <w:tcW w:w="2875" w:type="dxa"/>
            <w:vMerge w:val="restart"/>
            <w:tcBorders>
              <w:top w:val="single" w:sz="4" w:space="0" w:color="auto"/>
              <w:left w:val="single" w:sz="4" w:space="0" w:color="auto"/>
              <w:bottom w:val="single" w:sz="4" w:space="0" w:color="auto"/>
              <w:right w:val="single" w:sz="4" w:space="0" w:color="auto"/>
            </w:tcBorders>
            <w:hideMark/>
          </w:tcPr>
          <w:p w14:paraId="424769EA" w14:textId="77777777" w:rsidR="00383575" w:rsidRPr="006F1952" w:rsidRDefault="00383575" w:rsidP="00702872">
            <w:pPr>
              <w:pStyle w:val="TAH"/>
            </w:pPr>
            <w:r w:rsidRPr="006F195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B7176A" w14:textId="77777777" w:rsidR="00383575" w:rsidRPr="006F1952" w:rsidRDefault="00383575" w:rsidP="00702872">
            <w:pPr>
              <w:pStyle w:val="TAH"/>
            </w:pPr>
            <w:r w:rsidRPr="006F1952">
              <w:t xml:space="preserve">Units </w:t>
            </w:r>
          </w:p>
        </w:tc>
        <w:tc>
          <w:tcPr>
            <w:tcW w:w="5851" w:type="dxa"/>
            <w:gridSpan w:val="2"/>
            <w:tcBorders>
              <w:top w:val="single" w:sz="4" w:space="0" w:color="auto"/>
              <w:left w:val="single" w:sz="4" w:space="0" w:color="auto"/>
              <w:bottom w:val="single" w:sz="4" w:space="0" w:color="auto"/>
              <w:right w:val="single" w:sz="4" w:space="0" w:color="auto"/>
            </w:tcBorders>
            <w:hideMark/>
          </w:tcPr>
          <w:p w14:paraId="330A1C71" w14:textId="77777777" w:rsidR="00383575" w:rsidRPr="006F1952" w:rsidRDefault="00383575" w:rsidP="00702872">
            <w:pPr>
              <w:pStyle w:val="TAH"/>
            </w:pPr>
            <w:r w:rsidRPr="006F1952">
              <w:t>CA Bandwidth Class</w:t>
            </w:r>
          </w:p>
        </w:tc>
      </w:tr>
      <w:tr w:rsidR="00383575" w:rsidRPr="006F1952" w14:paraId="1987C170" w14:textId="77777777" w:rsidTr="00702872">
        <w:trPr>
          <w:trHeight w:val="213"/>
          <w:jc w:val="center"/>
        </w:trPr>
        <w:tc>
          <w:tcPr>
            <w:tcW w:w="2875" w:type="dxa"/>
            <w:vMerge/>
            <w:tcBorders>
              <w:top w:val="single" w:sz="4" w:space="0" w:color="auto"/>
              <w:left w:val="single" w:sz="4" w:space="0" w:color="auto"/>
              <w:bottom w:val="single" w:sz="4" w:space="0" w:color="auto"/>
              <w:right w:val="single" w:sz="4" w:space="0" w:color="auto"/>
            </w:tcBorders>
            <w:vAlign w:val="center"/>
            <w:hideMark/>
          </w:tcPr>
          <w:p w14:paraId="4F18B751" w14:textId="77777777" w:rsidR="00383575" w:rsidRPr="006F1952" w:rsidRDefault="00383575" w:rsidP="00702872">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3D8621" w14:textId="77777777" w:rsidR="00383575" w:rsidRPr="006F1952" w:rsidRDefault="00383575" w:rsidP="00702872">
            <w:pPr>
              <w:pStyle w:val="TAH"/>
            </w:pPr>
          </w:p>
        </w:tc>
        <w:tc>
          <w:tcPr>
            <w:tcW w:w="2693" w:type="dxa"/>
            <w:tcBorders>
              <w:top w:val="single" w:sz="4" w:space="0" w:color="auto"/>
              <w:left w:val="single" w:sz="4" w:space="0" w:color="auto"/>
              <w:bottom w:val="single" w:sz="4" w:space="0" w:color="auto"/>
              <w:right w:val="single" w:sz="4" w:space="0" w:color="auto"/>
            </w:tcBorders>
            <w:hideMark/>
          </w:tcPr>
          <w:p w14:paraId="0D4F6274" w14:textId="77777777" w:rsidR="00383575" w:rsidRPr="006F1952" w:rsidRDefault="00383575" w:rsidP="00702872">
            <w:pPr>
              <w:pStyle w:val="TAH"/>
            </w:pPr>
            <w:r w:rsidRPr="006F1952">
              <w:t>B</w:t>
            </w:r>
          </w:p>
        </w:tc>
        <w:tc>
          <w:tcPr>
            <w:tcW w:w="3158" w:type="dxa"/>
            <w:tcBorders>
              <w:top w:val="single" w:sz="4" w:space="0" w:color="auto"/>
              <w:left w:val="single" w:sz="4" w:space="0" w:color="auto"/>
              <w:bottom w:val="single" w:sz="4" w:space="0" w:color="auto"/>
              <w:right w:val="single" w:sz="4" w:space="0" w:color="auto"/>
            </w:tcBorders>
            <w:hideMark/>
          </w:tcPr>
          <w:p w14:paraId="3980B40A" w14:textId="77777777" w:rsidR="00383575" w:rsidRPr="006F1952" w:rsidRDefault="00383575" w:rsidP="00702872">
            <w:pPr>
              <w:pStyle w:val="TAH"/>
            </w:pPr>
            <w:r w:rsidRPr="006F1952">
              <w:t>C</w:t>
            </w:r>
          </w:p>
        </w:tc>
      </w:tr>
      <w:tr w:rsidR="00383575" w:rsidRPr="006F1952" w14:paraId="620BFAF0" w14:textId="77777777" w:rsidTr="00702872">
        <w:trPr>
          <w:trHeight w:val="377"/>
          <w:jc w:val="center"/>
        </w:trPr>
        <w:tc>
          <w:tcPr>
            <w:tcW w:w="2875" w:type="dxa"/>
            <w:tcBorders>
              <w:top w:val="single" w:sz="4" w:space="0" w:color="auto"/>
              <w:left w:val="single" w:sz="4" w:space="0" w:color="auto"/>
              <w:bottom w:val="single" w:sz="4" w:space="0" w:color="auto"/>
              <w:right w:val="single" w:sz="4" w:space="0" w:color="auto"/>
            </w:tcBorders>
            <w:hideMark/>
          </w:tcPr>
          <w:p w14:paraId="081499C4" w14:textId="77777777" w:rsidR="00383575" w:rsidRPr="006F1952" w:rsidRDefault="00383575" w:rsidP="00702872">
            <w:pPr>
              <w:pStyle w:val="TAC"/>
              <w:rPr>
                <w:b/>
              </w:rPr>
            </w:pPr>
            <w:r w:rsidRPr="006F1952">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tcPr>
          <w:p w14:paraId="195BB0E6" w14:textId="77777777" w:rsidR="00383575" w:rsidRPr="006F1952" w:rsidRDefault="00383575" w:rsidP="00702872">
            <w:pPr>
              <w:pStyle w:val="TAC"/>
            </w:pPr>
            <w:r w:rsidRPr="006F1952">
              <w:rPr>
                <w:rFonts w:eastAsia="SimSun"/>
                <w:lang w:eastAsia="zh-CN"/>
              </w:rPr>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9E1FF9" w14:textId="77777777" w:rsidR="00383575" w:rsidRPr="006F1952" w:rsidRDefault="00383575" w:rsidP="00702872">
            <w:pPr>
              <w:pStyle w:val="TAC"/>
              <w:rPr>
                <w:b/>
              </w:rPr>
            </w:pPr>
            <w:r w:rsidRPr="006F1952">
              <w:t>REFSENS + 14 dB</w:t>
            </w:r>
          </w:p>
        </w:tc>
        <w:tc>
          <w:tcPr>
            <w:tcW w:w="3158" w:type="dxa"/>
            <w:tcBorders>
              <w:top w:val="single" w:sz="4" w:space="0" w:color="auto"/>
              <w:left w:val="single" w:sz="4" w:space="0" w:color="auto"/>
              <w:bottom w:val="single" w:sz="4" w:space="0" w:color="auto"/>
              <w:right w:val="single" w:sz="4" w:space="0" w:color="auto"/>
            </w:tcBorders>
            <w:vAlign w:val="center"/>
            <w:hideMark/>
          </w:tcPr>
          <w:p w14:paraId="663D8B0A" w14:textId="77777777" w:rsidR="00383575" w:rsidRPr="006F1952" w:rsidRDefault="00383575" w:rsidP="00702872">
            <w:pPr>
              <w:pStyle w:val="TAC"/>
            </w:pPr>
            <w:r w:rsidRPr="006F1952">
              <w:t>REFSENS + 14 dB</w:t>
            </w:r>
          </w:p>
        </w:tc>
      </w:tr>
      <w:tr w:rsidR="00383575" w:rsidRPr="006F1952" w14:paraId="4A03AE23" w14:textId="77777777" w:rsidTr="00702872">
        <w:trPr>
          <w:trHeight w:val="192"/>
          <w:jc w:val="center"/>
        </w:trPr>
        <w:tc>
          <w:tcPr>
            <w:tcW w:w="2875" w:type="dxa"/>
            <w:tcBorders>
              <w:top w:val="single" w:sz="4" w:space="0" w:color="auto"/>
              <w:left w:val="single" w:sz="4" w:space="0" w:color="auto"/>
              <w:bottom w:val="single" w:sz="4" w:space="0" w:color="auto"/>
              <w:right w:val="single" w:sz="4" w:space="0" w:color="auto"/>
            </w:tcBorders>
            <w:hideMark/>
          </w:tcPr>
          <w:p w14:paraId="00A6B025" w14:textId="77777777" w:rsidR="00383575" w:rsidRPr="006F1952" w:rsidRDefault="00383575" w:rsidP="00702872">
            <w:pPr>
              <w:pStyle w:val="TAC"/>
            </w:pPr>
            <w:proofErr w:type="spellStart"/>
            <w:r w:rsidRPr="006F1952">
              <w:rPr>
                <w:bCs/>
              </w:rPr>
              <w:t>P</w:t>
            </w:r>
            <w:r w:rsidRPr="006F1952">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C01E96" w14:textId="77777777" w:rsidR="00383575" w:rsidRPr="006F1952" w:rsidRDefault="00383575" w:rsidP="00702872">
            <w:pPr>
              <w:pStyle w:val="TAC"/>
            </w:pPr>
            <w:r w:rsidRPr="006F1952">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621B3E" w14:textId="77777777" w:rsidR="00383575" w:rsidRPr="006F1952" w:rsidRDefault="00383575" w:rsidP="00702872">
            <w:pPr>
              <w:pStyle w:val="TAC"/>
            </w:pPr>
            <w:r w:rsidRPr="006F1952">
              <w:t xml:space="preserve">Aggregated power + 24.5 dB </w:t>
            </w:r>
          </w:p>
        </w:tc>
        <w:tc>
          <w:tcPr>
            <w:tcW w:w="3158" w:type="dxa"/>
            <w:tcBorders>
              <w:top w:val="single" w:sz="4" w:space="0" w:color="auto"/>
              <w:left w:val="single" w:sz="4" w:space="0" w:color="auto"/>
              <w:bottom w:val="single" w:sz="4" w:space="0" w:color="auto"/>
              <w:right w:val="single" w:sz="4" w:space="0" w:color="auto"/>
            </w:tcBorders>
            <w:vAlign w:val="center"/>
            <w:hideMark/>
          </w:tcPr>
          <w:p w14:paraId="7CBBC1B8" w14:textId="77777777" w:rsidR="00383575" w:rsidRPr="006F1952" w:rsidRDefault="00383575" w:rsidP="00702872">
            <w:pPr>
              <w:pStyle w:val="TAC"/>
            </w:pPr>
            <w:r w:rsidRPr="006F1952">
              <w:t xml:space="preserve">Aggregated power + 31.5 dB </w:t>
            </w:r>
          </w:p>
        </w:tc>
      </w:tr>
      <w:tr w:rsidR="00383575" w:rsidRPr="006F1952" w14:paraId="195781B0" w14:textId="77777777" w:rsidTr="00702872">
        <w:trPr>
          <w:trHeight w:val="182"/>
          <w:jc w:val="center"/>
        </w:trPr>
        <w:tc>
          <w:tcPr>
            <w:tcW w:w="2875" w:type="dxa"/>
            <w:tcBorders>
              <w:top w:val="single" w:sz="4" w:space="0" w:color="auto"/>
              <w:left w:val="single" w:sz="4" w:space="0" w:color="auto"/>
              <w:bottom w:val="single" w:sz="4" w:space="0" w:color="auto"/>
              <w:right w:val="single" w:sz="4" w:space="0" w:color="auto"/>
            </w:tcBorders>
            <w:hideMark/>
          </w:tcPr>
          <w:p w14:paraId="0A3C415F" w14:textId="77777777" w:rsidR="00383575" w:rsidRPr="006F1952" w:rsidRDefault="00383575" w:rsidP="00702872">
            <w:pPr>
              <w:pStyle w:val="TAC"/>
              <w:rPr>
                <w:i/>
              </w:rPr>
            </w:pPr>
            <w:proofErr w:type="spellStart"/>
            <w:r w:rsidRPr="006F1952">
              <w:rPr>
                <w:bCs/>
              </w:rPr>
              <w:t>BW</w:t>
            </w:r>
            <w:r w:rsidRPr="006F1952">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A48605" w14:textId="77777777" w:rsidR="00383575" w:rsidRPr="006F1952" w:rsidRDefault="00383575" w:rsidP="00702872">
            <w:pPr>
              <w:pStyle w:val="TAC"/>
            </w:pPr>
            <w:r w:rsidRPr="006F1952">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6B6439B" w14:textId="77777777" w:rsidR="00383575" w:rsidRPr="006F1952" w:rsidRDefault="00383575" w:rsidP="00702872">
            <w:pPr>
              <w:pStyle w:val="TAC"/>
            </w:pPr>
            <w:r w:rsidRPr="006F1952">
              <w:t>20</w:t>
            </w:r>
          </w:p>
        </w:tc>
        <w:tc>
          <w:tcPr>
            <w:tcW w:w="3158" w:type="dxa"/>
            <w:tcBorders>
              <w:top w:val="single" w:sz="4" w:space="0" w:color="auto"/>
              <w:left w:val="single" w:sz="4" w:space="0" w:color="auto"/>
              <w:bottom w:val="single" w:sz="4" w:space="0" w:color="auto"/>
              <w:right w:val="single" w:sz="4" w:space="0" w:color="auto"/>
            </w:tcBorders>
            <w:vAlign w:val="center"/>
            <w:hideMark/>
          </w:tcPr>
          <w:p w14:paraId="494C90B0" w14:textId="77777777" w:rsidR="00383575" w:rsidRPr="006F1952" w:rsidRDefault="00383575" w:rsidP="00702872">
            <w:pPr>
              <w:pStyle w:val="TAC"/>
            </w:pPr>
            <w:proofErr w:type="spellStart"/>
            <w:r w:rsidRPr="006F1952">
              <w:t>BW</w:t>
            </w:r>
            <w:r w:rsidRPr="006F1952">
              <w:rPr>
                <w:vertAlign w:val="subscript"/>
              </w:rPr>
              <w:t>channel</w:t>
            </w:r>
            <w:proofErr w:type="spellEnd"/>
            <w:r w:rsidRPr="006F1952">
              <w:rPr>
                <w:vertAlign w:val="subscript"/>
              </w:rPr>
              <w:t xml:space="preserve"> CA</w:t>
            </w:r>
          </w:p>
        </w:tc>
      </w:tr>
      <w:tr w:rsidR="00383575" w:rsidRPr="006F1952" w14:paraId="352E876F" w14:textId="77777777" w:rsidTr="00702872">
        <w:trPr>
          <w:trHeight w:val="560"/>
          <w:jc w:val="center"/>
        </w:trPr>
        <w:tc>
          <w:tcPr>
            <w:tcW w:w="2875" w:type="dxa"/>
            <w:tcBorders>
              <w:top w:val="single" w:sz="4" w:space="0" w:color="auto"/>
              <w:left w:val="single" w:sz="4" w:space="0" w:color="auto"/>
              <w:bottom w:val="single" w:sz="4" w:space="0" w:color="auto"/>
              <w:right w:val="single" w:sz="4" w:space="0" w:color="auto"/>
            </w:tcBorders>
            <w:hideMark/>
          </w:tcPr>
          <w:p w14:paraId="4D16F6EE" w14:textId="77777777" w:rsidR="00383575" w:rsidRPr="006F1952" w:rsidRDefault="00383575" w:rsidP="00702872">
            <w:pPr>
              <w:pStyle w:val="TAC"/>
              <w:rPr>
                <w:bCs/>
              </w:rPr>
            </w:pPr>
            <w:proofErr w:type="spellStart"/>
            <w:r w:rsidRPr="006F1952">
              <w:rPr>
                <w:bCs/>
              </w:rPr>
              <w:t>F</w:t>
            </w:r>
            <w:r w:rsidRPr="006F1952">
              <w:rPr>
                <w:bCs/>
                <w:vertAlign w:val="subscript"/>
              </w:rPr>
              <w:t>Interferer</w:t>
            </w:r>
            <w:proofErr w:type="spellEnd"/>
            <w:r w:rsidRPr="006F1952">
              <w:rPr>
                <w:bC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050BF8EF" w14:textId="77777777" w:rsidR="00383575" w:rsidRPr="006F1952" w:rsidRDefault="00383575" w:rsidP="00702872">
            <w:pPr>
              <w:pStyle w:val="TAC"/>
            </w:pPr>
            <w:r w:rsidRPr="006F1952">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598E97" w14:textId="77777777" w:rsidR="00383575" w:rsidRPr="006F1952" w:rsidRDefault="00383575" w:rsidP="00702872">
            <w:pPr>
              <w:pStyle w:val="TAC"/>
            </w:pPr>
            <w:r w:rsidRPr="006F1952">
              <w:t xml:space="preserve">10 + </w:t>
            </w:r>
            <w:proofErr w:type="spellStart"/>
            <w:r w:rsidRPr="006F1952">
              <w:t>F</w:t>
            </w:r>
            <w:r w:rsidRPr="006F1952">
              <w:rPr>
                <w:vertAlign w:val="subscript"/>
              </w:rPr>
              <w:t>offset</w:t>
            </w:r>
            <w:proofErr w:type="spellEnd"/>
          </w:p>
          <w:p w14:paraId="01BFFF51" w14:textId="77777777" w:rsidR="00383575" w:rsidRPr="006F1952" w:rsidRDefault="00383575" w:rsidP="00702872">
            <w:pPr>
              <w:pStyle w:val="TAC"/>
            </w:pPr>
            <w:r w:rsidRPr="006F1952">
              <w:t>/</w:t>
            </w:r>
          </w:p>
          <w:p w14:paraId="3DB26C57" w14:textId="77777777" w:rsidR="00383575" w:rsidRPr="006F1952" w:rsidRDefault="00383575" w:rsidP="00702872">
            <w:pPr>
              <w:pStyle w:val="TAC"/>
            </w:pPr>
            <w:r w:rsidRPr="006F1952">
              <w:t>-10 -</w:t>
            </w:r>
            <w:proofErr w:type="spellStart"/>
            <w:r w:rsidRPr="006F1952">
              <w:t>F</w:t>
            </w:r>
            <w:r w:rsidRPr="006F1952">
              <w:rPr>
                <w:vertAlign w:val="subscript"/>
              </w:rPr>
              <w:t>offset</w:t>
            </w:r>
            <w:proofErr w:type="spellEnd"/>
          </w:p>
        </w:tc>
        <w:tc>
          <w:tcPr>
            <w:tcW w:w="3158" w:type="dxa"/>
            <w:tcBorders>
              <w:top w:val="single" w:sz="4" w:space="0" w:color="auto"/>
              <w:left w:val="single" w:sz="4" w:space="0" w:color="auto"/>
              <w:bottom w:val="single" w:sz="4" w:space="0" w:color="auto"/>
              <w:right w:val="single" w:sz="4" w:space="0" w:color="auto"/>
            </w:tcBorders>
            <w:vAlign w:val="center"/>
            <w:hideMark/>
          </w:tcPr>
          <w:p w14:paraId="00F31C01" w14:textId="77777777" w:rsidR="00383575" w:rsidRPr="006F1952" w:rsidRDefault="00383575" w:rsidP="00702872">
            <w:pPr>
              <w:pStyle w:val="TAC"/>
            </w:pPr>
            <w:proofErr w:type="spellStart"/>
            <w:r w:rsidRPr="006F1952">
              <w:t>BW</w:t>
            </w:r>
            <w:r w:rsidRPr="006F1952">
              <w:rPr>
                <w:vertAlign w:val="subscript"/>
              </w:rPr>
              <w:t>channel</w:t>
            </w:r>
            <w:proofErr w:type="spellEnd"/>
            <w:r w:rsidRPr="006F1952">
              <w:rPr>
                <w:vertAlign w:val="subscript"/>
              </w:rPr>
              <w:t xml:space="preserve"> CA</w:t>
            </w:r>
          </w:p>
          <w:p w14:paraId="0986070B" w14:textId="77777777" w:rsidR="00383575" w:rsidRPr="006F1952" w:rsidRDefault="00383575" w:rsidP="00702872">
            <w:pPr>
              <w:pStyle w:val="TAC"/>
            </w:pPr>
            <w:r w:rsidRPr="006F1952">
              <w:t>/</w:t>
            </w:r>
          </w:p>
          <w:p w14:paraId="75C8D8B5" w14:textId="77777777" w:rsidR="00383575" w:rsidRPr="006F1952" w:rsidRDefault="00383575" w:rsidP="00702872">
            <w:pPr>
              <w:pStyle w:val="TAC"/>
            </w:pPr>
            <w:r w:rsidRPr="006F1952">
              <w:t>-</w:t>
            </w:r>
            <w:proofErr w:type="spellStart"/>
            <w:r w:rsidRPr="006F1952">
              <w:t>BW</w:t>
            </w:r>
            <w:r w:rsidRPr="006F1952">
              <w:rPr>
                <w:vertAlign w:val="subscript"/>
              </w:rPr>
              <w:t>channel</w:t>
            </w:r>
            <w:proofErr w:type="spellEnd"/>
            <w:r w:rsidRPr="006F1952">
              <w:rPr>
                <w:vertAlign w:val="subscript"/>
              </w:rPr>
              <w:t xml:space="preserve"> CA</w:t>
            </w:r>
          </w:p>
        </w:tc>
      </w:tr>
      <w:tr w:rsidR="00383575" w:rsidRPr="006F1952" w14:paraId="4B0AE828" w14:textId="77777777" w:rsidTr="00702872">
        <w:trPr>
          <w:trHeight w:val="404"/>
          <w:jc w:val="center"/>
        </w:trPr>
        <w:tc>
          <w:tcPr>
            <w:tcW w:w="9435" w:type="dxa"/>
            <w:gridSpan w:val="4"/>
            <w:tcBorders>
              <w:top w:val="single" w:sz="4" w:space="0" w:color="auto"/>
              <w:left w:val="single" w:sz="4" w:space="0" w:color="auto"/>
              <w:bottom w:val="single" w:sz="4" w:space="0" w:color="auto"/>
              <w:right w:val="single" w:sz="4" w:space="0" w:color="auto"/>
            </w:tcBorders>
            <w:hideMark/>
          </w:tcPr>
          <w:p w14:paraId="550E904E" w14:textId="77777777" w:rsidR="00383575" w:rsidRPr="006F1952" w:rsidRDefault="00383575" w:rsidP="00702872">
            <w:pPr>
              <w:pStyle w:val="TAN"/>
            </w:pPr>
            <w:r w:rsidRPr="006F1952">
              <w:t>NOTE 1:</w:t>
            </w:r>
            <w:r w:rsidRPr="006F1952">
              <w:tab/>
              <w:t xml:space="preserve">The transmitter shall be set to 4 dB below </w:t>
            </w:r>
            <w:proofErr w:type="spellStart"/>
            <w:r w:rsidRPr="006F1952">
              <w:t>P</w:t>
            </w:r>
            <w:r w:rsidRPr="006F1952">
              <w:rPr>
                <w:vertAlign w:val="subscript"/>
              </w:rPr>
              <w:t>CMAX_L,f,c</w:t>
            </w:r>
            <w:proofErr w:type="spellEnd"/>
            <w:r w:rsidRPr="006F1952">
              <w:rPr>
                <w:vertAlign w:val="subscript"/>
              </w:rPr>
              <w:t xml:space="preserve"> </w:t>
            </w:r>
            <w:r w:rsidRPr="006F1952">
              <w:t>at the minimum UL configuration specified in Table 7.3.2</w:t>
            </w:r>
            <w:r w:rsidRPr="006F1952">
              <w:rPr>
                <w:lang w:eastAsia="zh-CN"/>
              </w:rPr>
              <w:t>.3</w:t>
            </w:r>
            <w:r w:rsidRPr="006F1952">
              <w:t xml:space="preserve">-3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6.2.4.3.</w:t>
            </w:r>
          </w:p>
          <w:p w14:paraId="2AC2D827"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object w:dxaOrig="2325" w:dyaOrig="285" w14:anchorId="585CE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5pt;height:14.4pt" o:ole="">
                  <v:imagedata r:id="rId13" o:title=""/>
                </v:shape>
                <o:OLEObject Type="Embed" ProgID="Equation.3" ShapeID="_x0000_i1025" DrawAspect="Content" ObjectID="_1714549144" r:id="rId14"/>
              </w:object>
            </w:r>
            <w:r w:rsidRPr="006F1952">
              <w:t>MHz with SCS the sub-carrier spacing of the wanted signal in MHz. The interferer is an NR signal with an SCS equal to that of the wanted signal.</w:t>
            </w:r>
          </w:p>
          <w:p w14:paraId="0FEB2584" w14:textId="77777777" w:rsidR="00383575" w:rsidRPr="006F1952" w:rsidRDefault="00383575" w:rsidP="00702872">
            <w:pPr>
              <w:pStyle w:val="TAN"/>
            </w:pPr>
            <w:r w:rsidRPr="006F1952">
              <w:t>NOTE 3:</w:t>
            </w:r>
            <w:r w:rsidRPr="006F1952">
              <w:tab/>
              <w:t>The interferer consists of the RMC specified in Annexes A.3.2.2 and A.3.3.2 with one sided dynamic OCNG Pattern OP.1 FDD/TDD for the DL-signal as described in Annex A.5.1.1/A.5.2.1.</w:t>
            </w:r>
            <w:r w:rsidRPr="006F1952" w:rsidDel="00F8043A">
              <w:t xml:space="preserve"> </w:t>
            </w:r>
          </w:p>
        </w:tc>
      </w:tr>
    </w:tbl>
    <w:p w14:paraId="7C793100" w14:textId="77777777" w:rsidR="00383575" w:rsidRPr="006F1952" w:rsidRDefault="00383575" w:rsidP="00383575"/>
    <w:p w14:paraId="5059D179" w14:textId="77777777" w:rsidR="00383575" w:rsidRPr="006F1952" w:rsidRDefault="00383575" w:rsidP="00383575">
      <w:pPr>
        <w:pStyle w:val="TH"/>
        <w:rPr>
          <w:rFonts w:cs="Arial"/>
        </w:rPr>
      </w:pPr>
      <w:r w:rsidRPr="006F1952">
        <w:rPr>
          <w:rFonts w:cs="Arial"/>
        </w:rPr>
        <w:t>Table 7.5A.1.5-2a: Test parameters for intra-band contiguous CA with F</w:t>
      </w:r>
      <w:r w:rsidRPr="006F1952">
        <w:rPr>
          <w:rFonts w:cs="Arial"/>
          <w:vertAlign w:val="subscript"/>
        </w:rPr>
        <w:t>DL_low</w:t>
      </w:r>
      <w:r w:rsidRPr="006F1952">
        <w:rPr>
          <w:rFonts w:cs="Arial"/>
        </w:rPr>
        <w:t>&lt;2700 MHz and F</w:t>
      </w:r>
      <w:r w:rsidRPr="006F1952">
        <w:rPr>
          <w:rFonts w:cs="Arial"/>
          <w:vertAlign w:val="subscript"/>
        </w:rPr>
        <w:t>UL_low</w:t>
      </w:r>
      <w:r w:rsidRPr="006F1952">
        <w:rPr>
          <w:rFonts w:cs="Arial"/>
        </w:rPr>
        <w:t>&lt;2700 MHz, case 1</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6"/>
        <w:gridCol w:w="1690"/>
        <w:gridCol w:w="1998"/>
        <w:gridCol w:w="2405"/>
      </w:tblGrid>
      <w:tr w:rsidR="00383575" w:rsidRPr="006F1952" w14:paraId="7584B62E" w14:textId="77777777" w:rsidTr="00702872">
        <w:trPr>
          <w:trHeight w:val="189"/>
          <w:jc w:val="center"/>
        </w:trPr>
        <w:tc>
          <w:tcPr>
            <w:tcW w:w="3354" w:type="dxa"/>
            <w:vMerge w:val="restart"/>
            <w:tcBorders>
              <w:top w:val="single" w:sz="4" w:space="0" w:color="auto"/>
              <w:left w:val="single" w:sz="4" w:space="0" w:color="auto"/>
              <w:bottom w:val="single" w:sz="4" w:space="0" w:color="auto"/>
              <w:right w:val="single" w:sz="4" w:space="0" w:color="auto"/>
            </w:tcBorders>
            <w:hideMark/>
          </w:tcPr>
          <w:p w14:paraId="20C5EE31" w14:textId="77777777" w:rsidR="00383575" w:rsidRPr="006F1952" w:rsidRDefault="00383575" w:rsidP="00702872">
            <w:pPr>
              <w:pStyle w:val="TAH"/>
              <w:rPr>
                <w:rFonts w:cs="Arial"/>
              </w:rPr>
            </w:pPr>
            <w:r w:rsidRPr="006F1952">
              <w:rPr>
                <w:rFonts w:cs="Arial"/>
              </w:rPr>
              <w:t>Rx 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44FA278" w14:textId="77777777" w:rsidR="00383575" w:rsidRPr="006F1952" w:rsidRDefault="00383575" w:rsidP="00702872">
            <w:pPr>
              <w:pStyle w:val="TAH"/>
              <w:rPr>
                <w:rFonts w:cs="Arial"/>
              </w:rPr>
            </w:pPr>
            <w:r w:rsidRPr="006F1952">
              <w:rPr>
                <w:rFonts w:cs="Arial"/>
              </w:rPr>
              <w:t xml:space="preserve">Units </w:t>
            </w:r>
          </w:p>
        </w:tc>
        <w:tc>
          <w:tcPr>
            <w:tcW w:w="4062" w:type="dxa"/>
            <w:gridSpan w:val="2"/>
            <w:tcBorders>
              <w:top w:val="single" w:sz="4" w:space="0" w:color="auto"/>
              <w:left w:val="single" w:sz="4" w:space="0" w:color="auto"/>
              <w:bottom w:val="single" w:sz="4" w:space="0" w:color="auto"/>
              <w:right w:val="single" w:sz="4" w:space="0" w:color="auto"/>
            </w:tcBorders>
          </w:tcPr>
          <w:p w14:paraId="5E18B92C" w14:textId="77777777" w:rsidR="00383575" w:rsidRPr="006F1952" w:rsidRDefault="00383575" w:rsidP="00702872">
            <w:pPr>
              <w:pStyle w:val="TAH"/>
              <w:rPr>
                <w:rFonts w:cs="Arial"/>
              </w:rPr>
            </w:pPr>
            <w:r w:rsidRPr="006F1952">
              <w:rPr>
                <w:rFonts w:cs="Arial"/>
              </w:rPr>
              <w:t>CA Bandwidth Class</w:t>
            </w:r>
          </w:p>
        </w:tc>
      </w:tr>
      <w:tr w:rsidR="00383575" w:rsidRPr="006F1952" w14:paraId="75908820" w14:textId="77777777" w:rsidTr="00702872">
        <w:trPr>
          <w:trHeight w:val="189"/>
          <w:jc w:val="center"/>
        </w:trPr>
        <w:tc>
          <w:tcPr>
            <w:tcW w:w="3354" w:type="dxa"/>
            <w:vMerge/>
            <w:tcBorders>
              <w:top w:val="single" w:sz="4" w:space="0" w:color="auto"/>
              <w:left w:val="single" w:sz="4" w:space="0" w:color="auto"/>
              <w:bottom w:val="single" w:sz="4" w:space="0" w:color="auto"/>
              <w:right w:val="single" w:sz="4" w:space="0" w:color="auto"/>
            </w:tcBorders>
            <w:vAlign w:val="center"/>
            <w:hideMark/>
          </w:tcPr>
          <w:p w14:paraId="7F4E03CF" w14:textId="77777777" w:rsidR="00383575" w:rsidRPr="006F1952" w:rsidRDefault="00383575" w:rsidP="00702872">
            <w:pPr>
              <w:spacing w:after="0"/>
              <w:rPr>
                <w:rFonts w:ascii="Arial" w:hAnsi="Arial" w:cs="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F51B33" w14:textId="77777777" w:rsidR="00383575" w:rsidRPr="006F1952" w:rsidRDefault="00383575" w:rsidP="00702872">
            <w:pPr>
              <w:spacing w:after="0"/>
              <w:rPr>
                <w:rFonts w:ascii="Arial" w:hAnsi="Arial" w:cs="Arial"/>
                <w:b/>
                <w:sz w:val="18"/>
              </w:rPr>
            </w:pPr>
          </w:p>
        </w:tc>
        <w:tc>
          <w:tcPr>
            <w:tcW w:w="1843" w:type="dxa"/>
            <w:tcBorders>
              <w:top w:val="single" w:sz="4" w:space="0" w:color="auto"/>
              <w:left w:val="single" w:sz="4" w:space="0" w:color="auto"/>
              <w:bottom w:val="single" w:sz="4" w:space="0" w:color="auto"/>
              <w:right w:val="single" w:sz="4" w:space="0" w:color="auto"/>
            </w:tcBorders>
          </w:tcPr>
          <w:p w14:paraId="4C216F3C" w14:textId="77777777" w:rsidR="00383575" w:rsidRPr="006F1952" w:rsidRDefault="00383575" w:rsidP="00702872">
            <w:pPr>
              <w:pStyle w:val="TAH"/>
              <w:rPr>
                <w:rFonts w:cs="Arial"/>
              </w:rPr>
            </w:pPr>
            <w:r w:rsidRPr="006F1952">
              <w:rPr>
                <w:rFonts w:cs="Arial"/>
              </w:rPr>
              <w:t>B</w:t>
            </w:r>
          </w:p>
        </w:tc>
        <w:tc>
          <w:tcPr>
            <w:tcW w:w="2219" w:type="dxa"/>
            <w:tcBorders>
              <w:top w:val="single" w:sz="4" w:space="0" w:color="auto"/>
              <w:left w:val="single" w:sz="4" w:space="0" w:color="auto"/>
              <w:bottom w:val="single" w:sz="4" w:space="0" w:color="auto"/>
              <w:right w:val="single" w:sz="4" w:space="0" w:color="auto"/>
            </w:tcBorders>
            <w:hideMark/>
          </w:tcPr>
          <w:p w14:paraId="39B52671" w14:textId="77777777" w:rsidR="00383575" w:rsidRPr="006F1952" w:rsidRDefault="00383575" w:rsidP="00702872">
            <w:pPr>
              <w:pStyle w:val="TAH"/>
              <w:rPr>
                <w:rFonts w:cs="Arial"/>
              </w:rPr>
            </w:pPr>
            <w:r w:rsidRPr="006F1952">
              <w:rPr>
                <w:rFonts w:cs="Arial"/>
              </w:rPr>
              <w:t>C</w:t>
            </w:r>
          </w:p>
        </w:tc>
      </w:tr>
      <w:tr w:rsidR="00383575" w:rsidRPr="006F1952" w14:paraId="2299E9B8" w14:textId="77777777" w:rsidTr="00702872">
        <w:trPr>
          <w:trHeight w:val="333"/>
          <w:jc w:val="center"/>
        </w:trPr>
        <w:tc>
          <w:tcPr>
            <w:tcW w:w="3354" w:type="dxa"/>
            <w:tcBorders>
              <w:top w:val="single" w:sz="4" w:space="0" w:color="auto"/>
              <w:left w:val="single" w:sz="4" w:space="0" w:color="auto"/>
              <w:bottom w:val="single" w:sz="4" w:space="0" w:color="auto"/>
              <w:right w:val="single" w:sz="4" w:space="0" w:color="auto"/>
            </w:tcBorders>
            <w:hideMark/>
          </w:tcPr>
          <w:p w14:paraId="44C333FA" w14:textId="77777777" w:rsidR="00383575" w:rsidRPr="006F1952" w:rsidRDefault="00383575" w:rsidP="00702872">
            <w:pPr>
              <w:pStyle w:val="TAC"/>
              <w:rPr>
                <w:b/>
              </w:rPr>
            </w:pPr>
            <w:r w:rsidRPr="006F1952">
              <w:t>Pw in Transmission Bandwidth Configuration, per CC</w:t>
            </w:r>
          </w:p>
        </w:tc>
        <w:tc>
          <w:tcPr>
            <w:tcW w:w="1559" w:type="dxa"/>
            <w:tcBorders>
              <w:top w:val="single" w:sz="4" w:space="0" w:color="auto"/>
              <w:left w:val="single" w:sz="4" w:space="0" w:color="auto"/>
              <w:bottom w:val="single" w:sz="4" w:space="0" w:color="auto"/>
              <w:right w:val="single" w:sz="4" w:space="0" w:color="auto"/>
            </w:tcBorders>
            <w:hideMark/>
          </w:tcPr>
          <w:p w14:paraId="0FADDD82" w14:textId="77777777" w:rsidR="00383575" w:rsidRPr="006F1952" w:rsidRDefault="00383575" w:rsidP="00702872">
            <w:pPr>
              <w:pStyle w:val="TAC"/>
              <w:rPr>
                <w:lang w:eastAsia="zh-CN"/>
              </w:rPr>
            </w:pPr>
            <w:r w:rsidRPr="006F1952">
              <w:rPr>
                <w:lang w:eastAsia="zh-CN"/>
              </w:rPr>
              <w:t>dBm</w:t>
            </w:r>
          </w:p>
        </w:tc>
        <w:tc>
          <w:tcPr>
            <w:tcW w:w="1843" w:type="dxa"/>
            <w:tcBorders>
              <w:top w:val="single" w:sz="4" w:space="0" w:color="auto"/>
              <w:left w:val="single" w:sz="4" w:space="0" w:color="auto"/>
              <w:bottom w:val="single" w:sz="4" w:space="0" w:color="auto"/>
              <w:right w:val="single" w:sz="4" w:space="0" w:color="auto"/>
            </w:tcBorders>
            <w:vAlign w:val="center"/>
          </w:tcPr>
          <w:p w14:paraId="1C1775FB" w14:textId="77777777" w:rsidR="00383575" w:rsidRPr="006F1952" w:rsidRDefault="00383575" w:rsidP="00702872">
            <w:pPr>
              <w:pStyle w:val="TAC"/>
            </w:pPr>
            <w:r w:rsidRPr="006F1952">
              <w:t>REFSENS + 14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4B15E909" w14:textId="77777777" w:rsidR="00383575" w:rsidRPr="006F1952" w:rsidRDefault="00383575" w:rsidP="00702872">
            <w:pPr>
              <w:pStyle w:val="TAC"/>
              <w:rPr>
                <w:b/>
              </w:rPr>
            </w:pPr>
            <w:r w:rsidRPr="006F1952">
              <w:t>REFSENS + 14 dB</w:t>
            </w:r>
          </w:p>
        </w:tc>
      </w:tr>
      <w:tr w:rsidR="00383575" w:rsidRPr="006F1952" w14:paraId="556501F0" w14:textId="77777777" w:rsidTr="00702872">
        <w:trPr>
          <w:trHeight w:val="154"/>
          <w:jc w:val="center"/>
        </w:trPr>
        <w:tc>
          <w:tcPr>
            <w:tcW w:w="3354" w:type="dxa"/>
            <w:tcBorders>
              <w:top w:val="single" w:sz="4" w:space="0" w:color="auto"/>
              <w:left w:val="single" w:sz="4" w:space="0" w:color="auto"/>
              <w:bottom w:val="single" w:sz="4" w:space="0" w:color="auto"/>
              <w:right w:val="single" w:sz="4" w:space="0" w:color="auto"/>
            </w:tcBorders>
            <w:hideMark/>
          </w:tcPr>
          <w:p w14:paraId="05A7FD75" w14:textId="77777777" w:rsidR="00383575" w:rsidRPr="006F1952" w:rsidRDefault="00383575" w:rsidP="00702872">
            <w:pPr>
              <w:pStyle w:val="TAC"/>
            </w:pPr>
            <w:proofErr w:type="spellStart"/>
            <w:r w:rsidRPr="006F1952">
              <w:rPr>
                <w:bCs/>
              </w:rPr>
              <w:t>P</w:t>
            </w:r>
            <w:r w:rsidRPr="006F1952">
              <w:rPr>
                <w:bCs/>
                <w:vertAlign w:val="subscript"/>
              </w:rPr>
              <w:t>Interferer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B31B2B" w14:textId="77777777" w:rsidR="00383575" w:rsidRPr="006F1952" w:rsidRDefault="00383575" w:rsidP="00702872">
            <w:pPr>
              <w:pStyle w:val="TAC"/>
            </w:pPr>
            <w:r w:rsidRPr="006F1952">
              <w:t>dBm</w:t>
            </w:r>
          </w:p>
        </w:tc>
        <w:tc>
          <w:tcPr>
            <w:tcW w:w="1843" w:type="dxa"/>
            <w:tcBorders>
              <w:top w:val="single" w:sz="4" w:space="0" w:color="auto"/>
              <w:left w:val="single" w:sz="4" w:space="0" w:color="auto"/>
              <w:bottom w:val="single" w:sz="4" w:space="0" w:color="auto"/>
              <w:right w:val="single" w:sz="4" w:space="0" w:color="auto"/>
            </w:tcBorders>
            <w:vAlign w:val="center"/>
          </w:tcPr>
          <w:p w14:paraId="2A25F3CC" w14:textId="77777777" w:rsidR="00383575" w:rsidRPr="006F1952" w:rsidRDefault="00383575" w:rsidP="00702872">
            <w:pPr>
              <w:pStyle w:val="TAC"/>
            </w:pPr>
            <w:r w:rsidRPr="006F1952">
              <w:t>Aggregated power + 18.5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0D06B546" w14:textId="77777777" w:rsidR="00383575" w:rsidRPr="006F1952" w:rsidRDefault="00383575" w:rsidP="00702872">
            <w:pPr>
              <w:pStyle w:val="TAC"/>
            </w:pPr>
            <w:r w:rsidRPr="006F1952">
              <w:t xml:space="preserve">Aggregated power + 15.5 dB </w:t>
            </w:r>
          </w:p>
        </w:tc>
      </w:tr>
      <w:tr w:rsidR="00383575" w:rsidRPr="006F1952" w14:paraId="66A236C3" w14:textId="77777777" w:rsidTr="00702872">
        <w:trPr>
          <w:trHeight w:val="161"/>
          <w:jc w:val="center"/>
        </w:trPr>
        <w:tc>
          <w:tcPr>
            <w:tcW w:w="3354" w:type="dxa"/>
            <w:tcBorders>
              <w:top w:val="single" w:sz="4" w:space="0" w:color="auto"/>
              <w:left w:val="single" w:sz="4" w:space="0" w:color="auto"/>
              <w:bottom w:val="single" w:sz="4" w:space="0" w:color="auto"/>
              <w:right w:val="single" w:sz="4" w:space="0" w:color="auto"/>
            </w:tcBorders>
            <w:hideMark/>
          </w:tcPr>
          <w:p w14:paraId="1F084748" w14:textId="77777777" w:rsidR="00383575" w:rsidRPr="006F1952" w:rsidRDefault="00383575" w:rsidP="00702872">
            <w:pPr>
              <w:pStyle w:val="TAC"/>
              <w:rPr>
                <w:i/>
              </w:rPr>
            </w:pPr>
            <w:proofErr w:type="spellStart"/>
            <w:r w:rsidRPr="006F1952">
              <w:rPr>
                <w:bCs/>
              </w:rPr>
              <w:t>BW</w:t>
            </w:r>
            <w:r w:rsidRPr="006F1952">
              <w:rPr>
                <w:bCs/>
                <w:vertAlign w:val="subscript"/>
              </w:rPr>
              <w:t>Interferer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A348A2" w14:textId="77777777" w:rsidR="00383575" w:rsidRPr="006F1952" w:rsidRDefault="00383575" w:rsidP="00702872">
            <w:pPr>
              <w:pStyle w:val="TAC"/>
            </w:pPr>
            <w:r w:rsidRPr="006F1952">
              <w:t>MHz</w:t>
            </w:r>
          </w:p>
        </w:tc>
        <w:tc>
          <w:tcPr>
            <w:tcW w:w="1843" w:type="dxa"/>
            <w:tcBorders>
              <w:top w:val="single" w:sz="4" w:space="0" w:color="auto"/>
              <w:left w:val="single" w:sz="4" w:space="0" w:color="auto"/>
              <w:bottom w:val="single" w:sz="4" w:space="0" w:color="auto"/>
              <w:right w:val="single" w:sz="4" w:space="0" w:color="auto"/>
            </w:tcBorders>
            <w:vAlign w:val="center"/>
          </w:tcPr>
          <w:p w14:paraId="62264086" w14:textId="77777777" w:rsidR="00383575" w:rsidRPr="006F1952" w:rsidRDefault="00383575" w:rsidP="00702872">
            <w:pPr>
              <w:pStyle w:val="TAC"/>
              <w:rPr>
                <w:rFonts w:cs="Arial"/>
              </w:rPr>
            </w:pPr>
            <w:r w:rsidRPr="006F1952">
              <w:rPr>
                <w:rFonts w:cs="Arial"/>
              </w:rPr>
              <w:t>5</w:t>
            </w:r>
          </w:p>
        </w:tc>
        <w:tc>
          <w:tcPr>
            <w:tcW w:w="2219" w:type="dxa"/>
            <w:tcBorders>
              <w:top w:val="single" w:sz="4" w:space="0" w:color="auto"/>
              <w:left w:val="single" w:sz="4" w:space="0" w:color="auto"/>
              <w:bottom w:val="single" w:sz="4" w:space="0" w:color="auto"/>
              <w:right w:val="single" w:sz="4" w:space="0" w:color="auto"/>
            </w:tcBorders>
            <w:vAlign w:val="center"/>
            <w:hideMark/>
          </w:tcPr>
          <w:p w14:paraId="70862E11" w14:textId="77777777" w:rsidR="00383575" w:rsidRPr="006F1952" w:rsidRDefault="00383575" w:rsidP="00702872">
            <w:pPr>
              <w:pStyle w:val="TAC"/>
              <w:rPr>
                <w:rFonts w:cs="Arial"/>
              </w:rPr>
            </w:pPr>
            <w:r w:rsidRPr="006F1952">
              <w:rPr>
                <w:rFonts w:cs="Arial"/>
              </w:rPr>
              <w:t>5</w:t>
            </w:r>
          </w:p>
        </w:tc>
      </w:tr>
      <w:tr w:rsidR="00383575" w:rsidRPr="006F1952" w14:paraId="1EC208A9" w14:textId="77777777" w:rsidTr="00702872">
        <w:trPr>
          <w:trHeight w:val="496"/>
          <w:jc w:val="center"/>
        </w:trPr>
        <w:tc>
          <w:tcPr>
            <w:tcW w:w="3354" w:type="dxa"/>
            <w:tcBorders>
              <w:top w:val="single" w:sz="4" w:space="0" w:color="auto"/>
              <w:left w:val="single" w:sz="4" w:space="0" w:color="auto"/>
              <w:bottom w:val="single" w:sz="4" w:space="0" w:color="auto"/>
              <w:right w:val="single" w:sz="4" w:space="0" w:color="auto"/>
            </w:tcBorders>
            <w:hideMark/>
          </w:tcPr>
          <w:p w14:paraId="781BC8F4" w14:textId="77777777" w:rsidR="00383575" w:rsidRPr="006F1952" w:rsidRDefault="00383575" w:rsidP="00702872">
            <w:pPr>
              <w:pStyle w:val="TAC"/>
              <w:rPr>
                <w:bCs/>
              </w:rPr>
            </w:pPr>
            <w:proofErr w:type="spellStart"/>
            <w:r w:rsidRPr="006F1952">
              <w:rPr>
                <w:bCs/>
              </w:rPr>
              <w:t>F</w:t>
            </w:r>
            <w:r w:rsidRPr="006F1952">
              <w:rPr>
                <w:bCs/>
                <w:vertAlign w:val="subscript"/>
              </w:rPr>
              <w:t>Interferer</w:t>
            </w:r>
            <w:proofErr w:type="spellEnd"/>
            <w:r w:rsidRPr="006F1952">
              <w:rPr>
                <w:bCs/>
              </w:rPr>
              <w:t xml:space="preserve"> (offset)</w:t>
            </w:r>
          </w:p>
        </w:tc>
        <w:tc>
          <w:tcPr>
            <w:tcW w:w="1559" w:type="dxa"/>
            <w:tcBorders>
              <w:top w:val="single" w:sz="4" w:space="0" w:color="auto"/>
              <w:left w:val="single" w:sz="4" w:space="0" w:color="auto"/>
              <w:bottom w:val="single" w:sz="4" w:space="0" w:color="auto"/>
              <w:right w:val="single" w:sz="4" w:space="0" w:color="auto"/>
            </w:tcBorders>
            <w:hideMark/>
          </w:tcPr>
          <w:p w14:paraId="5CF92AFB" w14:textId="77777777" w:rsidR="00383575" w:rsidRPr="006F1952" w:rsidRDefault="00383575" w:rsidP="00702872">
            <w:pPr>
              <w:pStyle w:val="TAC"/>
            </w:pPr>
            <w:r w:rsidRPr="006F1952">
              <w:t>MHz</w:t>
            </w:r>
          </w:p>
        </w:tc>
        <w:tc>
          <w:tcPr>
            <w:tcW w:w="1843" w:type="dxa"/>
            <w:tcBorders>
              <w:top w:val="single" w:sz="4" w:space="0" w:color="auto"/>
              <w:left w:val="single" w:sz="4" w:space="0" w:color="auto"/>
              <w:bottom w:val="single" w:sz="4" w:space="0" w:color="auto"/>
              <w:right w:val="single" w:sz="4" w:space="0" w:color="auto"/>
            </w:tcBorders>
            <w:vAlign w:val="center"/>
          </w:tcPr>
          <w:p w14:paraId="5DF2C037" w14:textId="77777777" w:rsidR="00383575" w:rsidRPr="006F1952" w:rsidRDefault="00383575" w:rsidP="00702872">
            <w:pPr>
              <w:pStyle w:val="TAC"/>
              <w:rPr>
                <w:rFonts w:cs="Arial"/>
              </w:rPr>
            </w:pPr>
            <w:r w:rsidRPr="006F1952">
              <w:rPr>
                <w:rFonts w:cs="Arial"/>
              </w:rPr>
              <w:t xml:space="preserve">2.5 + </w:t>
            </w:r>
            <w:proofErr w:type="spellStart"/>
            <w:r w:rsidRPr="006F1952">
              <w:rPr>
                <w:rFonts w:cs="Arial"/>
              </w:rPr>
              <w:t>F</w:t>
            </w:r>
            <w:r w:rsidRPr="006F1952">
              <w:rPr>
                <w:rFonts w:cs="Arial"/>
                <w:vertAlign w:val="subscript"/>
              </w:rPr>
              <w:t>offset</w:t>
            </w:r>
            <w:proofErr w:type="spellEnd"/>
          </w:p>
          <w:p w14:paraId="44C4E070" w14:textId="77777777" w:rsidR="00383575" w:rsidRPr="006F1952" w:rsidRDefault="00383575" w:rsidP="00702872">
            <w:pPr>
              <w:pStyle w:val="TAC"/>
              <w:rPr>
                <w:rFonts w:cs="Arial"/>
              </w:rPr>
            </w:pPr>
            <w:r w:rsidRPr="006F1952">
              <w:rPr>
                <w:rFonts w:cs="Arial"/>
              </w:rPr>
              <w:t>/</w:t>
            </w:r>
          </w:p>
          <w:p w14:paraId="4FE2F616" w14:textId="77777777" w:rsidR="00383575" w:rsidRPr="006F1952" w:rsidRDefault="00383575" w:rsidP="00702872">
            <w:pPr>
              <w:pStyle w:val="TAC"/>
              <w:rPr>
                <w:rFonts w:cs="Arial"/>
              </w:rPr>
            </w:pPr>
            <w:r w:rsidRPr="006F1952">
              <w:rPr>
                <w:rFonts w:cs="Arial"/>
              </w:rPr>
              <w:t xml:space="preserve">-2.5 - </w:t>
            </w:r>
            <w:proofErr w:type="spellStart"/>
            <w:r w:rsidRPr="006F1952">
              <w:rPr>
                <w:rFonts w:cs="Arial"/>
              </w:rPr>
              <w:t>F</w:t>
            </w:r>
            <w:r w:rsidRPr="006F1952">
              <w:rPr>
                <w:rFonts w:cs="Arial"/>
                <w:vertAlign w:val="subscript"/>
              </w:rPr>
              <w:t>offset</w:t>
            </w:r>
            <w:proofErr w:type="spellEnd"/>
          </w:p>
        </w:tc>
        <w:tc>
          <w:tcPr>
            <w:tcW w:w="2219" w:type="dxa"/>
            <w:tcBorders>
              <w:top w:val="single" w:sz="4" w:space="0" w:color="auto"/>
              <w:left w:val="single" w:sz="4" w:space="0" w:color="auto"/>
              <w:bottom w:val="single" w:sz="4" w:space="0" w:color="auto"/>
              <w:right w:val="single" w:sz="4" w:space="0" w:color="auto"/>
            </w:tcBorders>
            <w:vAlign w:val="center"/>
            <w:hideMark/>
          </w:tcPr>
          <w:p w14:paraId="51079C2F" w14:textId="77777777" w:rsidR="00383575" w:rsidRPr="006F1952" w:rsidRDefault="00383575" w:rsidP="00702872">
            <w:pPr>
              <w:pStyle w:val="TAC"/>
              <w:rPr>
                <w:rFonts w:cs="Arial"/>
              </w:rPr>
            </w:pPr>
            <w:r w:rsidRPr="006F1952">
              <w:rPr>
                <w:rFonts w:cs="Arial"/>
              </w:rPr>
              <w:t xml:space="preserve">2.5 + </w:t>
            </w:r>
            <w:proofErr w:type="spellStart"/>
            <w:r w:rsidRPr="006F1952">
              <w:rPr>
                <w:rFonts w:cs="Arial"/>
              </w:rPr>
              <w:t>F</w:t>
            </w:r>
            <w:r w:rsidRPr="006F1952">
              <w:rPr>
                <w:rFonts w:cs="Arial"/>
                <w:vertAlign w:val="subscript"/>
              </w:rPr>
              <w:t>offset</w:t>
            </w:r>
            <w:proofErr w:type="spellEnd"/>
          </w:p>
          <w:p w14:paraId="2BFF8A05" w14:textId="77777777" w:rsidR="00383575" w:rsidRPr="006F1952" w:rsidRDefault="00383575" w:rsidP="00702872">
            <w:pPr>
              <w:pStyle w:val="TAC"/>
              <w:rPr>
                <w:rFonts w:cs="Arial"/>
              </w:rPr>
            </w:pPr>
            <w:r w:rsidRPr="006F1952">
              <w:rPr>
                <w:rFonts w:cs="Arial"/>
              </w:rPr>
              <w:t>/</w:t>
            </w:r>
          </w:p>
          <w:p w14:paraId="055EBE95" w14:textId="77777777" w:rsidR="00383575" w:rsidRPr="006F1952" w:rsidRDefault="00383575" w:rsidP="00702872">
            <w:pPr>
              <w:pStyle w:val="TAC"/>
              <w:rPr>
                <w:rFonts w:cs="Arial"/>
              </w:rPr>
            </w:pPr>
            <w:r w:rsidRPr="006F1952">
              <w:rPr>
                <w:rFonts w:cs="Arial"/>
              </w:rPr>
              <w:t xml:space="preserve">-2.5 - </w:t>
            </w:r>
            <w:proofErr w:type="spellStart"/>
            <w:r w:rsidRPr="006F1952">
              <w:rPr>
                <w:rFonts w:cs="Arial"/>
              </w:rPr>
              <w:t>F</w:t>
            </w:r>
            <w:r w:rsidRPr="006F1952">
              <w:rPr>
                <w:rFonts w:cs="Arial"/>
                <w:vertAlign w:val="subscript"/>
              </w:rPr>
              <w:t>offset</w:t>
            </w:r>
            <w:proofErr w:type="spellEnd"/>
          </w:p>
        </w:tc>
      </w:tr>
      <w:tr w:rsidR="00383575" w:rsidRPr="006F1952" w14:paraId="23A3410A" w14:textId="77777777" w:rsidTr="00702872">
        <w:trPr>
          <w:trHeight w:val="358"/>
          <w:jc w:val="center"/>
        </w:trPr>
        <w:tc>
          <w:tcPr>
            <w:tcW w:w="8975" w:type="dxa"/>
            <w:gridSpan w:val="4"/>
            <w:tcBorders>
              <w:top w:val="single" w:sz="4" w:space="0" w:color="auto"/>
              <w:left w:val="single" w:sz="4" w:space="0" w:color="auto"/>
              <w:bottom w:val="single" w:sz="4" w:space="0" w:color="auto"/>
              <w:right w:val="single" w:sz="4" w:space="0" w:color="auto"/>
            </w:tcBorders>
          </w:tcPr>
          <w:p w14:paraId="14D30D85" w14:textId="77777777" w:rsidR="00383575" w:rsidRPr="006F1952" w:rsidRDefault="00383575" w:rsidP="00702872">
            <w:pPr>
              <w:pStyle w:val="TAN"/>
            </w:pPr>
            <w:r w:rsidRPr="006F1952">
              <w:t>NOTE 1:</w:t>
            </w:r>
            <w:r w:rsidRPr="006F1952">
              <w:tab/>
              <w:t xml:space="preserve">The transmitter shall be set to 4 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w:t>
            </w:r>
          </w:p>
          <w:p w14:paraId="7FBA5DC9"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object w:dxaOrig="2295" w:dyaOrig="285" w14:anchorId="7E8F6920">
                <v:shape id="_x0000_i1026" type="#_x0000_t75" style="width:114.6pt;height:14.4pt" o:ole="">
                  <v:imagedata r:id="rId13" o:title=""/>
                </v:shape>
                <o:OLEObject Type="Embed" ProgID="Equation.3" ShapeID="_x0000_i1026" DrawAspect="Content" ObjectID="_1714549145" r:id="rId15"/>
              </w:object>
            </w:r>
            <w:r w:rsidRPr="006F1952">
              <w:t>MHz with SCS the sub-carrier spacing of the wanted signal in MHz. The interferer is an NR signal with an SCS equal to that of the wanted signal.</w:t>
            </w:r>
          </w:p>
          <w:p w14:paraId="2BACEA3F" w14:textId="77777777" w:rsidR="00383575" w:rsidRPr="006F1952" w:rsidRDefault="00383575" w:rsidP="00702872">
            <w:pPr>
              <w:pStyle w:val="TAN"/>
            </w:pPr>
            <w:r w:rsidRPr="006F1952">
              <w:t>NOTE 3:</w:t>
            </w:r>
            <w:r w:rsidRPr="006F1952">
              <w:tab/>
              <w:t>The interferer consists of the RMC specified in Annexes A.3.2.2 and A.3.3.2 with one sided dynamic OCNG Pattern OP.1 FDD/TDD for the DL-signal as described in Annex A.5.1.1/A.5.2.1.</w:t>
            </w:r>
          </w:p>
        </w:tc>
      </w:tr>
    </w:tbl>
    <w:p w14:paraId="4902E16B" w14:textId="77777777" w:rsidR="00383575" w:rsidRPr="006F1952" w:rsidRDefault="00383575" w:rsidP="00383575"/>
    <w:p w14:paraId="0E8E95F9" w14:textId="35FEEAE0" w:rsidR="00383575" w:rsidRPr="006F1952" w:rsidRDefault="00383575" w:rsidP="00383575">
      <w:pPr>
        <w:pStyle w:val="TH"/>
        <w:rPr>
          <w:rFonts w:cs="Arial"/>
        </w:rPr>
      </w:pPr>
      <w:r w:rsidRPr="006F1952">
        <w:rPr>
          <w:rFonts w:cs="Arial"/>
        </w:rPr>
        <w:t xml:space="preserve">Table 7.5A.1.5-3: Test parameters for intra-band contiguous </w:t>
      </w:r>
      <w:del w:id="121" w:author="R&amp;S" w:date="2022-05-07T14:16:00Z">
        <w:r w:rsidRPr="006F1952" w:rsidDel="00383575">
          <w:rPr>
            <w:rFonts w:cs="Arial"/>
          </w:rPr>
          <w:delText>2CA</w:delText>
        </w:r>
      </w:del>
      <w:ins w:id="122" w:author="R&amp;S" w:date="2022-05-07T14:17:00Z">
        <w:r w:rsidRPr="006F1952">
          <w:rPr>
            <w:rFonts w:cs="Arial"/>
          </w:rPr>
          <w:t>2DL CA</w:t>
        </w:r>
      </w:ins>
      <w:r w:rsidRPr="006F1952">
        <w:rPr>
          <w:rFonts w:cs="Arial"/>
        </w:rPr>
        <w:t xml:space="preserve"> with F</w:t>
      </w:r>
      <w:r w:rsidRPr="006F1952">
        <w:rPr>
          <w:rFonts w:cs="Arial"/>
          <w:vertAlign w:val="subscript"/>
        </w:rPr>
        <w:t xml:space="preserve">DL_low </w:t>
      </w:r>
      <w:r w:rsidRPr="006F1952">
        <w:rPr>
          <w:rFonts w:cs="Arial"/>
        </w:rPr>
        <w:t>≥ 3300 MHz and F</w:t>
      </w:r>
      <w:r w:rsidRPr="006F1952">
        <w:rPr>
          <w:rFonts w:cs="Arial"/>
          <w:vertAlign w:val="subscript"/>
        </w:rPr>
        <w:t xml:space="preserve">UL_low </w:t>
      </w:r>
      <w:r w:rsidRPr="006F1952">
        <w:rPr>
          <w:rFonts w:cs="Arial"/>
        </w:rPr>
        <w:t>≥ 3300 MHz, case 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993"/>
        <w:gridCol w:w="2835"/>
        <w:gridCol w:w="2979"/>
      </w:tblGrid>
      <w:tr w:rsidR="00383575" w:rsidRPr="006F1952" w14:paraId="69198E50" w14:textId="77777777" w:rsidTr="00702872">
        <w:trPr>
          <w:trHeight w:val="213"/>
          <w:jc w:val="center"/>
        </w:trPr>
        <w:tc>
          <w:tcPr>
            <w:tcW w:w="2838" w:type="dxa"/>
            <w:vMerge w:val="restart"/>
            <w:tcBorders>
              <w:top w:val="single" w:sz="4" w:space="0" w:color="auto"/>
              <w:left w:val="single" w:sz="4" w:space="0" w:color="auto"/>
              <w:bottom w:val="single" w:sz="4" w:space="0" w:color="auto"/>
              <w:right w:val="single" w:sz="4" w:space="0" w:color="auto"/>
            </w:tcBorders>
            <w:hideMark/>
          </w:tcPr>
          <w:p w14:paraId="0F1C2B9B" w14:textId="77777777" w:rsidR="00383575" w:rsidRPr="006F1952" w:rsidRDefault="00383575" w:rsidP="00702872">
            <w:pPr>
              <w:pStyle w:val="TAH"/>
            </w:pPr>
            <w:r w:rsidRPr="006F1952">
              <w:t>Rx 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C18AFC" w14:textId="77777777" w:rsidR="00383575" w:rsidRPr="006F1952" w:rsidRDefault="00383575" w:rsidP="00702872">
            <w:pPr>
              <w:pStyle w:val="TAH"/>
            </w:pPr>
            <w:r w:rsidRPr="006F1952">
              <w:t xml:space="preserve">Units </w:t>
            </w:r>
          </w:p>
        </w:tc>
        <w:tc>
          <w:tcPr>
            <w:tcW w:w="5814" w:type="dxa"/>
            <w:gridSpan w:val="2"/>
            <w:tcBorders>
              <w:top w:val="single" w:sz="4" w:space="0" w:color="auto"/>
              <w:left w:val="single" w:sz="4" w:space="0" w:color="auto"/>
              <w:bottom w:val="single" w:sz="4" w:space="0" w:color="auto"/>
              <w:right w:val="single" w:sz="4" w:space="0" w:color="auto"/>
            </w:tcBorders>
            <w:hideMark/>
          </w:tcPr>
          <w:p w14:paraId="09FDCFCC" w14:textId="77777777" w:rsidR="00383575" w:rsidRPr="006F1952" w:rsidRDefault="00383575" w:rsidP="00702872">
            <w:pPr>
              <w:pStyle w:val="TAH"/>
            </w:pPr>
            <w:r w:rsidRPr="006F1952">
              <w:t>CA Bandwidth Class</w:t>
            </w:r>
          </w:p>
        </w:tc>
      </w:tr>
      <w:tr w:rsidR="00383575" w:rsidRPr="006F1952" w14:paraId="6E504A8E" w14:textId="77777777" w:rsidTr="00702872">
        <w:trPr>
          <w:trHeight w:val="213"/>
          <w:jc w:val="center"/>
        </w:trPr>
        <w:tc>
          <w:tcPr>
            <w:tcW w:w="2838" w:type="dxa"/>
            <w:vMerge/>
            <w:tcBorders>
              <w:top w:val="single" w:sz="4" w:space="0" w:color="auto"/>
              <w:left w:val="single" w:sz="4" w:space="0" w:color="auto"/>
              <w:bottom w:val="single" w:sz="4" w:space="0" w:color="auto"/>
              <w:right w:val="single" w:sz="4" w:space="0" w:color="auto"/>
            </w:tcBorders>
            <w:vAlign w:val="center"/>
            <w:hideMark/>
          </w:tcPr>
          <w:p w14:paraId="14757EAA" w14:textId="77777777" w:rsidR="00383575" w:rsidRPr="006F1952" w:rsidRDefault="00383575" w:rsidP="00702872">
            <w:pPr>
              <w:spacing w:after="0"/>
              <w:rPr>
                <w:rFonts w:ascii="Arial" w:hAnsi="Arial"/>
                <w:b/>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88ECF0" w14:textId="77777777" w:rsidR="00383575" w:rsidRPr="006F1952" w:rsidRDefault="00383575" w:rsidP="00702872">
            <w:pPr>
              <w:spacing w:after="0"/>
              <w:rPr>
                <w:rFonts w:ascii="Arial" w:hAnsi="Arial"/>
                <w:b/>
                <w:sz w:val="18"/>
              </w:rPr>
            </w:pPr>
          </w:p>
        </w:tc>
        <w:tc>
          <w:tcPr>
            <w:tcW w:w="2835" w:type="dxa"/>
            <w:tcBorders>
              <w:top w:val="single" w:sz="4" w:space="0" w:color="auto"/>
              <w:left w:val="single" w:sz="4" w:space="0" w:color="auto"/>
              <w:bottom w:val="single" w:sz="4" w:space="0" w:color="auto"/>
              <w:right w:val="single" w:sz="4" w:space="0" w:color="auto"/>
            </w:tcBorders>
            <w:hideMark/>
          </w:tcPr>
          <w:p w14:paraId="71F6A154" w14:textId="77777777" w:rsidR="00383575" w:rsidRPr="006F1952" w:rsidRDefault="00383575" w:rsidP="00702872">
            <w:pPr>
              <w:pStyle w:val="TAH"/>
            </w:pPr>
            <w:r w:rsidRPr="006F1952">
              <w:t>B</w:t>
            </w:r>
          </w:p>
        </w:tc>
        <w:tc>
          <w:tcPr>
            <w:tcW w:w="2979" w:type="dxa"/>
            <w:tcBorders>
              <w:top w:val="single" w:sz="4" w:space="0" w:color="auto"/>
              <w:left w:val="single" w:sz="4" w:space="0" w:color="auto"/>
              <w:bottom w:val="single" w:sz="4" w:space="0" w:color="auto"/>
              <w:right w:val="single" w:sz="4" w:space="0" w:color="auto"/>
            </w:tcBorders>
            <w:hideMark/>
          </w:tcPr>
          <w:p w14:paraId="1D981452" w14:textId="77777777" w:rsidR="00383575" w:rsidRPr="006F1952" w:rsidRDefault="00383575" w:rsidP="00702872">
            <w:pPr>
              <w:pStyle w:val="TAH"/>
            </w:pPr>
            <w:r w:rsidRPr="006F1952">
              <w:t>C</w:t>
            </w:r>
          </w:p>
        </w:tc>
      </w:tr>
      <w:tr w:rsidR="00383575" w:rsidRPr="006F1952" w14:paraId="25EF59C4" w14:textId="77777777" w:rsidTr="00702872">
        <w:trPr>
          <w:trHeight w:val="377"/>
          <w:jc w:val="center"/>
        </w:trPr>
        <w:tc>
          <w:tcPr>
            <w:tcW w:w="2838" w:type="dxa"/>
            <w:tcBorders>
              <w:top w:val="single" w:sz="4" w:space="0" w:color="auto"/>
              <w:left w:val="single" w:sz="4" w:space="0" w:color="auto"/>
              <w:bottom w:val="single" w:sz="4" w:space="0" w:color="auto"/>
              <w:right w:val="single" w:sz="4" w:space="0" w:color="auto"/>
            </w:tcBorders>
            <w:hideMark/>
          </w:tcPr>
          <w:p w14:paraId="19490F57" w14:textId="77777777" w:rsidR="00383575" w:rsidRPr="006F1952" w:rsidRDefault="00383575" w:rsidP="00702872">
            <w:pPr>
              <w:pStyle w:val="TAC"/>
              <w:rPr>
                <w:b/>
              </w:rPr>
            </w:pPr>
            <w:r w:rsidRPr="006F1952">
              <w:t>Pw in Transmission Bandwidth Configuration, per CC</w:t>
            </w:r>
          </w:p>
        </w:tc>
        <w:tc>
          <w:tcPr>
            <w:tcW w:w="993" w:type="dxa"/>
            <w:tcBorders>
              <w:top w:val="single" w:sz="4" w:space="0" w:color="auto"/>
              <w:left w:val="single" w:sz="4" w:space="0" w:color="auto"/>
              <w:bottom w:val="single" w:sz="4" w:space="0" w:color="auto"/>
              <w:right w:val="single" w:sz="4" w:space="0" w:color="auto"/>
            </w:tcBorders>
          </w:tcPr>
          <w:p w14:paraId="22DE49DC" w14:textId="77777777" w:rsidR="00383575" w:rsidRPr="006F1952" w:rsidRDefault="00383575" w:rsidP="00702872">
            <w:pPr>
              <w:pStyle w:val="TAC"/>
            </w:pPr>
            <w:r w:rsidRPr="006F1952">
              <w:rPr>
                <w:rFonts w:eastAsia="SimSun"/>
                <w:lang w:eastAsia="zh-CN"/>
              </w:rPr>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43AD0" w14:textId="77777777" w:rsidR="00383575" w:rsidRPr="006F1952" w:rsidRDefault="00383575" w:rsidP="00702872">
            <w:pPr>
              <w:pStyle w:val="TAC"/>
              <w:rPr>
                <w:b/>
              </w:rPr>
            </w:pPr>
            <w:r w:rsidRPr="006F1952">
              <w:t>-49.5 + 10log(</w:t>
            </w:r>
            <w:proofErr w:type="spellStart"/>
            <w:r w:rsidRPr="006F1952">
              <w:t>N</w:t>
            </w:r>
            <w:r w:rsidRPr="006F1952">
              <w:rPr>
                <w:vertAlign w:val="subscript"/>
              </w:rPr>
              <w:t>RB,c</w:t>
            </w:r>
            <w:proofErr w:type="spellEnd"/>
            <w:r w:rsidRPr="006F1952">
              <w:t>/N</w:t>
            </w:r>
            <w:r w:rsidRPr="006F1952">
              <w:rPr>
                <w:vertAlign w:val="subscript"/>
              </w:rPr>
              <w:t>RB_agg</w:t>
            </w:r>
            <w:r w:rsidRPr="006F1952">
              <w:t>)</w:t>
            </w:r>
          </w:p>
        </w:tc>
        <w:tc>
          <w:tcPr>
            <w:tcW w:w="2979" w:type="dxa"/>
            <w:tcBorders>
              <w:top w:val="single" w:sz="4" w:space="0" w:color="auto"/>
              <w:left w:val="single" w:sz="4" w:space="0" w:color="auto"/>
              <w:bottom w:val="single" w:sz="4" w:space="0" w:color="auto"/>
              <w:right w:val="single" w:sz="4" w:space="0" w:color="auto"/>
            </w:tcBorders>
            <w:vAlign w:val="center"/>
            <w:hideMark/>
          </w:tcPr>
          <w:p w14:paraId="371118C0" w14:textId="77777777" w:rsidR="00383575" w:rsidRPr="006F1952" w:rsidRDefault="00383575" w:rsidP="00702872">
            <w:pPr>
              <w:pStyle w:val="TAC"/>
            </w:pPr>
            <w:r w:rsidRPr="006F1952">
              <w:t>-56.5</w:t>
            </w:r>
          </w:p>
        </w:tc>
      </w:tr>
      <w:tr w:rsidR="00383575" w:rsidRPr="006F1952" w14:paraId="537A8415" w14:textId="77777777" w:rsidTr="00702872">
        <w:trPr>
          <w:trHeight w:val="192"/>
          <w:jc w:val="center"/>
        </w:trPr>
        <w:tc>
          <w:tcPr>
            <w:tcW w:w="2838" w:type="dxa"/>
            <w:tcBorders>
              <w:top w:val="single" w:sz="4" w:space="0" w:color="auto"/>
              <w:left w:val="single" w:sz="4" w:space="0" w:color="auto"/>
              <w:bottom w:val="single" w:sz="4" w:space="0" w:color="auto"/>
              <w:right w:val="single" w:sz="4" w:space="0" w:color="auto"/>
            </w:tcBorders>
            <w:hideMark/>
          </w:tcPr>
          <w:p w14:paraId="6A5369C6" w14:textId="77777777" w:rsidR="00383575" w:rsidRPr="006F1952" w:rsidRDefault="00383575" w:rsidP="00702872">
            <w:pPr>
              <w:pStyle w:val="TAC"/>
            </w:pPr>
            <w:proofErr w:type="spellStart"/>
            <w:r w:rsidRPr="006F1952">
              <w:rPr>
                <w:bCs/>
              </w:rPr>
              <w:t>P</w:t>
            </w:r>
            <w:r w:rsidRPr="006F1952">
              <w:rPr>
                <w:bCs/>
                <w:vertAlign w:val="subscript"/>
              </w:rPr>
              <w:t>Interferer</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D0DCC44" w14:textId="77777777" w:rsidR="00383575" w:rsidRPr="006F1952" w:rsidRDefault="00383575" w:rsidP="00702872">
            <w:pPr>
              <w:pStyle w:val="TAC"/>
            </w:pPr>
            <w:r w:rsidRPr="006F1952">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61FF6E" w14:textId="77777777" w:rsidR="00383575" w:rsidRPr="006F1952" w:rsidRDefault="00383575" w:rsidP="00702872">
            <w:pPr>
              <w:pStyle w:val="TAC"/>
            </w:pPr>
            <w:r w:rsidRPr="006F1952">
              <w:rPr>
                <w:lang w:eastAsia="zh-CN"/>
              </w:rPr>
              <w:t>-25</w:t>
            </w:r>
          </w:p>
        </w:tc>
        <w:tc>
          <w:tcPr>
            <w:tcW w:w="2979" w:type="dxa"/>
            <w:tcBorders>
              <w:top w:val="single" w:sz="4" w:space="0" w:color="auto"/>
              <w:left w:val="single" w:sz="4" w:space="0" w:color="auto"/>
              <w:bottom w:val="single" w:sz="4" w:space="0" w:color="auto"/>
              <w:right w:val="single" w:sz="4" w:space="0" w:color="auto"/>
            </w:tcBorders>
            <w:vAlign w:val="center"/>
            <w:hideMark/>
          </w:tcPr>
          <w:p w14:paraId="0B90F7AE" w14:textId="77777777" w:rsidR="00383575" w:rsidRPr="006F1952" w:rsidRDefault="00383575" w:rsidP="00702872">
            <w:pPr>
              <w:pStyle w:val="TAC"/>
            </w:pPr>
            <w:r w:rsidRPr="006F1952">
              <w:t>-25</w:t>
            </w:r>
          </w:p>
        </w:tc>
      </w:tr>
      <w:tr w:rsidR="00383575" w:rsidRPr="006F1952" w14:paraId="7F6BA1F2" w14:textId="77777777" w:rsidTr="00702872">
        <w:trPr>
          <w:trHeight w:val="182"/>
          <w:jc w:val="center"/>
        </w:trPr>
        <w:tc>
          <w:tcPr>
            <w:tcW w:w="2838" w:type="dxa"/>
            <w:tcBorders>
              <w:top w:val="single" w:sz="4" w:space="0" w:color="auto"/>
              <w:left w:val="single" w:sz="4" w:space="0" w:color="auto"/>
              <w:bottom w:val="single" w:sz="4" w:space="0" w:color="auto"/>
              <w:right w:val="single" w:sz="4" w:space="0" w:color="auto"/>
            </w:tcBorders>
            <w:hideMark/>
          </w:tcPr>
          <w:p w14:paraId="1E2A0A79" w14:textId="77777777" w:rsidR="00383575" w:rsidRPr="006F1952" w:rsidRDefault="00383575" w:rsidP="00702872">
            <w:pPr>
              <w:pStyle w:val="TAC"/>
              <w:rPr>
                <w:i/>
              </w:rPr>
            </w:pPr>
            <w:proofErr w:type="spellStart"/>
            <w:r w:rsidRPr="006F1952">
              <w:rPr>
                <w:bCs/>
              </w:rPr>
              <w:t>BW</w:t>
            </w:r>
            <w:r w:rsidRPr="006F1952">
              <w:rPr>
                <w:bCs/>
                <w:vertAlign w:val="subscript"/>
              </w:rPr>
              <w:t>Interferer</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DE08C90" w14:textId="77777777" w:rsidR="00383575" w:rsidRPr="006F1952" w:rsidRDefault="00383575" w:rsidP="00702872">
            <w:pPr>
              <w:pStyle w:val="TAC"/>
            </w:pPr>
            <w:r w:rsidRPr="006F1952">
              <w:t>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7D4A87" w14:textId="77777777" w:rsidR="00383575" w:rsidRPr="006F1952" w:rsidRDefault="00383575" w:rsidP="00702872">
            <w:pPr>
              <w:pStyle w:val="TAC"/>
            </w:pPr>
            <w:r w:rsidRPr="006F1952">
              <w:rPr>
                <w:lang w:eastAsia="zh-CN"/>
              </w:rPr>
              <w:t>20</w:t>
            </w:r>
          </w:p>
        </w:tc>
        <w:tc>
          <w:tcPr>
            <w:tcW w:w="2979" w:type="dxa"/>
            <w:tcBorders>
              <w:top w:val="single" w:sz="4" w:space="0" w:color="auto"/>
              <w:left w:val="single" w:sz="4" w:space="0" w:color="auto"/>
              <w:bottom w:val="single" w:sz="4" w:space="0" w:color="auto"/>
              <w:right w:val="single" w:sz="4" w:space="0" w:color="auto"/>
            </w:tcBorders>
            <w:vAlign w:val="center"/>
            <w:hideMark/>
          </w:tcPr>
          <w:p w14:paraId="73A0EB31" w14:textId="77777777" w:rsidR="00383575" w:rsidRPr="006F1952" w:rsidRDefault="00383575" w:rsidP="00702872">
            <w:pPr>
              <w:pStyle w:val="TAC"/>
            </w:pPr>
            <w:proofErr w:type="spellStart"/>
            <w:r w:rsidRPr="006F1952">
              <w:t>BW</w:t>
            </w:r>
            <w:r w:rsidRPr="006F1952">
              <w:rPr>
                <w:vertAlign w:val="subscript"/>
              </w:rPr>
              <w:t>channel</w:t>
            </w:r>
            <w:proofErr w:type="spellEnd"/>
            <w:r w:rsidRPr="006F1952">
              <w:rPr>
                <w:vertAlign w:val="subscript"/>
              </w:rPr>
              <w:t xml:space="preserve"> CA</w:t>
            </w:r>
          </w:p>
        </w:tc>
      </w:tr>
      <w:tr w:rsidR="00383575" w:rsidRPr="006F1952" w14:paraId="617CD4E7" w14:textId="77777777" w:rsidTr="00702872">
        <w:trPr>
          <w:trHeight w:val="560"/>
          <w:jc w:val="center"/>
        </w:trPr>
        <w:tc>
          <w:tcPr>
            <w:tcW w:w="2838" w:type="dxa"/>
            <w:tcBorders>
              <w:top w:val="single" w:sz="4" w:space="0" w:color="auto"/>
              <w:left w:val="single" w:sz="4" w:space="0" w:color="auto"/>
              <w:bottom w:val="single" w:sz="4" w:space="0" w:color="auto"/>
              <w:right w:val="single" w:sz="4" w:space="0" w:color="auto"/>
            </w:tcBorders>
            <w:hideMark/>
          </w:tcPr>
          <w:p w14:paraId="5F30B786" w14:textId="77777777" w:rsidR="00383575" w:rsidRPr="006F1952" w:rsidRDefault="00383575" w:rsidP="00702872">
            <w:pPr>
              <w:pStyle w:val="TAC"/>
              <w:rPr>
                <w:bCs/>
              </w:rPr>
            </w:pPr>
            <w:proofErr w:type="spellStart"/>
            <w:r w:rsidRPr="006F1952">
              <w:rPr>
                <w:bCs/>
              </w:rPr>
              <w:t>F</w:t>
            </w:r>
            <w:r w:rsidRPr="006F1952">
              <w:rPr>
                <w:bCs/>
                <w:vertAlign w:val="subscript"/>
              </w:rPr>
              <w:t>Interferer</w:t>
            </w:r>
            <w:proofErr w:type="spellEnd"/>
            <w:r w:rsidRPr="006F1952">
              <w:rPr>
                <w:bCs/>
              </w:rPr>
              <w:t xml:space="preserve"> (offset)</w:t>
            </w:r>
          </w:p>
        </w:tc>
        <w:tc>
          <w:tcPr>
            <w:tcW w:w="993" w:type="dxa"/>
            <w:tcBorders>
              <w:top w:val="single" w:sz="4" w:space="0" w:color="auto"/>
              <w:left w:val="single" w:sz="4" w:space="0" w:color="auto"/>
              <w:bottom w:val="single" w:sz="4" w:space="0" w:color="auto"/>
              <w:right w:val="single" w:sz="4" w:space="0" w:color="auto"/>
            </w:tcBorders>
            <w:hideMark/>
          </w:tcPr>
          <w:p w14:paraId="6AFD7E32" w14:textId="77777777" w:rsidR="00383575" w:rsidRPr="006F1952" w:rsidRDefault="00383575" w:rsidP="00702872">
            <w:pPr>
              <w:pStyle w:val="TAC"/>
            </w:pPr>
            <w:r w:rsidRPr="006F1952">
              <w:t>MHz</w:t>
            </w:r>
          </w:p>
        </w:tc>
        <w:tc>
          <w:tcPr>
            <w:tcW w:w="2835" w:type="dxa"/>
            <w:tcBorders>
              <w:top w:val="single" w:sz="4" w:space="0" w:color="auto"/>
              <w:left w:val="single" w:sz="4" w:space="0" w:color="auto"/>
              <w:bottom w:val="single" w:sz="4" w:space="0" w:color="auto"/>
              <w:right w:val="single" w:sz="4" w:space="0" w:color="auto"/>
            </w:tcBorders>
            <w:hideMark/>
          </w:tcPr>
          <w:p w14:paraId="19DF414C" w14:textId="77777777" w:rsidR="00383575" w:rsidRPr="006F1952" w:rsidRDefault="00383575" w:rsidP="00702872">
            <w:pPr>
              <w:pStyle w:val="TAC"/>
            </w:pPr>
            <w:r w:rsidRPr="006F1952">
              <w:t xml:space="preserve">10 + </w:t>
            </w:r>
            <w:proofErr w:type="spellStart"/>
            <w:r w:rsidRPr="006F1952">
              <w:t>F</w:t>
            </w:r>
            <w:r w:rsidRPr="006F1952">
              <w:rPr>
                <w:vertAlign w:val="subscript"/>
              </w:rPr>
              <w:t>offset</w:t>
            </w:r>
            <w:proofErr w:type="spellEnd"/>
          </w:p>
          <w:p w14:paraId="24D8C146" w14:textId="77777777" w:rsidR="00383575" w:rsidRPr="006F1952" w:rsidRDefault="00383575" w:rsidP="00702872">
            <w:pPr>
              <w:pStyle w:val="TAC"/>
            </w:pPr>
            <w:r w:rsidRPr="006F1952">
              <w:t>/</w:t>
            </w:r>
          </w:p>
          <w:p w14:paraId="2A7B6AE8" w14:textId="77777777" w:rsidR="00383575" w:rsidRPr="006F1952" w:rsidRDefault="00383575" w:rsidP="00702872">
            <w:pPr>
              <w:pStyle w:val="TAC"/>
            </w:pPr>
            <w:r w:rsidRPr="006F1952">
              <w:t>-10 -</w:t>
            </w:r>
            <w:proofErr w:type="spellStart"/>
            <w:r w:rsidRPr="006F1952">
              <w:t>F</w:t>
            </w:r>
            <w:r w:rsidRPr="006F1952">
              <w:rPr>
                <w:vertAlign w:val="subscript"/>
              </w:rPr>
              <w:t>offset</w:t>
            </w:r>
            <w:proofErr w:type="spellEnd"/>
          </w:p>
        </w:tc>
        <w:tc>
          <w:tcPr>
            <w:tcW w:w="2979" w:type="dxa"/>
            <w:tcBorders>
              <w:top w:val="single" w:sz="4" w:space="0" w:color="auto"/>
              <w:left w:val="single" w:sz="4" w:space="0" w:color="auto"/>
              <w:bottom w:val="single" w:sz="4" w:space="0" w:color="auto"/>
              <w:right w:val="single" w:sz="4" w:space="0" w:color="auto"/>
            </w:tcBorders>
            <w:vAlign w:val="center"/>
            <w:hideMark/>
          </w:tcPr>
          <w:p w14:paraId="5BC0FCE7" w14:textId="77777777" w:rsidR="00383575" w:rsidRPr="006F1952" w:rsidRDefault="00383575" w:rsidP="00702872">
            <w:pPr>
              <w:pStyle w:val="TAC"/>
            </w:pPr>
            <w:proofErr w:type="spellStart"/>
            <w:r w:rsidRPr="006F1952">
              <w:t>BW</w:t>
            </w:r>
            <w:r w:rsidRPr="006F1952">
              <w:rPr>
                <w:vertAlign w:val="subscript"/>
              </w:rPr>
              <w:t>channel</w:t>
            </w:r>
            <w:proofErr w:type="spellEnd"/>
            <w:r w:rsidRPr="006F1952">
              <w:rPr>
                <w:vertAlign w:val="subscript"/>
              </w:rPr>
              <w:t xml:space="preserve"> CA</w:t>
            </w:r>
          </w:p>
          <w:p w14:paraId="15B313B8" w14:textId="77777777" w:rsidR="00383575" w:rsidRPr="006F1952" w:rsidRDefault="00383575" w:rsidP="00702872">
            <w:pPr>
              <w:pStyle w:val="TAC"/>
            </w:pPr>
            <w:r w:rsidRPr="006F1952">
              <w:t>/</w:t>
            </w:r>
          </w:p>
          <w:p w14:paraId="12083F9B" w14:textId="77777777" w:rsidR="00383575" w:rsidRPr="006F1952" w:rsidRDefault="00383575" w:rsidP="00702872">
            <w:pPr>
              <w:pStyle w:val="TAC"/>
            </w:pPr>
            <w:r w:rsidRPr="006F1952">
              <w:t>-</w:t>
            </w:r>
            <w:proofErr w:type="spellStart"/>
            <w:r w:rsidRPr="006F1952">
              <w:t>BW</w:t>
            </w:r>
            <w:r w:rsidRPr="006F1952">
              <w:rPr>
                <w:vertAlign w:val="subscript"/>
              </w:rPr>
              <w:t>channel</w:t>
            </w:r>
            <w:proofErr w:type="spellEnd"/>
            <w:r w:rsidRPr="006F1952">
              <w:rPr>
                <w:vertAlign w:val="subscript"/>
              </w:rPr>
              <w:t xml:space="preserve"> CA</w:t>
            </w:r>
          </w:p>
        </w:tc>
      </w:tr>
      <w:tr w:rsidR="00383575" w:rsidRPr="006F1952" w14:paraId="3169E72B" w14:textId="77777777" w:rsidTr="00702872">
        <w:trPr>
          <w:trHeight w:val="404"/>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0D009995" w14:textId="77777777" w:rsidR="00383575" w:rsidRPr="006F1952" w:rsidRDefault="00383575" w:rsidP="00702872">
            <w:pPr>
              <w:pStyle w:val="TAN"/>
            </w:pPr>
            <w:r w:rsidRPr="006F1952">
              <w:t>NOTE 1:</w:t>
            </w:r>
            <w:r w:rsidRPr="006F1952">
              <w:tab/>
              <w:t xml:space="preserve">The transmitter shall be set to 24 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6.2.4.3.</w:t>
            </w:r>
          </w:p>
          <w:p w14:paraId="6B109FAD"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object w:dxaOrig="2325" w:dyaOrig="285" w14:anchorId="5EC0FE76">
                <v:shape id="_x0000_i1027" type="#_x0000_t75" style="width:116.35pt;height:14.4pt" o:ole="">
                  <v:imagedata r:id="rId13" o:title=""/>
                </v:shape>
                <o:OLEObject Type="Embed" ProgID="Equation.3" ShapeID="_x0000_i1027" DrawAspect="Content" ObjectID="_1714549146" r:id="rId16"/>
              </w:object>
            </w:r>
            <w:r w:rsidRPr="006F1952">
              <w:t>MHz with SCS the sub-carrier spacing of the wanted signal in MHz. The interferer is an NR signal with an SCS equal to that of the wanted signal.</w:t>
            </w:r>
          </w:p>
          <w:p w14:paraId="77CA92AD" w14:textId="77777777" w:rsidR="00383575" w:rsidRPr="006F1952" w:rsidRDefault="00383575" w:rsidP="00702872">
            <w:pPr>
              <w:pStyle w:val="TAN"/>
            </w:pPr>
            <w:r w:rsidRPr="006F1952">
              <w:t>NOTE 3:</w:t>
            </w:r>
            <w:r w:rsidRPr="006F1952">
              <w:tab/>
              <w:t>The interferer consists of the RMC specified in Annexes A.3.2.2 and A.3.3.2 with one sided dynamic OCNG Pattern OP.1 FDD/TDD for the DL-signal as described in Annex A.5.1.1/A.5.2.1.</w:t>
            </w:r>
            <w:r w:rsidRPr="006F1952" w:rsidDel="00F8043A">
              <w:t xml:space="preserve"> </w:t>
            </w:r>
          </w:p>
        </w:tc>
      </w:tr>
    </w:tbl>
    <w:p w14:paraId="46D61AE3" w14:textId="77777777" w:rsidR="00383575" w:rsidRPr="006F1952" w:rsidRDefault="00383575" w:rsidP="00383575"/>
    <w:p w14:paraId="1ED24E22" w14:textId="77777777" w:rsidR="00383575" w:rsidRPr="006F1952" w:rsidRDefault="00383575" w:rsidP="00383575">
      <w:pPr>
        <w:pStyle w:val="TH"/>
        <w:rPr>
          <w:rFonts w:cs="Arial"/>
        </w:rPr>
      </w:pPr>
      <w:r w:rsidRPr="006F1952">
        <w:rPr>
          <w:rFonts w:cs="Arial"/>
        </w:rPr>
        <w:lastRenderedPageBreak/>
        <w:t>Table 7.5A.1.5-3a: Test parameters for intra-band contiguous CA with F</w:t>
      </w:r>
      <w:r w:rsidRPr="006F1952">
        <w:rPr>
          <w:rFonts w:cs="Arial"/>
          <w:vertAlign w:val="subscript"/>
        </w:rPr>
        <w:t xml:space="preserve">DL_low </w:t>
      </w:r>
      <w:r w:rsidRPr="006F1952">
        <w:rPr>
          <w:rFonts w:cs="Arial"/>
        </w:rPr>
        <w:t>&lt;2700 MHz and F</w:t>
      </w:r>
      <w:r w:rsidRPr="006F1952">
        <w:rPr>
          <w:rFonts w:cs="Arial"/>
          <w:vertAlign w:val="subscript"/>
        </w:rPr>
        <w:t>UL_low</w:t>
      </w:r>
      <w:r w:rsidRPr="006F1952">
        <w:rPr>
          <w:rFonts w:cs="Arial"/>
        </w:rPr>
        <w:t>&lt;2700 MHz, case 2</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1420"/>
        <w:gridCol w:w="2735"/>
        <w:gridCol w:w="2641"/>
      </w:tblGrid>
      <w:tr w:rsidR="00383575" w:rsidRPr="006F1952" w14:paraId="28DEDAAE" w14:textId="77777777" w:rsidTr="00702872">
        <w:trPr>
          <w:trHeight w:val="186"/>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050C35C3" w14:textId="77777777" w:rsidR="00383575" w:rsidRPr="006F1952" w:rsidRDefault="00383575" w:rsidP="00702872">
            <w:pPr>
              <w:pStyle w:val="TAH"/>
              <w:rPr>
                <w:rFonts w:cs="Arial"/>
              </w:rPr>
            </w:pPr>
            <w:r w:rsidRPr="006F1952">
              <w:rPr>
                <w:rFonts w:cs="Arial"/>
              </w:rPr>
              <w:t>Rx 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0773149" w14:textId="77777777" w:rsidR="00383575" w:rsidRPr="006F1952" w:rsidRDefault="00383575" w:rsidP="00702872">
            <w:pPr>
              <w:pStyle w:val="TAH"/>
              <w:rPr>
                <w:rFonts w:cs="Arial"/>
              </w:rPr>
            </w:pPr>
            <w:r w:rsidRPr="006F1952">
              <w:rPr>
                <w:rFonts w:cs="Arial"/>
              </w:rPr>
              <w:t xml:space="preserve">Units </w:t>
            </w:r>
          </w:p>
        </w:tc>
        <w:tc>
          <w:tcPr>
            <w:tcW w:w="4832" w:type="dxa"/>
            <w:gridSpan w:val="2"/>
            <w:tcBorders>
              <w:top w:val="single" w:sz="4" w:space="0" w:color="auto"/>
              <w:left w:val="single" w:sz="4" w:space="0" w:color="auto"/>
              <w:bottom w:val="single" w:sz="4" w:space="0" w:color="auto"/>
              <w:right w:val="single" w:sz="4" w:space="0" w:color="auto"/>
            </w:tcBorders>
          </w:tcPr>
          <w:p w14:paraId="37AAA73F" w14:textId="77777777" w:rsidR="00383575" w:rsidRPr="006F1952" w:rsidRDefault="00383575" w:rsidP="00702872">
            <w:pPr>
              <w:pStyle w:val="TAH"/>
              <w:rPr>
                <w:rFonts w:cs="Arial"/>
              </w:rPr>
            </w:pPr>
            <w:r w:rsidRPr="006F1952">
              <w:rPr>
                <w:rFonts w:cs="Arial"/>
              </w:rPr>
              <w:t>CA Bandwidth Class</w:t>
            </w:r>
          </w:p>
        </w:tc>
      </w:tr>
      <w:tr w:rsidR="00383575" w:rsidRPr="006F1952" w14:paraId="167490EC" w14:textId="77777777" w:rsidTr="00702872">
        <w:trPr>
          <w:trHeight w:val="186"/>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87800EF" w14:textId="77777777" w:rsidR="00383575" w:rsidRPr="006F1952" w:rsidRDefault="00383575" w:rsidP="00702872">
            <w:pPr>
              <w:spacing w:after="0"/>
              <w:rPr>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EC87B61" w14:textId="77777777" w:rsidR="00383575" w:rsidRPr="006F1952" w:rsidRDefault="00383575" w:rsidP="00702872">
            <w:pPr>
              <w:spacing w:after="0"/>
              <w:rPr>
                <w:rFonts w:ascii="Arial" w:hAnsi="Arial" w:cs="Arial"/>
                <w:b/>
                <w:sz w:val="18"/>
              </w:rPr>
            </w:pPr>
          </w:p>
        </w:tc>
        <w:tc>
          <w:tcPr>
            <w:tcW w:w="2458" w:type="dxa"/>
            <w:tcBorders>
              <w:top w:val="single" w:sz="4" w:space="0" w:color="auto"/>
              <w:left w:val="single" w:sz="4" w:space="0" w:color="auto"/>
              <w:bottom w:val="single" w:sz="4" w:space="0" w:color="auto"/>
              <w:right w:val="single" w:sz="4" w:space="0" w:color="auto"/>
            </w:tcBorders>
          </w:tcPr>
          <w:p w14:paraId="6C323F08" w14:textId="77777777" w:rsidR="00383575" w:rsidRPr="006F1952" w:rsidRDefault="00383575" w:rsidP="00702872">
            <w:pPr>
              <w:pStyle w:val="TAH"/>
              <w:rPr>
                <w:rFonts w:cs="Arial"/>
              </w:rPr>
            </w:pPr>
            <w:r w:rsidRPr="006F1952">
              <w:rPr>
                <w:rFonts w:cs="Arial"/>
              </w:rPr>
              <w:t>B</w:t>
            </w:r>
          </w:p>
        </w:tc>
        <w:tc>
          <w:tcPr>
            <w:tcW w:w="2374" w:type="dxa"/>
            <w:tcBorders>
              <w:top w:val="single" w:sz="4" w:space="0" w:color="auto"/>
              <w:left w:val="single" w:sz="4" w:space="0" w:color="auto"/>
              <w:bottom w:val="single" w:sz="4" w:space="0" w:color="auto"/>
              <w:right w:val="single" w:sz="4" w:space="0" w:color="auto"/>
            </w:tcBorders>
            <w:hideMark/>
          </w:tcPr>
          <w:p w14:paraId="5EA90D6A" w14:textId="77777777" w:rsidR="00383575" w:rsidRPr="006F1952" w:rsidRDefault="00383575" w:rsidP="00702872">
            <w:pPr>
              <w:pStyle w:val="TAH"/>
              <w:rPr>
                <w:rFonts w:cs="Arial"/>
              </w:rPr>
            </w:pPr>
            <w:r w:rsidRPr="006F1952">
              <w:rPr>
                <w:rFonts w:cs="Arial"/>
              </w:rPr>
              <w:t>C</w:t>
            </w:r>
          </w:p>
        </w:tc>
      </w:tr>
      <w:tr w:rsidR="00383575" w:rsidRPr="006F1952" w14:paraId="1BD821F9" w14:textId="77777777" w:rsidTr="00702872">
        <w:trPr>
          <w:trHeight w:val="327"/>
          <w:jc w:val="center"/>
        </w:trPr>
        <w:tc>
          <w:tcPr>
            <w:tcW w:w="2835" w:type="dxa"/>
            <w:tcBorders>
              <w:top w:val="single" w:sz="4" w:space="0" w:color="auto"/>
              <w:left w:val="single" w:sz="4" w:space="0" w:color="auto"/>
              <w:bottom w:val="single" w:sz="4" w:space="0" w:color="auto"/>
              <w:right w:val="single" w:sz="4" w:space="0" w:color="auto"/>
            </w:tcBorders>
            <w:hideMark/>
          </w:tcPr>
          <w:p w14:paraId="10E8796A" w14:textId="77777777" w:rsidR="00383575" w:rsidRPr="006F1952" w:rsidRDefault="00383575" w:rsidP="00702872">
            <w:pPr>
              <w:pStyle w:val="TAC"/>
              <w:rPr>
                <w:b/>
              </w:rPr>
            </w:pPr>
            <w:r w:rsidRPr="006F1952">
              <w:t>Pw in Transmission Bandwidth Configuration, per CC</w:t>
            </w:r>
          </w:p>
        </w:tc>
        <w:tc>
          <w:tcPr>
            <w:tcW w:w="1276" w:type="dxa"/>
            <w:tcBorders>
              <w:top w:val="single" w:sz="4" w:space="0" w:color="auto"/>
              <w:left w:val="single" w:sz="4" w:space="0" w:color="auto"/>
              <w:bottom w:val="single" w:sz="4" w:space="0" w:color="auto"/>
              <w:right w:val="single" w:sz="4" w:space="0" w:color="auto"/>
            </w:tcBorders>
            <w:hideMark/>
          </w:tcPr>
          <w:p w14:paraId="41869C84" w14:textId="77777777" w:rsidR="00383575" w:rsidRPr="006F1952" w:rsidRDefault="00383575" w:rsidP="00702872">
            <w:pPr>
              <w:pStyle w:val="TAC"/>
              <w:rPr>
                <w:lang w:eastAsia="zh-CN"/>
              </w:rPr>
            </w:pPr>
            <w:r w:rsidRPr="006F1952">
              <w:rPr>
                <w:lang w:eastAsia="zh-CN"/>
              </w:rPr>
              <w:t>dBm</w:t>
            </w:r>
          </w:p>
        </w:tc>
        <w:tc>
          <w:tcPr>
            <w:tcW w:w="2458" w:type="dxa"/>
            <w:tcBorders>
              <w:top w:val="single" w:sz="4" w:space="0" w:color="auto"/>
              <w:left w:val="single" w:sz="4" w:space="0" w:color="auto"/>
              <w:bottom w:val="single" w:sz="4" w:space="0" w:color="auto"/>
              <w:right w:val="single" w:sz="4" w:space="0" w:color="auto"/>
            </w:tcBorders>
            <w:vAlign w:val="center"/>
          </w:tcPr>
          <w:p w14:paraId="642F58F4" w14:textId="77777777" w:rsidR="00383575" w:rsidRPr="006F1952" w:rsidRDefault="00383575" w:rsidP="00702872">
            <w:pPr>
              <w:pStyle w:val="TAC"/>
            </w:pPr>
            <w:r w:rsidRPr="006F1952">
              <w:t>-43.5+ 10log(</w:t>
            </w:r>
            <w:proofErr w:type="spellStart"/>
            <w:r w:rsidRPr="006F1952">
              <w:t>N</w:t>
            </w:r>
            <w:r w:rsidRPr="006F1952">
              <w:rPr>
                <w:vertAlign w:val="subscript"/>
              </w:rPr>
              <w:t>RB,c</w:t>
            </w:r>
            <w:proofErr w:type="spellEnd"/>
            <w:r w:rsidRPr="006F1952">
              <w:t>/N</w:t>
            </w:r>
            <w:r w:rsidRPr="006F1952">
              <w:rPr>
                <w:vertAlign w:val="subscript"/>
              </w:rPr>
              <w:t>RB_agg</w:t>
            </w:r>
            <w:r w:rsidRPr="006F1952">
              <w:t>)</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7748327" w14:textId="77777777" w:rsidR="00383575" w:rsidRPr="006F1952" w:rsidRDefault="00383575" w:rsidP="00702872">
            <w:pPr>
              <w:pStyle w:val="TAC"/>
            </w:pPr>
            <w:r w:rsidRPr="006F1952">
              <w:t>-40.5+ 10log(</w:t>
            </w:r>
            <w:proofErr w:type="spellStart"/>
            <w:r w:rsidRPr="006F1952">
              <w:t>N</w:t>
            </w:r>
            <w:r w:rsidRPr="006F1952">
              <w:rPr>
                <w:vertAlign w:val="subscript"/>
              </w:rPr>
              <w:t>RB,c</w:t>
            </w:r>
            <w:proofErr w:type="spellEnd"/>
            <w:r w:rsidRPr="006F1952">
              <w:t>/N</w:t>
            </w:r>
            <w:r w:rsidRPr="006F1952">
              <w:rPr>
                <w:vertAlign w:val="subscript"/>
              </w:rPr>
              <w:t>RB_agg</w:t>
            </w:r>
            <w:r w:rsidRPr="006F1952">
              <w:t>)</w:t>
            </w:r>
          </w:p>
        </w:tc>
      </w:tr>
      <w:tr w:rsidR="00383575" w:rsidRPr="006F1952" w14:paraId="4375B979" w14:textId="77777777" w:rsidTr="00702872">
        <w:trPr>
          <w:trHeight w:val="151"/>
          <w:jc w:val="center"/>
        </w:trPr>
        <w:tc>
          <w:tcPr>
            <w:tcW w:w="2835" w:type="dxa"/>
            <w:tcBorders>
              <w:top w:val="single" w:sz="4" w:space="0" w:color="auto"/>
              <w:left w:val="single" w:sz="4" w:space="0" w:color="auto"/>
              <w:bottom w:val="single" w:sz="4" w:space="0" w:color="auto"/>
              <w:right w:val="single" w:sz="4" w:space="0" w:color="auto"/>
            </w:tcBorders>
            <w:vAlign w:val="bottom"/>
            <w:hideMark/>
          </w:tcPr>
          <w:p w14:paraId="4D9C06C7" w14:textId="77777777" w:rsidR="00383575" w:rsidRPr="006F1952" w:rsidRDefault="00383575" w:rsidP="00702872">
            <w:pPr>
              <w:pStyle w:val="TAC"/>
            </w:pPr>
            <w:proofErr w:type="spellStart"/>
            <w:r w:rsidRPr="006F1952">
              <w:rPr>
                <w:bCs/>
              </w:rPr>
              <w:t>P</w:t>
            </w:r>
            <w:r w:rsidRPr="006F1952">
              <w:rPr>
                <w:bCs/>
                <w:vertAlign w:val="subscript"/>
              </w:rPr>
              <w:t>Interferer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5BCD868" w14:textId="77777777" w:rsidR="00383575" w:rsidRPr="006F1952" w:rsidRDefault="00383575" w:rsidP="00702872">
            <w:pPr>
              <w:pStyle w:val="TAC"/>
            </w:pPr>
            <w:r w:rsidRPr="006F1952">
              <w:t>dBm</w:t>
            </w:r>
          </w:p>
        </w:tc>
        <w:tc>
          <w:tcPr>
            <w:tcW w:w="2458" w:type="dxa"/>
            <w:tcBorders>
              <w:top w:val="single" w:sz="4" w:space="0" w:color="auto"/>
              <w:left w:val="single" w:sz="4" w:space="0" w:color="auto"/>
              <w:bottom w:val="single" w:sz="4" w:space="0" w:color="auto"/>
              <w:right w:val="single" w:sz="4" w:space="0" w:color="auto"/>
            </w:tcBorders>
            <w:vAlign w:val="center"/>
          </w:tcPr>
          <w:p w14:paraId="68C6FEFF" w14:textId="77777777" w:rsidR="00383575" w:rsidRPr="006F1952" w:rsidRDefault="00383575" w:rsidP="00702872">
            <w:pPr>
              <w:pStyle w:val="TAC"/>
            </w:pPr>
            <w:r w:rsidRPr="006F1952">
              <w:t>-25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5316829" w14:textId="77777777" w:rsidR="00383575" w:rsidRPr="006F1952" w:rsidRDefault="00383575" w:rsidP="00702872">
            <w:pPr>
              <w:pStyle w:val="TAC"/>
            </w:pPr>
            <w:r w:rsidRPr="006F1952">
              <w:t>-25</w:t>
            </w:r>
          </w:p>
        </w:tc>
      </w:tr>
      <w:tr w:rsidR="00383575" w:rsidRPr="006F1952" w14:paraId="106D9E8F" w14:textId="77777777" w:rsidTr="00702872">
        <w:trPr>
          <w:trHeight w:val="158"/>
          <w:jc w:val="center"/>
        </w:trPr>
        <w:tc>
          <w:tcPr>
            <w:tcW w:w="2835" w:type="dxa"/>
            <w:tcBorders>
              <w:top w:val="single" w:sz="4" w:space="0" w:color="auto"/>
              <w:left w:val="single" w:sz="4" w:space="0" w:color="auto"/>
              <w:bottom w:val="single" w:sz="4" w:space="0" w:color="auto"/>
              <w:right w:val="single" w:sz="4" w:space="0" w:color="auto"/>
            </w:tcBorders>
            <w:hideMark/>
          </w:tcPr>
          <w:p w14:paraId="165922DD" w14:textId="77777777" w:rsidR="00383575" w:rsidRPr="006F1952" w:rsidRDefault="00383575" w:rsidP="00702872">
            <w:pPr>
              <w:pStyle w:val="TAC"/>
              <w:rPr>
                <w:i/>
              </w:rPr>
            </w:pPr>
            <w:proofErr w:type="spellStart"/>
            <w:r w:rsidRPr="006F1952">
              <w:rPr>
                <w:bCs/>
              </w:rPr>
              <w:t>BW</w:t>
            </w:r>
            <w:r w:rsidRPr="006F1952">
              <w:rPr>
                <w:bCs/>
                <w:vertAlign w:val="subscript"/>
              </w:rPr>
              <w:t>Interferer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49B2BD5" w14:textId="77777777" w:rsidR="00383575" w:rsidRPr="006F1952" w:rsidRDefault="00383575" w:rsidP="00702872">
            <w:pPr>
              <w:pStyle w:val="TAC"/>
            </w:pPr>
            <w:r w:rsidRPr="006F1952">
              <w:t>MHz</w:t>
            </w:r>
          </w:p>
        </w:tc>
        <w:tc>
          <w:tcPr>
            <w:tcW w:w="2458" w:type="dxa"/>
            <w:tcBorders>
              <w:top w:val="single" w:sz="4" w:space="0" w:color="auto"/>
              <w:left w:val="single" w:sz="4" w:space="0" w:color="auto"/>
              <w:bottom w:val="single" w:sz="4" w:space="0" w:color="auto"/>
              <w:right w:val="single" w:sz="4" w:space="0" w:color="auto"/>
            </w:tcBorders>
            <w:vAlign w:val="center"/>
          </w:tcPr>
          <w:p w14:paraId="7FED8961" w14:textId="77777777" w:rsidR="00383575" w:rsidRPr="006F1952" w:rsidRDefault="00383575" w:rsidP="00702872">
            <w:pPr>
              <w:pStyle w:val="TAC"/>
            </w:pPr>
            <w:r w:rsidRPr="006F1952">
              <w:t>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6BC49F2" w14:textId="77777777" w:rsidR="00383575" w:rsidRPr="006F1952" w:rsidRDefault="00383575" w:rsidP="00702872">
            <w:pPr>
              <w:pStyle w:val="TAC"/>
            </w:pPr>
            <w:r w:rsidRPr="006F1952">
              <w:t>5</w:t>
            </w:r>
          </w:p>
        </w:tc>
      </w:tr>
      <w:tr w:rsidR="00383575" w:rsidRPr="006F1952" w14:paraId="7C3FAA4A" w14:textId="77777777" w:rsidTr="00702872">
        <w:trPr>
          <w:trHeight w:val="487"/>
          <w:jc w:val="center"/>
        </w:trPr>
        <w:tc>
          <w:tcPr>
            <w:tcW w:w="2835" w:type="dxa"/>
            <w:tcBorders>
              <w:top w:val="single" w:sz="4" w:space="0" w:color="auto"/>
              <w:left w:val="single" w:sz="4" w:space="0" w:color="auto"/>
              <w:bottom w:val="single" w:sz="4" w:space="0" w:color="auto"/>
              <w:right w:val="single" w:sz="4" w:space="0" w:color="auto"/>
            </w:tcBorders>
            <w:hideMark/>
          </w:tcPr>
          <w:p w14:paraId="58689F07" w14:textId="77777777" w:rsidR="00383575" w:rsidRPr="006F1952" w:rsidRDefault="00383575" w:rsidP="00702872">
            <w:pPr>
              <w:pStyle w:val="TAC"/>
              <w:rPr>
                <w:bCs/>
              </w:rPr>
            </w:pPr>
            <w:proofErr w:type="spellStart"/>
            <w:r w:rsidRPr="006F1952">
              <w:rPr>
                <w:bCs/>
              </w:rPr>
              <w:t>F</w:t>
            </w:r>
            <w:r w:rsidRPr="006F1952">
              <w:rPr>
                <w:bCs/>
                <w:vertAlign w:val="subscript"/>
              </w:rPr>
              <w:t>Interferer</w:t>
            </w:r>
            <w:proofErr w:type="spellEnd"/>
            <w:r w:rsidRPr="006F1952">
              <w:rPr>
                <w:bCs/>
              </w:rPr>
              <w:t xml:space="preserve"> (offset)</w:t>
            </w:r>
          </w:p>
        </w:tc>
        <w:tc>
          <w:tcPr>
            <w:tcW w:w="1276" w:type="dxa"/>
            <w:tcBorders>
              <w:top w:val="single" w:sz="4" w:space="0" w:color="auto"/>
              <w:left w:val="single" w:sz="4" w:space="0" w:color="auto"/>
              <w:bottom w:val="single" w:sz="4" w:space="0" w:color="auto"/>
              <w:right w:val="single" w:sz="4" w:space="0" w:color="auto"/>
            </w:tcBorders>
            <w:hideMark/>
          </w:tcPr>
          <w:p w14:paraId="40A9A988" w14:textId="77777777" w:rsidR="00383575" w:rsidRPr="006F1952" w:rsidRDefault="00383575" w:rsidP="00702872">
            <w:pPr>
              <w:pStyle w:val="TAC"/>
            </w:pPr>
            <w:r w:rsidRPr="006F1952">
              <w:t>MHz</w:t>
            </w:r>
          </w:p>
        </w:tc>
        <w:tc>
          <w:tcPr>
            <w:tcW w:w="2458" w:type="dxa"/>
            <w:tcBorders>
              <w:top w:val="single" w:sz="4" w:space="0" w:color="auto"/>
              <w:left w:val="single" w:sz="4" w:space="0" w:color="auto"/>
              <w:bottom w:val="single" w:sz="4" w:space="0" w:color="auto"/>
              <w:right w:val="single" w:sz="4" w:space="0" w:color="auto"/>
            </w:tcBorders>
          </w:tcPr>
          <w:p w14:paraId="47D9A604" w14:textId="77777777" w:rsidR="00383575" w:rsidRPr="006F1952" w:rsidRDefault="00383575" w:rsidP="00702872">
            <w:pPr>
              <w:pStyle w:val="TAC"/>
              <w:rPr>
                <w:vertAlign w:val="subscript"/>
              </w:rPr>
            </w:pPr>
            <w:r w:rsidRPr="006F1952">
              <w:t xml:space="preserve">2.5+ </w:t>
            </w:r>
            <w:proofErr w:type="spellStart"/>
            <w:r w:rsidRPr="006F1952">
              <w:t>F</w:t>
            </w:r>
            <w:r w:rsidRPr="006F1952">
              <w:rPr>
                <w:vertAlign w:val="subscript"/>
              </w:rPr>
              <w:t>offset</w:t>
            </w:r>
            <w:proofErr w:type="spellEnd"/>
          </w:p>
          <w:p w14:paraId="03C2B89B" w14:textId="77777777" w:rsidR="00383575" w:rsidRPr="006F1952" w:rsidRDefault="00383575" w:rsidP="00702872">
            <w:pPr>
              <w:pStyle w:val="TAC"/>
            </w:pPr>
            <w:r w:rsidRPr="006F1952">
              <w:t>/</w:t>
            </w:r>
          </w:p>
          <w:p w14:paraId="6030BAEB" w14:textId="77777777" w:rsidR="00383575" w:rsidRPr="006F1952" w:rsidRDefault="00383575" w:rsidP="00702872">
            <w:pPr>
              <w:pStyle w:val="TAC"/>
            </w:pPr>
            <w:r w:rsidRPr="006F1952">
              <w:t xml:space="preserve">-2.5- </w:t>
            </w:r>
            <w:proofErr w:type="spellStart"/>
            <w:r w:rsidRPr="006F1952">
              <w:t>F</w:t>
            </w:r>
            <w:r w:rsidRPr="006F1952">
              <w:rPr>
                <w:vertAlign w:val="subscript"/>
              </w:rPr>
              <w:t>offset</w:t>
            </w:r>
            <w:proofErr w:type="spellEnd"/>
          </w:p>
        </w:tc>
        <w:tc>
          <w:tcPr>
            <w:tcW w:w="2374" w:type="dxa"/>
            <w:tcBorders>
              <w:top w:val="single" w:sz="4" w:space="0" w:color="auto"/>
              <w:left w:val="single" w:sz="4" w:space="0" w:color="auto"/>
              <w:bottom w:val="single" w:sz="4" w:space="0" w:color="auto"/>
              <w:right w:val="single" w:sz="4" w:space="0" w:color="auto"/>
            </w:tcBorders>
            <w:hideMark/>
          </w:tcPr>
          <w:p w14:paraId="487FB472" w14:textId="77777777" w:rsidR="00383575" w:rsidRPr="006F1952" w:rsidRDefault="00383575" w:rsidP="00702872">
            <w:pPr>
              <w:pStyle w:val="TAC"/>
              <w:rPr>
                <w:vertAlign w:val="subscript"/>
              </w:rPr>
            </w:pPr>
            <w:r w:rsidRPr="006F1952">
              <w:t xml:space="preserve">2.5+ </w:t>
            </w:r>
            <w:proofErr w:type="spellStart"/>
            <w:r w:rsidRPr="006F1952">
              <w:t>F</w:t>
            </w:r>
            <w:r w:rsidRPr="006F1952">
              <w:rPr>
                <w:vertAlign w:val="subscript"/>
              </w:rPr>
              <w:t>offset</w:t>
            </w:r>
            <w:proofErr w:type="spellEnd"/>
          </w:p>
          <w:p w14:paraId="663A428B" w14:textId="77777777" w:rsidR="00383575" w:rsidRPr="006F1952" w:rsidRDefault="00383575" w:rsidP="00702872">
            <w:pPr>
              <w:pStyle w:val="TAC"/>
            </w:pPr>
            <w:r w:rsidRPr="006F1952">
              <w:t>/</w:t>
            </w:r>
          </w:p>
          <w:p w14:paraId="6417B31F" w14:textId="77777777" w:rsidR="00383575" w:rsidRPr="006F1952" w:rsidRDefault="00383575" w:rsidP="00702872">
            <w:pPr>
              <w:pStyle w:val="TAC"/>
              <w:rPr>
                <w:vertAlign w:val="subscript"/>
              </w:rPr>
            </w:pPr>
            <w:r w:rsidRPr="006F1952">
              <w:t xml:space="preserve">-2.5- </w:t>
            </w:r>
            <w:proofErr w:type="spellStart"/>
            <w:r w:rsidRPr="006F1952">
              <w:t>F</w:t>
            </w:r>
            <w:r w:rsidRPr="006F1952">
              <w:rPr>
                <w:vertAlign w:val="subscript"/>
              </w:rPr>
              <w:t>offset</w:t>
            </w:r>
            <w:proofErr w:type="spellEnd"/>
          </w:p>
        </w:tc>
      </w:tr>
      <w:tr w:rsidR="00383575" w:rsidRPr="006F1952" w14:paraId="4F22010A" w14:textId="77777777" w:rsidTr="00702872">
        <w:trPr>
          <w:trHeight w:val="352"/>
          <w:jc w:val="center"/>
        </w:trPr>
        <w:tc>
          <w:tcPr>
            <w:tcW w:w="8943" w:type="dxa"/>
            <w:gridSpan w:val="4"/>
            <w:tcBorders>
              <w:top w:val="single" w:sz="4" w:space="0" w:color="auto"/>
              <w:left w:val="single" w:sz="4" w:space="0" w:color="auto"/>
              <w:bottom w:val="single" w:sz="4" w:space="0" w:color="auto"/>
              <w:right w:val="single" w:sz="4" w:space="0" w:color="auto"/>
            </w:tcBorders>
          </w:tcPr>
          <w:p w14:paraId="3174C6A7" w14:textId="77777777" w:rsidR="00383575" w:rsidRPr="006F1952" w:rsidRDefault="00383575" w:rsidP="00702872">
            <w:pPr>
              <w:pStyle w:val="TAN"/>
            </w:pPr>
            <w:r w:rsidRPr="006F1952">
              <w:t>NOTE 1:</w:t>
            </w:r>
            <w:r w:rsidRPr="006F1952">
              <w:tab/>
              <w:t xml:space="preserve">The transmitter shall be set to 24 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w:t>
            </w:r>
          </w:p>
          <w:p w14:paraId="67F5D28D"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rPr>
                <w:rFonts w:eastAsia="Courier New"/>
                <w:position w:val="-14"/>
              </w:rPr>
              <w:object w:dxaOrig="2325" w:dyaOrig="285" w14:anchorId="2CEEEF3A">
                <v:shape id="_x0000_i1028" type="#_x0000_t75" style="width:116.35pt;height:14.4pt" o:ole="">
                  <v:imagedata r:id="rId13" o:title=""/>
                </v:shape>
                <o:OLEObject Type="Embed" ProgID="Equation.3" ShapeID="_x0000_i1028" DrawAspect="Content" ObjectID="_1714549147" r:id="rId17"/>
              </w:object>
            </w:r>
            <w:r w:rsidRPr="006F1952">
              <w:t>MHz with SCS the sub-carrier spacing of the wanted signal in MHz. The interferer is an NR signal with an SCS equal to that of the wanted signal.</w:t>
            </w:r>
          </w:p>
          <w:p w14:paraId="5C9B5BEA" w14:textId="77777777" w:rsidR="00383575" w:rsidRPr="006F1952" w:rsidRDefault="00383575" w:rsidP="00702872">
            <w:pPr>
              <w:pStyle w:val="TAN"/>
            </w:pPr>
            <w:r w:rsidRPr="006F1952">
              <w:t>NOTE 3:</w:t>
            </w:r>
            <w:r w:rsidRPr="006F1952">
              <w:tab/>
              <w:t>The interferer consists of the RMC specified in Annexes A.3.2.2 and A.3.3.2 with one sided dynamic OCNG Pattern OP.1 FDD/TDD for the DL-signal as described in Annex A.5.1.1/A.5.2.1.</w:t>
            </w:r>
          </w:p>
        </w:tc>
      </w:tr>
    </w:tbl>
    <w:p w14:paraId="668EBF16" w14:textId="77777777" w:rsidR="00383575" w:rsidRPr="006F1952" w:rsidRDefault="00383575" w:rsidP="00383575"/>
    <w:p w14:paraId="0D45A2C3" w14:textId="77777777" w:rsidR="00383575" w:rsidRPr="006F1952" w:rsidRDefault="00383575" w:rsidP="00383575">
      <w:r w:rsidRPr="006F1952">
        <w:t>For NR SCC of inter-band CA with F</w:t>
      </w:r>
      <w:r w:rsidRPr="006F1952">
        <w:rPr>
          <w:vertAlign w:val="subscript"/>
        </w:rPr>
        <w:t>DL_high</w:t>
      </w:r>
      <w:r w:rsidRPr="006F1952">
        <w:t xml:space="preserve"> &lt; 2700 MHz and F</w:t>
      </w:r>
      <w:r w:rsidRPr="006F1952">
        <w:rPr>
          <w:vertAlign w:val="subscript"/>
        </w:rPr>
        <w:t>UL_high</w:t>
      </w:r>
      <w:r w:rsidRPr="006F195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7.5A.1.5-5 and 7.5A.1.5-6.</w:t>
      </w:r>
    </w:p>
    <w:p w14:paraId="4381B84E" w14:textId="77777777" w:rsidR="00383575" w:rsidRPr="006F1952" w:rsidRDefault="00383575" w:rsidP="00383575">
      <w:pPr>
        <w:pStyle w:val="TH"/>
      </w:pPr>
      <w:r w:rsidRPr="006F1952">
        <w:t>Table 7.5A.1.5-4: ACS for NR band with F</w:t>
      </w:r>
      <w:r w:rsidRPr="006F1952">
        <w:rPr>
          <w:vertAlign w:val="subscript"/>
        </w:rPr>
        <w:t xml:space="preserve">DL_high </w:t>
      </w:r>
      <w:r w:rsidRPr="006F1952">
        <w:t>&lt; 2700 MHz and F</w:t>
      </w:r>
      <w:r w:rsidRPr="006F1952">
        <w:rPr>
          <w:vertAlign w:val="subscript"/>
        </w:rPr>
        <w:t xml:space="preserve">UL_high </w:t>
      </w:r>
      <w:r w:rsidRPr="006F1952">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83575" w:rsidRPr="006F1952" w14:paraId="27347BD4" w14:textId="77777777" w:rsidTr="00702872">
        <w:trPr>
          <w:jc w:val="center"/>
        </w:trPr>
        <w:tc>
          <w:tcPr>
            <w:tcW w:w="1487" w:type="dxa"/>
            <w:vMerge w:val="restart"/>
            <w:shd w:val="clear" w:color="auto" w:fill="auto"/>
          </w:tcPr>
          <w:p w14:paraId="62885B48"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RX parameter</w:t>
            </w:r>
          </w:p>
        </w:tc>
        <w:tc>
          <w:tcPr>
            <w:tcW w:w="907" w:type="dxa"/>
            <w:vMerge w:val="restart"/>
          </w:tcPr>
          <w:p w14:paraId="2422B5EB"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Units</w:t>
            </w:r>
          </w:p>
        </w:tc>
        <w:tc>
          <w:tcPr>
            <w:tcW w:w="5155" w:type="dxa"/>
            <w:gridSpan w:val="5"/>
          </w:tcPr>
          <w:p w14:paraId="62A9CD43"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Channel bandwidth</w:t>
            </w:r>
          </w:p>
        </w:tc>
      </w:tr>
      <w:tr w:rsidR="00383575" w:rsidRPr="006F1952" w14:paraId="280151AB" w14:textId="77777777" w:rsidTr="00702872">
        <w:trPr>
          <w:jc w:val="center"/>
        </w:trPr>
        <w:tc>
          <w:tcPr>
            <w:tcW w:w="1487" w:type="dxa"/>
            <w:vMerge/>
            <w:shd w:val="clear" w:color="auto" w:fill="auto"/>
          </w:tcPr>
          <w:p w14:paraId="237F2A7E" w14:textId="77777777" w:rsidR="00383575" w:rsidRPr="006F1952" w:rsidRDefault="00383575" w:rsidP="00702872">
            <w:pPr>
              <w:keepNext/>
              <w:keepLines/>
              <w:spacing w:after="0"/>
              <w:jc w:val="center"/>
              <w:rPr>
                <w:rFonts w:ascii="Arial" w:hAnsi="Arial"/>
                <w:b/>
                <w:sz w:val="18"/>
              </w:rPr>
            </w:pPr>
          </w:p>
        </w:tc>
        <w:tc>
          <w:tcPr>
            <w:tcW w:w="907" w:type="dxa"/>
            <w:vMerge/>
          </w:tcPr>
          <w:p w14:paraId="608DD945" w14:textId="77777777" w:rsidR="00383575" w:rsidRPr="006F1952" w:rsidRDefault="00383575" w:rsidP="00702872">
            <w:pPr>
              <w:keepNext/>
              <w:keepLines/>
              <w:spacing w:after="0"/>
              <w:jc w:val="center"/>
              <w:rPr>
                <w:rFonts w:ascii="Arial" w:hAnsi="Arial"/>
                <w:b/>
                <w:sz w:val="18"/>
              </w:rPr>
            </w:pPr>
          </w:p>
        </w:tc>
        <w:tc>
          <w:tcPr>
            <w:tcW w:w="1031" w:type="dxa"/>
          </w:tcPr>
          <w:p w14:paraId="3CD5206E"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5 MHz</w:t>
            </w:r>
          </w:p>
        </w:tc>
        <w:tc>
          <w:tcPr>
            <w:tcW w:w="1031" w:type="dxa"/>
          </w:tcPr>
          <w:p w14:paraId="5749F92C"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10 MHz</w:t>
            </w:r>
          </w:p>
        </w:tc>
        <w:tc>
          <w:tcPr>
            <w:tcW w:w="1031" w:type="dxa"/>
          </w:tcPr>
          <w:p w14:paraId="4BE8E553"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15 MHz</w:t>
            </w:r>
          </w:p>
        </w:tc>
        <w:tc>
          <w:tcPr>
            <w:tcW w:w="1031" w:type="dxa"/>
          </w:tcPr>
          <w:p w14:paraId="40B280E9"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20 MHz</w:t>
            </w:r>
          </w:p>
        </w:tc>
        <w:tc>
          <w:tcPr>
            <w:tcW w:w="1031" w:type="dxa"/>
          </w:tcPr>
          <w:p w14:paraId="1B0849BB"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25 MHz</w:t>
            </w:r>
          </w:p>
        </w:tc>
      </w:tr>
      <w:tr w:rsidR="00383575" w:rsidRPr="006F1952" w14:paraId="08E025E0" w14:textId="77777777" w:rsidTr="00702872">
        <w:trPr>
          <w:jc w:val="center"/>
        </w:trPr>
        <w:tc>
          <w:tcPr>
            <w:tcW w:w="1487" w:type="dxa"/>
            <w:shd w:val="clear" w:color="auto" w:fill="auto"/>
          </w:tcPr>
          <w:p w14:paraId="55A6D294" w14:textId="77777777" w:rsidR="00383575" w:rsidRPr="006F1952" w:rsidRDefault="00383575" w:rsidP="00702872">
            <w:pPr>
              <w:keepNext/>
              <w:keepLines/>
              <w:spacing w:after="0"/>
              <w:jc w:val="center"/>
              <w:rPr>
                <w:rFonts w:ascii="Arial" w:hAnsi="Arial"/>
                <w:sz w:val="18"/>
              </w:rPr>
            </w:pPr>
            <w:r w:rsidRPr="006F1952">
              <w:rPr>
                <w:rFonts w:ascii="Arial" w:hAnsi="Arial"/>
                <w:sz w:val="18"/>
              </w:rPr>
              <w:t>ACS</w:t>
            </w:r>
          </w:p>
        </w:tc>
        <w:tc>
          <w:tcPr>
            <w:tcW w:w="907" w:type="dxa"/>
          </w:tcPr>
          <w:p w14:paraId="7BE96036" w14:textId="77777777" w:rsidR="00383575" w:rsidRPr="006F1952" w:rsidRDefault="00383575" w:rsidP="00702872">
            <w:pPr>
              <w:keepNext/>
              <w:keepLines/>
              <w:spacing w:after="0"/>
              <w:jc w:val="center"/>
              <w:rPr>
                <w:rFonts w:ascii="Arial" w:hAnsi="Arial"/>
                <w:sz w:val="18"/>
              </w:rPr>
            </w:pPr>
            <w:r w:rsidRPr="006F1952">
              <w:rPr>
                <w:rFonts w:ascii="Arial" w:hAnsi="Arial"/>
                <w:sz w:val="18"/>
              </w:rPr>
              <w:t>dB</w:t>
            </w:r>
          </w:p>
        </w:tc>
        <w:tc>
          <w:tcPr>
            <w:tcW w:w="1031" w:type="dxa"/>
          </w:tcPr>
          <w:p w14:paraId="431CFFC3"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c>
          <w:tcPr>
            <w:tcW w:w="1031" w:type="dxa"/>
          </w:tcPr>
          <w:p w14:paraId="4A8CB754"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c>
          <w:tcPr>
            <w:tcW w:w="1031" w:type="dxa"/>
          </w:tcPr>
          <w:p w14:paraId="1361E30A"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30</w:t>
            </w:r>
          </w:p>
        </w:tc>
        <w:tc>
          <w:tcPr>
            <w:tcW w:w="1031" w:type="dxa"/>
          </w:tcPr>
          <w:p w14:paraId="2D4FC216" w14:textId="77777777" w:rsidR="00383575" w:rsidRPr="006F1952" w:rsidRDefault="00383575" w:rsidP="00702872">
            <w:pPr>
              <w:keepNext/>
              <w:keepLines/>
              <w:spacing w:after="0"/>
              <w:jc w:val="center"/>
              <w:rPr>
                <w:rFonts w:ascii="Arial" w:hAnsi="Arial"/>
                <w:sz w:val="18"/>
              </w:rPr>
            </w:pPr>
            <w:r w:rsidRPr="006F1952">
              <w:rPr>
                <w:rFonts w:ascii="Arial" w:hAnsi="Arial"/>
                <w:sz w:val="18"/>
              </w:rPr>
              <w:t>27</w:t>
            </w:r>
          </w:p>
        </w:tc>
        <w:tc>
          <w:tcPr>
            <w:tcW w:w="1031" w:type="dxa"/>
          </w:tcPr>
          <w:p w14:paraId="67D59C75" w14:textId="77777777" w:rsidR="00383575" w:rsidRPr="006F1952" w:rsidRDefault="00383575" w:rsidP="00702872">
            <w:pPr>
              <w:keepNext/>
              <w:keepLines/>
              <w:spacing w:after="0"/>
              <w:jc w:val="center"/>
              <w:rPr>
                <w:rFonts w:ascii="Arial" w:hAnsi="Arial"/>
                <w:sz w:val="18"/>
              </w:rPr>
            </w:pPr>
            <w:r w:rsidRPr="006F1952">
              <w:rPr>
                <w:rFonts w:ascii="Arial" w:hAnsi="Arial"/>
                <w:sz w:val="18"/>
              </w:rPr>
              <w:t>26</w:t>
            </w:r>
          </w:p>
        </w:tc>
      </w:tr>
      <w:tr w:rsidR="00383575" w:rsidRPr="006F1952" w14:paraId="5D4D9668" w14:textId="77777777" w:rsidTr="00702872">
        <w:trPr>
          <w:jc w:val="center"/>
        </w:trPr>
        <w:tc>
          <w:tcPr>
            <w:tcW w:w="1487" w:type="dxa"/>
            <w:vMerge w:val="restart"/>
            <w:shd w:val="clear" w:color="auto" w:fill="auto"/>
          </w:tcPr>
          <w:p w14:paraId="1A19AF09"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RX parameter</w:t>
            </w:r>
          </w:p>
        </w:tc>
        <w:tc>
          <w:tcPr>
            <w:tcW w:w="907" w:type="dxa"/>
            <w:vMerge w:val="restart"/>
          </w:tcPr>
          <w:p w14:paraId="665CA9A2"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Units</w:t>
            </w:r>
          </w:p>
        </w:tc>
        <w:tc>
          <w:tcPr>
            <w:tcW w:w="5155" w:type="dxa"/>
            <w:gridSpan w:val="5"/>
          </w:tcPr>
          <w:p w14:paraId="0BE4A2FE"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Channel bandwidth</w:t>
            </w:r>
          </w:p>
        </w:tc>
      </w:tr>
      <w:tr w:rsidR="00383575" w:rsidRPr="006F1952" w14:paraId="5D27E1DB" w14:textId="77777777" w:rsidTr="00702872">
        <w:trPr>
          <w:jc w:val="center"/>
        </w:trPr>
        <w:tc>
          <w:tcPr>
            <w:tcW w:w="1487" w:type="dxa"/>
            <w:vMerge/>
            <w:shd w:val="clear" w:color="auto" w:fill="auto"/>
          </w:tcPr>
          <w:p w14:paraId="048FED1A" w14:textId="77777777" w:rsidR="00383575" w:rsidRPr="006F1952" w:rsidRDefault="00383575" w:rsidP="00702872">
            <w:pPr>
              <w:keepNext/>
              <w:keepLines/>
              <w:spacing w:after="0"/>
              <w:jc w:val="center"/>
              <w:rPr>
                <w:rFonts w:ascii="Arial" w:hAnsi="Arial"/>
                <w:b/>
                <w:sz w:val="18"/>
              </w:rPr>
            </w:pPr>
          </w:p>
        </w:tc>
        <w:tc>
          <w:tcPr>
            <w:tcW w:w="907" w:type="dxa"/>
            <w:vMerge/>
          </w:tcPr>
          <w:p w14:paraId="20879F57" w14:textId="77777777" w:rsidR="00383575" w:rsidRPr="006F1952" w:rsidRDefault="00383575" w:rsidP="00702872">
            <w:pPr>
              <w:keepNext/>
              <w:keepLines/>
              <w:spacing w:after="0"/>
              <w:jc w:val="center"/>
              <w:rPr>
                <w:rFonts w:ascii="Arial" w:hAnsi="Arial"/>
                <w:b/>
                <w:sz w:val="18"/>
              </w:rPr>
            </w:pPr>
          </w:p>
        </w:tc>
        <w:tc>
          <w:tcPr>
            <w:tcW w:w="1031" w:type="dxa"/>
          </w:tcPr>
          <w:p w14:paraId="0DF89C7B"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30 MHz</w:t>
            </w:r>
          </w:p>
        </w:tc>
        <w:tc>
          <w:tcPr>
            <w:tcW w:w="1031" w:type="dxa"/>
          </w:tcPr>
          <w:p w14:paraId="1597E64A"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40 MHz</w:t>
            </w:r>
          </w:p>
        </w:tc>
        <w:tc>
          <w:tcPr>
            <w:tcW w:w="1031" w:type="dxa"/>
          </w:tcPr>
          <w:p w14:paraId="7F6A62EB"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50 MHz</w:t>
            </w:r>
          </w:p>
        </w:tc>
        <w:tc>
          <w:tcPr>
            <w:tcW w:w="1031" w:type="dxa"/>
          </w:tcPr>
          <w:p w14:paraId="2F61E0DC"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60 MHz</w:t>
            </w:r>
          </w:p>
        </w:tc>
        <w:tc>
          <w:tcPr>
            <w:tcW w:w="1031" w:type="dxa"/>
          </w:tcPr>
          <w:p w14:paraId="58FC2BC4"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80 MHz</w:t>
            </w:r>
          </w:p>
        </w:tc>
      </w:tr>
      <w:tr w:rsidR="00383575" w:rsidRPr="006F1952" w14:paraId="0ABF82DD" w14:textId="77777777" w:rsidTr="00702872">
        <w:trPr>
          <w:jc w:val="center"/>
        </w:trPr>
        <w:tc>
          <w:tcPr>
            <w:tcW w:w="1487" w:type="dxa"/>
            <w:shd w:val="clear" w:color="auto" w:fill="auto"/>
          </w:tcPr>
          <w:p w14:paraId="5E107EBA" w14:textId="77777777" w:rsidR="00383575" w:rsidRPr="006F1952" w:rsidRDefault="00383575" w:rsidP="00702872">
            <w:pPr>
              <w:keepNext/>
              <w:keepLines/>
              <w:spacing w:after="0"/>
              <w:jc w:val="center"/>
              <w:rPr>
                <w:rFonts w:ascii="Arial" w:hAnsi="Arial"/>
                <w:sz w:val="18"/>
              </w:rPr>
            </w:pPr>
            <w:r w:rsidRPr="006F1952">
              <w:rPr>
                <w:rFonts w:ascii="Arial" w:hAnsi="Arial"/>
                <w:sz w:val="18"/>
              </w:rPr>
              <w:t>ACS</w:t>
            </w:r>
          </w:p>
        </w:tc>
        <w:tc>
          <w:tcPr>
            <w:tcW w:w="907" w:type="dxa"/>
          </w:tcPr>
          <w:p w14:paraId="39DA7C30" w14:textId="77777777" w:rsidR="00383575" w:rsidRPr="006F1952" w:rsidRDefault="00383575" w:rsidP="00702872">
            <w:pPr>
              <w:keepNext/>
              <w:keepLines/>
              <w:spacing w:after="0"/>
              <w:jc w:val="center"/>
              <w:rPr>
                <w:rFonts w:ascii="Arial" w:hAnsi="Arial"/>
                <w:sz w:val="18"/>
              </w:rPr>
            </w:pPr>
            <w:r w:rsidRPr="006F1952">
              <w:rPr>
                <w:rFonts w:ascii="Arial" w:hAnsi="Arial"/>
                <w:sz w:val="18"/>
              </w:rPr>
              <w:t>dB</w:t>
            </w:r>
          </w:p>
        </w:tc>
        <w:tc>
          <w:tcPr>
            <w:tcW w:w="1031" w:type="dxa"/>
          </w:tcPr>
          <w:p w14:paraId="0DDB1661" w14:textId="77777777" w:rsidR="00383575" w:rsidRPr="006F1952" w:rsidRDefault="00383575" w:rsidP="00702872">
            <w:pPr>
              <w:keepNext/>
              <w:keepLines/>
              <w:spacing w:after="0"/>
              <w:jc w:val="center"/>
              <w:rPr>
                <w:rFonts w:ascii="Arial" w:hAnsi="Arial"/>
                <w:sz w:val="18"/>
              </w:rPr>
            </w:pPr>
            <w:r w:rsidRPr="006F1952">
              <w:rPr>
                <w:rFonts w:ascii="Arial" w:hAnsi="Arial"/>
                <w:sz w:val="18"/>
              </w:rPr>
              <w:t>25.5</w:t>
            </w:r>
          </w:p>
        </w:tc>
        <w:tc>
          <w:tcPr>
            <w:tcW w:w="1031" w:type="dxa"/>
          </w:tcPr>
          <w:p w14:paraId="28F65205" w14:textId="77777777" w:rsidR="00383575" w:rsidRPr="006F1952" w:rsidRDefault="00383575" w:rsidP="00702872">
            <w:pPr>
              <w:keepNext/>
              <w:keepLines/>
              <w:spacing w:after="0"/>
              <w:jc w:val="center"/>
              <w:rPr>
                <w:rFonts w:ascii="Arial" w:hAnsi="Arial"/>
                <w:sz w:val="18"/>
              </w:rPr>
            </w:pPr>
            <w:r w:rsidRPr="006F1952">
              <w:rPr>
                <w:rFonts w:ascii="Arial" w:hAnsi="Arial"/>
                <w:sz w:val="18"/>
              </w:rPr>
              <w:t>24</w:t>
            </w:r>
          </w:p>
        </w:tc>
        <w:tc>
          <w:tcPr>
            <w:tcW w:w="1031" w:type="dxa"/>
          </w:tcPr>
          <w:p w14:paraId="0CB547EF" w14:textId="77777777" w:rsidR="00383575" w:rsidRPr="006F1952" w:rsidRDefault="00383575" w:rsidP="00702872">
            <w:pPr>
              <w:keepNext/>
              <w:keepLines/>
              <w:spacing w:after="0"/>
              <w:jc w:val="center"/>
              <w:rPr>
                <w:rFonts w:ascii="Arial" w:hAnsi="Arial"/>
                <w:sz w:val="18"/>
              </w:rPr>
            </w:pPr>
            <w:r w:rsidRPr="006F1952">
              <w:rPr>
                <w:rFonts w:ascii="Arial" w:hAnsi="Arial"/>
                <w:sz w:val="18"/>
              </w:rPr>
              <w:t>23</w:t>
            </w:r>
          </w:p>
        </w:tc>
        <w:tc>
          <w:tcPr>
            <w:tcW w:w="1031" w:type="dxa"/>
          </w:tcPr>
          <w:p w14:paraId="2195658E" w14:textId="77777777" w:rsidR="00383575" w:rsidRPr="006F1952" w:rsidRDefault="00383575" w:rsidP="00702872">
            <w:pPr>
              <w:keepNext/>
              <w:keepLines/>
              <w:spacing w:after="0"/>
              <w:jc w:val="center"/>
              <w:rPr>
                <w:rFonts w:ascii="Arial" w:hAnsi="Arial"/>
                <w:sz w:val="18"/>
              </w:rPr>
            </w:pPr>
            <w:r w:rsidRPr="006F1952">
              <w:rPr>
                <w:rFonts w:ascii="Arial" w:hAnsi="Arial"/>
                <w:sz w:val="18"/>
              </w:rPr>
              <w:t>22.5</w:t>
            </w:r>
          </w:p>
        </w:tc>
        <w:tc>
          <w:tcPr>
            <w:tcW w:w="1031" w:type="dxa"/>
          </w:tcPr>
          <w:p w14:paraId="7B65C83B" w14:textId="77777777" w:rsidR="00383575" w:rsidRPr="006F1952" w:rsidRDefault="00383575" w:rsidP="00702872">
            <w:pPr>
              <w:keepNext/>
              <w:keepLines/>
              <w:spacing w:after="0"/>
              <w:jc w:val="center"/>
              <w:rPr>
                <w:rFonts w:ascii="Arial" w:hAnsi="Arial"/>
                <w:sz w:val="18"/>
              </w:rPr>
            </w:pPr>
            <w:r w:rsidRPr="006F1952">
              <w:rPr>
                <w:rFonts w:ascii="Arial" w:hAnsi="Arial"/>
                <w:sz w:val="18"/>
              </w:rPr>
              <w:t>21</w:t>
            </w:r>
          </w:p>
        </w:tc>
      </w:tr>
      <w:tr w:rsidR="00383575" w:rsidRPr="006F1952" w14:paraId="2488A4CA" w14:textId="77777777" w:rsidTr="00702872">
        <w:trPr>
          <w:jc w:val="center"/>
        </w:trPr>
        <w:tc>
          <w:tcPr>
            <w:tcW w:w="1487" w:type="dxa"/>
            <w:vMerge w:val="restart"/>
            <w:shd w:val="clear" w:color="auto" w:fill="auto"/>
          </w:tcPr>
          <w:p w14:paraId="700BFC79"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RX parameter</w:t>
            </w:r>
          </w:p>
        </w:tc>
        <w:tc>
          <w:tcPr>
            <w:tcW w:w="907" w:type="dxa"/>
            <w:vMerge w:val="restart"/>
          </w:tcPr>
          <w:p w14:paraId="16E1A3E6"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Units</w:t>
            </w:r>
          </w:p>
        </w:tc>
        <w:tc>
          <w:tcPr>
            <w:tcW w:w="5155" w:type="dxa"/>
            <w:gridSpan w:val="5"/>
          </w:tcPr>
          <w:p w14:paraId="69595E6F"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Channel bandwidth</w:t>
            </w:r>
          </w:p>
        </w:tc>
      </w:tr>
      <w:tr w:rsidR="00383575" w:rsidRPr="006F1952" w14:paraId="7C199BC2" w14:textId="77777777" w:rsidTr="00702872">
        <w:trPr>
          <w:jc w:val="center"/>
        </w:trPr>
        <w:tc>
          <w:tcPr>
            <w:tcW w:w="1487" w:type="dxa"/>
            <w:vMerge/>
            <w:shd w:val="clear" w:color="auto" w:fill="auto"/>
          </w:tcPr>
          <w:p w14:paraId="29269268" w14:textId="77777777" w:rsidR="00383575" w:rsidRPr="006F1952" w:rsidRDefault="00383575" w:rsidP="00702872">
            <w:pPr>
              <w:keepNext/>
              <w:keepLines/>
              <w:spacing w:after="0"/>
              <w:jc w:val="center"/>
              <w:rPr>
                <w:rFonts w:ascii="Arial" w:hAnsi="Arial"/>
                <w:sz w:val="18"/>
              </w:rPr>
            </w:pPr>
          </w:p>
        </w:tc>
        <w:tc>
          <w:tcPr>
            <w:tcW w:w="907" w:type="dxa"/>
            <w:vMerge/>
          </w:tcPr>
          <w:p w14:paraId="47CB5C06" w14:textId="77777777" w:rsidR="00383575" w:rsidRPr="006F1952" w:rsidRDefault="00383575" w:rsidP="00702872">
            <w:pPr>
              <w:keepNext/>
              <w:keepLines/>
              <w:spacing w:after="0"/>
              <w:jc w:val="center"/>
              <w:rPr>
                <w:rFonts w:ascii="Arial" w:hAnsi="Arial"/>
                <w:sz w:val="18"/>
              </w:rPr>
            </w:pPr>
          </w:p>
        </w:tc>
        <w:tc>
          <w:tcPr>
            <w:tcW w:w="1031" w:type="dxa"/>
          </w:tcPr>
          <w:p w14:paraId="5F962D84"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90 MHz</w:t>
            </w:r>
          </w:p>
        </w:tc>
        <w:tc>
          <w:tcPr>
            <w:tcW w:w="1031" w:type="dxa"/>
          </w:tcPr>
          <w:p w14:paraId="1F5D0AE7"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100 MHz</w:t>
            </w:r>
          </w:p>
        </w:tc>
        <w:tc>
          <w:tcPr>
            <w:tcW w:w="1031" w:type="dxa"/>
          </w:tcPr>
          <w:p w14:paraId="4F78139D" w14:textId="77777777" w:rsidR="00383575" w:rsidRPr="006F1952" w:rsidRDefault="00383575" w:rsidP="00702872">
            <w:pPr>
              <w:keepNext/>
              <w:keepLines/>
              <w:spacing w:after="0"/>
              <w:jc w:val="center"/>
              <w:rPr>
                <w:rFonts w:ascii="Arial" w:hAnsi="Arial"/>
                <w:sz w:val="18"/>
              </w:rPr>
            </w:pPr>
          </w:p>
        </w:tc>
        <w:tc>
          <w:tcPr>
            <w:tcW w:w="1031" w:type="dxa"/>
          </w:tcPr>
          <w:p w14:paraId="4C9543C1" w14:textId="77777777" w:rsidR="00383575" w:rsidRPr="006F1952" w:rsidRDefault="00383575" w:rsidP="00702872">
            <w:pPr>
              <w:keepNext/>
              <w:keepLines/>
              <w:spacing w:after="0"/>
              <w:jc w:val="center"/>
              <w:rPr>
                <w:rFonts w:ascii="Arial" w:hAnsi="Arial"/>
                <w:sz w:val="18"/>
              </w:rPr>
            </w:pPr>
          </w:p>
        </w:tc>
        <w:tc>
          <w:tcPr>
            <w:tcW w:w="1031" w:type="dxa"/>
          </w:tcPr>
          <w:p w14:paraId="1555152A" w14:textId="77777777" w:rsidR="00383575" w:rsidRPr="006F1952" w:rsidRDefault="00383575" w:rsidP="00702872">
            <w:pPr>
              <w:keepNext/>
              <w:keepLines/>
              <w:spacing w:after="0"/>
              <w:jc w:val="center"/>
              <w:rPr>
                <w:rFonts w:ascii="Arial" w:hAnsi="Arial"/>
                <w:sz w:val="18"/>
              </w:rPr>
            </w:pPr>
          </w:p>
        </w:tc>
      </w:tr>
      <w:tr w:rsidR="00383575" w:rsidRPr="006F1952" w14:paraId="1D8A4983" w14:textId="77777777" w:rsidTr="00702872">
        <w:trPr>
          <w:jc w:val="center"/>
        </w:trPr>
        <w:tc>
          <w:tcPr>
            <w:tcW w:w="1487" w:type="dxa"/>
            <w:shd w:val="clear" w:color="auto" w:fill="auto"/>
          </w:tcPr>
          <w:p w14:paraId="7D7967D2" w14:textId="77777777" w:rsidR="00383575" w:rsidRPr="006F1952" w:rsidRDefault="00383575" w:rsidP="00702872">
            <w:pPr>
              <w:keepNext/>
              <w:keepLines/>
              <w:spacing w:after="0"/>
              <w:jc w:val="center"/>
              <w:rPr>
                <w:rFonts w:ascii="Arial" w:hAnsi="Arial"/>
                <w:sz w:val="18"/>
              </w:rPr>
            </w:pPr>
            <w:r w:rsidRPr="006F1952">
              <w:rPr>
                <w:rFonts w:ascii="Arial" w:hAnsi="Arial"/>
                <w:sz w:val="18"/>
              </w:rPr>
              <w:t>ACS</w:t>
            </w:r>
          </w:p>
        </w:tc>
        <w:tc>
          <w:tcPr>
            <w:tcW w:w="907" w:type="dxa"/>
          </w:tcPr>
          <w:p w14:paraId="3590D75B" w14:textId="77777777" w:rsidR="00383575" w:rsidRPr="006F1952" w:rsidRDefault="00383575" w:rsidP="00702872">
            <w:pPr>
              <w:keepNext/>
              <w:keepLines/>
              <w:spacing w:after="0"/>
              <w:jc w:val="center"/>
              <w:rPr>
                <w:rFonts w:ascii="Arial" w:hAnsi="Arial"/>
                <w:sz w:val="18"/>
              </w:rPr>
            </w:pPr>
            <w:r w:rsidRPr="006F1952">
              <w:rPr>
                <w:rFonts w:ascii="Arial" w:hAnsi="Arial"/>
                <w:sz w:val="18"/>
              </w:rPr>
              <w:t>dB</w:t>
            </w:r>
          </w:p>
        </w:tc>
        <w:tc>
          <w:tcPr>
            <w:tcW w:w="1031" w:type="dxa"/>
          </w:tcPr>
          <w:p w14:paraId="10A27F79" w14:textId="77777777" w:rsidR="00383575" w:rsidRPr="006F1952" w:rsidRDefault="00383575" w:rsidP="00702872">
            <w:pPr>
              <w:keepNext/>
              <w:keepLines/>
              <w:spacing w:after="0"/>
              <w:jc w:val="center"/>
              <w:rPr>
                <w:rFonts w:ascii="Arial" w:hAnsi="Arial"/>
                <w:sz w:val="18"/>
              </w:rPr>
            </w:pPr>
            <w:r w:rsidRPr="006F1952">
              <w:rPr>
                <w:rFonts w:ascii="Arial" w:hAnsi="Arial"/>
                <w:sz w:val="18"/>
              </w:rPr>
              <w:t>20.5</w:t>
            </w:r>
          </w:p>
        </w:tc>
        <w:tc>
          <w:tcPr>
            <w:tcW w:w="1031" w:type="dxa"/>
          </w:tcPr>
          <w:p w14:paraId="45010E63" w14:textId="77777777" w:rsidR="00383575" w:rsidRPr="006F1952" w:rsidRDefault="00383575" w:rsidP="00702872">
            <w:pPr>
              <w:keepNext/>
              <w:keepLines/>
              <w:spacing w:after="0"/>
              <w:jc w:val="center"/>
              <w:rPr>
                <w:rFonts w:ascii="Arial" w:hAnsi="Arial"/>
                <w:sz w:val="18"/>
              </w:rPr>
            </w:pPr>
            <w:r w:rsidRPr="006F1952">
              <w:rPr>
                <w:rFonts w:ascii="Arial" w:hAnsi="Arial"/>
                <w:sz w:val="18"/>
              </w:rPr>
              <w:t>20</w:t>
            </w:r>
          </w:p>
        </w:tc>
        <w:tc>
          <w:tcPr>
            <w:tcW w:w="1031" w:type="dxa"/>
          </w:tcPr>
          <w:p w14:paraId="5491C61A" w14:textId="77777777" w:rsidR="00383575" w:rsidRPr="006F1952" w:rsidRDefault="00383575" w:rsidP="00702872">
            <w:pPr>
              <w:keepNext/>
              <w:keepLines/>
              <w:spacing w:after="0"/>
              <w:jc w:val="center"/>
              <w:rPr>
                <w:rFonts w:ascii="Arial" w:hAnsi="Arial"/>
                <w:sz w:val="18"/>
              </w:rPr>
            </w:pPr>
          </w:p>
        </w:tc>
        <w:tc>
          <w:tcPr>
            <w:tcW w:w="1031" w:type="dxa"/>
          </w:tcPr>
          <w:p w14:paraId="7769C0FD" w14:textId="77777777" w:rsidR="00383575" w:rsidRPr="006F1952" w:rsidRDefault="00383575" w:rsidP="00702872">
            <w:pPr>
              <w:keepNext/>
              <w:keepLines/>
              <w:spacing w:after="0"/>
              <w:jc w:val="center"/>
              <w:rPr>
                <w:rFonts w:ascii="Arial" w:hAnsi="Arial"/>
                <w:sz w:val="18"/>
              </w:rPr>
            </w:pPr>
          </w:p>
        </w:tc>
        <w:tc>
          <w:tcPr>
            <w:tcW w:w="1031" w:type="dxa"/>
          </w:tcPr>
          <w:p w14:paraId="2F1D992E" w14:textId="77777777" w:rsidR="00383575" w:rsidRPr="006F1952" w:rsidRDefault="00383575" w:rsidP="00702872">
            <w:pPr>
              <w:keepNext/>
              <w:keepLines/>
              <w:spacing w:after="0"/>
              <w:jc w:val="center"/>
              <w:rPr>
                <w:rFonts w:ascii="Arial" w:hAnsi="Arial"/>
                <w:sz w:val="18"/>
              </w:rPr>
            </w:pPr>
          </w:p>
        </w:tc>
      </w:tr>
    </w:tbl>
    <w:p w14:paraId="5D32EB39" w14:textId="77777777" w:rsidR="00383575" w:rsidRPr="006F1952" w:rsidRDefault="00383575" w:rsidP="00383575"/>
    <w:p w14:paraId="0576D23C" w14:textId="77777777" w:rsidR="00383575" w:rsidRPr="006F1952" w:rsidRDefault="00383575" w:rsidP="00383575">
      <w:pPr>
        <w:pStyle w:val="TH"/>
      </w:pPr>
      <w:r w:rsidRPr="006F1952">
        <w:lastRenderedPageBreak/>
        <w:t>Table 7.5A.1.5-5: Test parameters for NR inter-band CA with F</w:t>
      </w:r>
      <w:r w:rsidRPr="006F1952">
        <w:rPr>
          <w:vertAlign w:val="subscript"/>
        </w:rPr>
        <w:t xml:space="preserve">DL_high </w:t>
      </w:r>
      <w:r w:rsidRPr="006F1952">
        <w:rPr>
          <w:rFonts w:cs="Arial"/>
        </w:rPr>
        <w:t>&lt;</w:t>
      </w:r>
      <w:r w:rsidRPr="006F1952">
        <w:t xml:space="preserve"> 2700 MHz and F</w:t>
      </w:r>
      <w:r w:rsidRPr="006F1952">
        <w:rPr>
          <w:vertAlign w:val="subscript"/>
        </w:rPr>
        <w:t xml:space="preserve">UL_high </w:t>
      </w:r>
      <w:r w:rsidRPr="006F1952">
        <w:rPr>
          <w:rFonts w:cs="Arial"/>
        </w:rPr>
        <w:t>&lt;</w:t>
      </w:r>
      <w:r w:rsidRPr="006F1952">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6F1952" w14:paraId="499C2C51" w14:textId="77777777" w:rsidTr="00702872">
        <w:trPr>
          <w:jc w:val="center"/>
        </w:trPr>
        <w:tc>
          <w:tcPr>
            <w:tcW w:w="1487" w:type="dxa"/>
            <w:vMerge w:val="restart"/>
            <w:shd w:val="clear" w:color="auto" w:fill="auto"/>
          </w:tcPr>
          <w:p w14:paraId="3A6C0A2F" w14:textId="77777777" w:rsidR="00383575" w:rsidRPr="006F1952" w:rsidRDefault="00383575" w:rsidP="00702872">
            <w:pPr>
              <w:pStyle w:val="TAH"/>
            </w:pPr>
            <w:r w:rsidRPr="006F1952">
              <w:t>RX parameter</w:t>
            </w:r>
          </w:p>
        </w:tc>
        <w:tc>
          <w:tcPr>
            <w:tcW w:w="907" w:type="dxa"/>
            <w:vMerge w:val="restart"/>
          </w:tcPr>
          <w:p w14:paraId="5DCF845D" w14:textId="77777777" w:rsidR="00383575" w:rsidRPr="006F1952" w:rsidRDefault="00383575" w:rsidP="00702872">
            <w:pPr>
              <w:pStyle w:val="TAH"/>
            </w:pPr>
            <w:r w:rsidRPr="006F1952">
              <w:t>Units</w:t>
            </w:r>
          </w:p>
        </w:tc>
        <w:tc>
          <w:tcPr>
            <w:tcW w:w="6510" w:type="dxa"/>
            <w:gridSpan w:val="5"/>
          </w:tcPr>
          <w:p w14:paraId="7D15D513" w14:textId="77777777" w:rsidR="00383575" w:rsidRPr="006F1952" w:rsidRDefault="00383575" w:rsidP="00702872">
            <w:pPr>
              <w:pStyle w:val="TAH"/>
            </w:pPr>
            <w:r w:rsidRPr="006F1952">
              <w:t>Channel bandwidth</w:t>
            </w:r>
          </w:p>
        </w:tc>
      </w:tr>
      <w:tr w:rsidR="00383575" w:rsidRPr="006F1952" w14:paraId="4AFF9987" w14:textId="77777777" w:rsidTr="00702872">
        <w:trPr>
          <w:jc w:val="center"/>
        </w:trPr>
        <w:tc>
          <w:tcPr>
            <w:tcW w:w="1487" w:type="dxa"/>
            <w:vMerge/>
            <w:shd w:val="clear" w:color="auto" w:fill="auto"/>
          </w:tcPr>
          <w:p w14:paraId="075D075B" w14:textId="77777777" w:rsidR="00383575" w:rsidRPr="006F1952" w:rsidRDefault="00383575" w:rsidP="00702872">
            <w:pPr>
              <w:pStyle w:val="TAH"/>
            </w:pPr>
          </w:p>
        </w:tc>
        <w:tc>
          <w:tcPr>
            <w:tcW w:w="907" w:type="dxa"/>
            <w:vMerge/>
          </w:tcPr>
          <w:p w14:paraId="16EFDF11" w14:textId="77777777" w:rsidR="00383575" w:rsidRPr="006F1952" w:rsidRDefault="00383575" w:rsidP="00702872">
            <w:pPr>
              <w:pStyle w:val="TAH"/>
            </w:pPr>
          </w:p>
        </w:tc>
        <w:tc>
          <w:tcPr>
            <w:tcW w:w="1302" w:type="dxa"/>
          </w:tcPr>
          <w:p w14:paraId="0B4D3AB6" w14:textId="77777777" w:rsidR="00383575" w:rsidRPr="006F1952" w:rsidRDefault="00383575" w:rsidP="00702872">
            <w:pPr>
              <w:pStyle w:val="TAH"/>
            </w:pPr>
            <w:r w:rsidRPr="006F1952">
              <w:t>5 MHz</w:t>
            </w:r>
          </w:p>
        </w:tc>
        <w:tc>
          <w:tcPr>
            <w:tcW w:w="1302" w:type="dxa"/>
          </w:tcPr>
          <w:p w14:paraId="2CD2200D" w14:textId="77777777" w:rsidR="00383575" w:rsidRPr="006F1952" w:rsidRDefault="00383575" w:rsidP="00702872">
            <w:pPr>
              <w:pStyle w:val="TAH"/>
            </w:pPr>
            <w:r w:rsidRPr="006F1952">
              <w:t>10 MHz</w:t>
            </w:r>
          </w:p>
        </w:tc>
        <w:tc>
          <w:tcPr>
            <w:tcW w:w="1302" w:type="dxa"/>
          </w:tcPr>
          <w:p w14:paraId="14245496" w14:textId="77777777" w:rsidR="00383575" w:rsidRPr="006F1952" w:rsidRDefault="00383575" w:rsidP="00702872">
            <w:pPr>
              <w:pStyle w:val="TAH"/>
            </w:pPr>
            <w:r w:rsidRPr="006F1952">
              <w:t>15 MHz</w:t>
            </w:r>
          </w:p>
        </w:tc>
        <w:tc>
          <w:tcPr>
            <w:tcW w:w="1302" w:type="dxa"/>
          </w:tcPr>
          <w:p w14:paraId="50CDCB5E" w14:textId="77777777" w:rsidR="00383575" w:rsidRPr="006F1952" w:rsidRDefault="00383575" w:rsidP="00702872">
            <w:pPr>
              <w:pStyle w:val="TAH"/>
            </w:pPr>
            <w:r w:rsidRPr="006F1952">
              <w:t>20 MHz</w:t>
            </w:r>
          </w:p>
        </w:tc>
        <w:tc>
          <w:tcPr>
            <w:tcW w:w="1302" w:type="dxa"/>
          </w:tcPr>
          <w:p w14:paraId="01FFBCEE" w14:textId="77777777" w:rsidR="00383575" w:rsidRPr="006F1952" w:rsidRDefault="00383575" w:rsidP="00702872">
            <w:pPr>
              <w:pStyle w:val="TAH"/>
            </w:pPr>
            <w:r w:rsidRPr="006F1952">
              <w:t>25 MHz</w:t>
            </w:r>
          </w:p>
        </w:tc>
      </w:tr>
      <w:tr w:rsidR="00383575" w:rsidRPr="006F1952" w14:paraId="01465A43" w14:textId="77777777" w:rsidTr="00702872">
        <w:trPr>
          <w:jc w:val="center"/>
        </w:trPr>
        <w:tc>
          <w:tcPr>
            <w:tcW w:w="1487" w:type="dxa"/>
            <w:shd w:val="clear" w:color="auto" w:fill="auto"/>
          </w:tcPr>
          <w:p w14:paraId="4AB1AA2F" w14:textId="77777777" w:rsidR="00383575" w:rsidRPr="006F1952" w:rsidRDefault="00383575" w:rsidP="00702872">
            <w:pPr>
              <w:pStyle w:val="TAC"/>
            </w:pPr>
            <w:bookmarkStart w:id="123" w:name="_Hlk2152116"/>
            <w:r w:rsidRPr="006F1952">
              <w:t>Pw in Transmission Bandwidth Configuration, per CC</w:t>
            </w:r>
          </w:p>
        </w:tc>
        <w:tc>
          <w:tcPr>
            <w:tcW w:w="907" w:type="dxa"/>
          </w:tcPr>
          <w:p w14:paraId="1CDAAB43" w14:textId="77777777" w:rsidR="00383575" w:rsidRPr="006F1952" w:rsidRDefault="00383575" w:rsidP="00702872">
            <w:pPr>
              <w:pStyle w:val="TAC"/>
            </w:pPr>
            <w:r w:rsidRPr="006F1952">
              <w:t>dBm</w:t>
            </w:r>
          </w:p>
        </w:tc>
        <w:tc>
          <w:tcPr>
            <w:tcW w:w="6510" w:type="dxa"/>
            <w:gridSpan w:val="5"/>
          </w:tcPr>
          <w:p w14:paraId="0BE8E92F" w14:textId="77777777" w:rsidR="00383575" w:rsidRPr="006F1952" w:rsidRDefault="00383575" w:rsidP="00702872">
            <w:pPr>
              <w:pStyle w:val="TAC"/>
            </w:pPr>
            <w:r w:rsidRPr="006F1952">
              <w:t>REFSENS + 14 dB</w:t>
            </w:r>
          </w:p>
        </w:tc>
      </w:tr>
      <w:tr w:rsidR="00383575" w:rsidRPr="006F1952" w14:paraId="7B134CB5" w14:textId="77777777" w:rsidTr="00702872">
        <w:trPr>
          <w:jc w:val="center"/>
        </w:trPr>
        <w:tc>
          <w:tcPr>
            <w:tcW w:w="1487" w:type="dxa"/>
            <w:shd w:val="clear" w:color="auto" w:fill="auto"/>
          </w:tcPr>
          <w:p w14:paraId="030179EF"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6AAF8523" w14:textId="77777777" w:rsidR="00383575" w:rsidRPr="006F1952" w:rsidRDefault="00383575" w:rsidP="00702872">
            <w:pPr>
              <w:pStyle w:val="TAC"/>
            </w:pPr>
            <w:r w:rsidRPr="006F1952">
              <w:t>dBm</w:t>
            </w:r>
          </w:p>
        </w:tc>
        <w:tc>
          <w:tcPr>
            <w:tcW w:w="1302" w:type="dxa"/>
          </w:tcPr>
          <w:p w14:paraId="6A9387B5" w14:textId="77777777" w:rsidR="00383575" w:rsidRPr="006F1952" w:rsidRDefault="00383575" w:rsidP="00702872">
            <w:pPr>
              <w:pStyle w:val="TAC"/>
            </w:pPr>
            <w:r w:rsidRPr="006F1952">
              <w:t>REFSENS for SCC + 45.5 dB</w:t>
            </w:r>
          </w:p>
        </w:tc>
        <w:tc>
          <w:tcPr>
            <w:tcW w:w="1302" w:type="dxa"/>
          </w:tcPr>
          <w:p w14:paraId="38CA233D" w14:textId="77777777" w:rsidR="00383575" w:rsidRPr="006F1952" w:rsidRDefault="00383575" w:rsidP="00702872">
            <w:pPr>
              <w:pStyle w:val="TAC"/>
            </w:pPr>
            <w:r w:rsidRPr="006F1952">
              <w:t>REFSENS for SCC + 45.5 dB</w:t>
            </w:r>
          </w:p>
        </w:tc>
        <w:tc>
          <w:tcPr>
            <w:tcW w:w="1302" w:type="dxa"/>
          </w:tcPr>
          <w:p w14:paraId="3DB6B7FF" w14:textId="77777777" w:rsidR="00383575" w:rsidRPr="006F1952" w:rsidRDefault="00383575" w:rsidP="00702872">
            <w:pPr>
              <w:pStyle w:val="TAC"/>
            </w:pPr>
            <w:r w:rsidRPr="006F1952">
              <w:t>REFSENS for SCC + 42.5 dB</w:t>
            </w:r>
          </w:p>
        </w:tc>
        <w:tc>
          <w:tcPr>
            <w:tcW w:w="1302" w:type="dxa"/>
          </w:tcPr>
          <w:p w14:paraId="25BD8D80" w14:textId="77777777" w:rsidR="00383575" w:rsidRPr="006F1952" w:rsidRDefault="00383575" w:rsidP="00702872">
            <w:pPr>
              <w:pStyle w:val="TAC"/>
            </w:pPr>
            <w:r w:rsidRPr="006F1952">
              <w:t>REFSENS for SCC + 39.5 dB</w:t>
            </w:r>
          </w:p>
        </w:tc>
        <w:tc>
          <w:tcPr>
            <w:tcW w:w="1302" w:type="dxa"/>
          </w:tcPr>
          <w:p w14:paraId="73EA357F" w14:textId="77777777" w:rsidR="00383575" w:rsidRPr="006F1952" w:rsidRDefault="00383575" w:rsidP="00702872">
            <w:pPr>
              <w:pStyle w:val="TAC"/>
            </w:pPr>
            <w:r w:rsidRPr="006F1952">
              <w:t>REFSENS for SCC + 38.5 dB</w:t>
            </w:r>
          </w:p>
        </w:tc>
      </w:tr>
      <w:tr w:rsidR="00383575" w:rsidRPr="006F1952" w14:paraId="4980097C" w14:textId="77777777" w:rsidTr="00702872">
        <w:trPr>
          <w:jc w:val="center"/>
        </w:trPr>
        <w:tc>
          <w:tcPr>
            <w:tcW w:w="1487" w:type="dxa"/>
            <w:shd w:val="clear" w:color="auto" w:fill="auto"/>
          </w:tcPr>
          <w:p w14:paraId="2E72BA76"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0267FA57" w14:textId="77777777" w:rsidR="00383575" w:rsidRPr="006F1952" w:rsidRDefault="00383575" w:rsidP="00702872">
            <w:pPr>
              <w:pStyle w:val="TAC"/>
            </w:pPr>
            <w:r w:rsidRPr="006F1952">
              <w:t>MHz</w:t>
            </w:r>
          </w:p>
        </w:tc>
        <w:tc>
          <w:tcPr>
            <w:tcW w:w="1302" w:type="dxa"/>
          </w:tcPr>
          <w:p w14:paraId="69FB9B4B" w14:textId="77777777" w:rsidR="00383575" w:rsidRPr="006F1952" w:rsidRDefault="00383575" w:rsidP="00702872">
            <w:pPr>
              <w:pStyle w:val="TAC"/>
            </w:pPr>
            <w:r w:rsidRPr="006F1952">
              <w:t>5</w:t>
            </w:r>
          </w:p>
        </w:tc>
        <w:tc>
          <w:tcPr>
            <w:tcW w:w="1302" w:type="dxa"/>
          </w:tcPr>
          <w:p w14:paraId="74817538" w14:textId="77777777" w:rsidR="00383575" w:rsidRPr="006F1952" w:rsidRDefault="00383575" w:rsidP="00702872">
            <w:pPr>
              <w:pStyle w:val="TAC"/>
            </w:pPr>
            <w:r w:rsidRPr="006F1952">
              <w:t>5</w:t>
            </w:r>
          </w:p>
        </w:tc>
        <w:tc>
          <w:tcPr>
            <w:tcW w:w="1302" w:type="dxa"/>
          </w:tcPr>
          <w:p w14:paraId="257AE88C" w14:textId="77777777" w:rsidR="00383575" w:rsidRPr="006F1952" w:rsidRDefault="00383575" w:rsidP="00702872">
            <w:pPr>
              <w:pStyle w:val="TAC"/>
            </w:pPr>
            <w:r w:rsidRPr="006F1952">
              <w:t>5</w:t>
            </w:r>
          </w:p>
        </w:tc>
        <w:tc>
          <w:tcPr>
            <w:tcW w:w="1302" w:type="dxa"/>
          </w:tcPr>
          <w:p w14:paraId="7737F86E" w14:textId="77777777" w:rsidR="00383575" w:rsidRPr="006F1952" w:rsidRDefault="00383575" w:rsidP="00702872">
            <w:pPr>
              <w:pStyle w:val="TAC"/>
            </w:pPr>
            <w:r w:rsidRPr="006F1952">
              <w:t>5</w:t>
            </w:r>
          </w:p>
        </w:tc>
        <w:tc>
          <w:tcPr>
            <w:tcW w:w="1302" w:type="dxa"/>
          </w:tcPr>
          <w:p w14:paraId="39428F4B" w14:textId="77777777" w:rsidR="00383575" w:rsidRPr="006F1952" w:rsidRDefault="00383575" w:rsidP="00702872">
            <w:pPr>
              <w:pStyle w:val="TAC"/>
            </w:pPr>
            <w:r w:rsidRPr="006F1952">
              <w:t>5</w:t>
            </w:r>
          </w:p>
        </w:tc>
      </w:tr>
      <w:tr w:rsidR="00383575" w:rsidRPr="006F1952" w14:paraId="18D27DE1" w14:textId="77777777" w:rsidTr="00702872">
        <w:trPr>
          <w:jc w:val="center"/>
        </w:trPr>
        <w:tc>
          <w:tcPr>
            <w:tcW w:w="1487" w:type="dxa"/>
            <w:shd w:val="clear" w:color="auto" w:fill="auto"/>
          </w:tcPr>
          <w:p w14:paraId="4FF8C0B3"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15056706" w14:textId="77777777" w:rsidR="00383575" w:rsidRPr="006F1952" w:rsidRDefault="00383575" w:rsidP="00702872">
            <w:pPr>
              <w:pStyle w:val="TAC"/>
            </w:pPr>
            <w:r w:rsidRPr="006F1952">
              <w:t>MHz</w:t>
            </w:r>
          </w:p>
        </w:tc>
        <w:tc>
          <w:tcPr>
            <w:tcW w:w="1302" w:type="dxa"/>
            <w:vAlign w:val="center"/>
          </w:tcPr>
          <w:p w14:paraId="0B4E1C69" w14:textId="77777777" w:rsidR="00383575" w:rsidRPr="006F1952" w:rsidRDefault="00383575" w:rsidP="00702872">
            <w:pPr>
              <w:pStyle w:val="TAC"/>
            </w:pPr>
            <w:r w:rsidRPr="006F1952">
              <w:t>5</w:t>
            </w:r>
            <w:r w:rsidRPr="006F1952">
              <w:br/>
              <w:t>/</w:t>
            </w:r>
            <w:r w:rsidRPr="006F1952">
              <w:br/>
              <w:t>-5</w:t>
            </w:r>
          </w:p>
        </w:tc>
        <w:tc>
          <w:tcPr>
            <w:tcW w:w="1302" w:type="dxa"/>
            <w:vAlign w:val="center"/>
          </w:tcPr>
          <w:p w14:paraId="4EA4A9B5" w14:textId="77777777" w:rsidR="00383575" w:rsidRPr="006F1952" w:rsidRDefault="00383575" w:rsidP="00702872">
            <w:pPr>
              <w:pStyle w:val="TAC"/>
            </w:pPr>
            <w:r w:rsidRPr="006F1952">
              <w:t>7.5</w:t>
            </w:r>
            <w:r w:rsidRPr="006F1952">
              <w:br/>
              <w:t>/</w:t>
            </w:r>
            <w:r w:rsidRPr="006F1952">
              <w:br/>
              <w:t>-7.5</w:t>
            </w:r>
          </w:p>
        </w:tc>
        <w:tc>
          <w:tcPr>
            <w:tcW w:w="1302" w:type="dxa"/>
            <w:vAlign w:val="center"/>
          </w:tcPr>
          <w:p w14:paraId="1E0F5C1F" w14:textId="77777777" w:rsidR="00383575" w:rsidRPr="006F1952" w:rsidRDefault="00383575" w:rsidP="00702872">
            <w:pPr>
              <w:pStyle w:val="TAC"/>
            </w:pPr>
            <w:r w:rsidRPr="006F1952">
              <w:t>10</w:t>
            </w:r>
            <w:r w:rsidRPr="006F1952">
              <w:br/>
              <w:t>/</w:t>
            </w:r>
            <w:r w:rsidRPr="006F1952">
              <w:br/>
              <w:t>-10</w:t>
            </w:r>
          </w:p>
        </w:tc>
        <w:tc>
          <w:tcPr>
            <w:tcW w:w="1302" w:type="dxa"/>
            <w:vAlign w:val="center"/>
          </w:tcPr>
          <w:p w14:paraId="4E4DE328" w14:textId="77777777" w:rsidR="00383575" w:rsidRPr="006F1952" w:rsidRDefault="00383575" w:rsidP="00702872">
            <w:pPr>
              <w:pStyle w:val="TAC"/>
            </w:pPr>
            <w:r w:rsidRPr="006F1952">
              <w:t>12.5</w:t>
            </w:r>
            <w:r w:rsidRPr="006F1952">
              <w:br/>
              <w:t>/</w:t>
            </w:r>
            <w:r w:rsidRPr="006F1952">
              <w:br/>
              <w:t>-12.5</w:t>
            </w:r>
          </w:p>
        </w:tc>
        <w:tc>
          <w:tcPr>
            <w:tcW w:w="1302" w:type="dxa"/>
            <w:vAlign w:val="center"/>
          </w:tcPr>
          <w:p w14:paraId="1D1063D4" w14:textId="77777777" w:rsidR="00383575" w:rsidRPr="006F1952" w:rsidRDefault="00383575" w:rsidP="00702872">
            <w:pPr>
              <w:pStyle w:val="TAC"/>
            </w:pPr>
            <w:r w:rsidRPr="006F1952">
              <w:t>15</w:t>
            </w:r>
            <w:r w:rsidRPr="006F1952">
              <w:br/>
              <w:t>/</w:t>
            </w:r>
            <w:r w:rsidRPr="006F1952">
              <w:br/>
              <w:t>-15</w:t>
            </w:r>
          </w:p>
        </w:tc>
      </w:tr>
      <w:tr w:rsidR="00383575" w:rsidRPr="006F1952" w14:paraId="065E8D6B" w14:textId="77777777" w:rsidTr="00702872">
        <w:trPr>
          <w:jc w:val="center"/>
        </w:trPr>
        <w:tc>
          <w:tcPr>
            <w:tcW w:w="1487" w:type="dxa"/>
            <w:vMerge w:val="restart"/>
            <w:shd w:val="clear" w:color="auto" w:fill="auto"/>
          </w:tcPr>
          <w:p w14:paraId="5E33ED9D" w14:textId="77777777" w:rsidR="00383575" w:rsidRPr="006F1952" w:rsidRDefault="00383575" w:rsidP="00702872">
            <w:pPr>
              <w:pStyle w:val="TAH"/>
            </w:pPr>
            <w:r w:rsidRPr="006F1952">
              <w:t>RX parameter</w:t>
            </w:r>
          </w:p>
        </w:tc>
        <w:tc>
          <w:tcPr>
            <w:tcW w:w="907" w:type="dxa"/>
            <w:vMerge w:val="restart"/>
          </w:tcPr>
          <w:p w14:paraId="092F87D1" w14:textId="77777777" w:rsidR="00383575" w:rsidRPr="006F1952" w:rsidRDefault="00383575" w:rsidP="00702872">
            <w:pPr>
              <w:pStyle w:val="TAH"/>
            </w:pPr>
            <w:r w:rsidRPr="006F1952">
              <w:t>Units</w:t>
            </w:r>
          </w:p>
        </w:tc>
        <w:tc>
          <w:tcPr>
            <w:tcW w:w="6510" w:type="dxa"/>
            <w:gridSpan w:val="5"/>
          </w:tcPr>
          <w:p w14:paraId="7F79FFFD" w14:textId="77777777" w:rsidR="00383575" w:rsidRPr="006F1952" w:rsidRDefault="00383575" w:rsidP="00702872">
            <w:pPr>
              <w:pStyle w:val="TAH"/>
            </w:pPr>
            <w:r w:rsidRPr="006F1952">
              <w:t>Channel bandwidth</w:t>
            </w:r>
          </w:p>
        </w:tc>
      </w:tr>
      <w:tr w:rsidR="00383575" w:rsidRPr="006F1952" w14:paraId="0C9525BD" w14:textId="77777777" w:rsidTr="00702872">
        <w:trPr>
          <w:jc w:val="center"/>
        </w:trPr>
        <w:tc>
          <w:tcPr>
            <w:tcW w:w="1487" w:type="dxa"/>
            <w:vMerge/>
            <w:shd w:val="clear" w:color="auto" w:fill="auto"/>
          </w:tcPr>
          <w:p w14:paraId="7463E2C3" w14:textId="77777777" w:rsidR="00383575" w:rsidRPr="006F1952" w:rsidRDefault="00383575" w:rsidP="00702872">
            <w:pPr>
              <w:pStyle w:val="TAH"/>
            </w:pPr>
          </w:p>
        </w:tc>
        <w:tc>
          <w:tcPr>
            <w:tcW w:w="907" w:type="dxa"/>
            <w:vMerge/>
          </w:tcPr>
          <w:p w14:paraId="36FF4914" w14:textId="77777777" w:rsidR="00383575" w:rsidRPr="006F1952" w:rsidRDefault="00383575" w:rsidP="00702872">
            <w:pPr>
              <w:pStyle w:val="TAH"/>
            </w:pPr>
          </w:p>
        </w:tc>
        <w:tc>
          <w:tcPr>
            <w:tcW w:w="1302" w:type="dxa"/>
          </w:tcPr>
          <w:p w14:paraId="7AA35004" w14:textId="77777777" w:rsidR="00383575" w:rsidRPr="006F1952" w:rsidRDefault="00383575" w:rsidP="00702872">
            <w:pPr>
              <w:pStyle w:val="TAH"/>
            </w:pPr>
            <w:r w:rsidRPr="006F1952">
              <w:t>30 MHz</w:t>
            </w:r>
          </w:p>
        </w:tc>
        <w:tc>
          <w:tcPr>
            <w:tcW w:w="1302" w:type="dxa"/>
          </w:tcPr>
          <w:p w14:paraId="66419BCB" w14:textId="77777777" w:rsidR="00383575" w:rsidRPr="006F1952" w:rsidRDefault="00383575" w:rsidP="00702872">
            <w:pPr>
              <w:pStyle w:val="TAH"/>
            </w:pPr>
            <w:r w:rsidRPr="006F1952">
              <w:t>40 MHz</w:t>
            </w:r>
          </w:p>
        </w:tc>
        <w:tc>
          <w:tcPr>
            <w:tcW w:w="1302" w:type="dxa"/>
          </w:tcPr>
          <w:p w14:paraId="7E029BC6" w14:textId="77777777" w:rsidR="00383575" w:rsidRPr="006F1952" w:rsidRDefault="00383575" w:rsidP="00702872">
            <w:pPr>
              <w:pStyle w:val="TAH"/>
            </w:pPr>
            <w:r w:rsidRPr="006F1952">
              <w:t>50 MHz</w:t>
            </w:r>
          </w:p>
        </w:tc>
        <w:tc>
          <w:tcPr>
            <w:tcW w:w="1302" w:type="dxa"/>
          </w:tcPr>
          <w:p w14:paraId="451F03C0" w14:textId="77777777" w:rsidR="00383575" w:rsidRPr="006F1952" w:rsidRDefault="00383575" w:rsidP="00702872">
            <w:pPr>
              <w:pStyle w:val="TAH"/>
            </w:pPr>
            <w:r w:rsidRPr="006F1952">
              <w:t>60 MHz</w:t>
            </w:r>
          </w:p>
        </w:tc>
        <w:tc>
          <w:tcPr>
            <w:tcW w:w="1302" w:type="dxa"/>
          </w:tcPr>
          <w:p w14:paraId="51DFAA4D" w14:textId="77777777" w:rsidR="00383575" w:rsidRPr="006F1952" w:rsidRDefault="00383575" w:rsidP="00702872">
            <w:pPr>
              <w:pStyle w:val="TAH"/>
            </w:pPr>
            <w:r w:rsidRPr="006F1952">
              <w:t>80 MHz</w:t>
            </w:r>
          </w:p>
        </w:tc>
      </w:tr>
      <w:tr w:rsidR="00383575" w:rsidRPr="006F1952" w14:paraId="03AE0625" w14:textId="77777777" w:rsidTr="00702872">
        <w:trPr>
          <w:jc w:val="center"/>
        </w:trPr>
        <w:tc>
          <w:tcPr>
            <w:tcW w:w="1487" w:type="dxa"/>
            <w:shd w:val="clear" w:color="auto" w:fill="auto"/>
          </w:tcPr>
          <w:p w14:paraId="50D58E5D" w14:textId="77777777" w:rsidR="00383575" w:rsidRPr="006F1952" w:rsidRDefault="00383575" w:rsidP="00702872">
            <w:pPr>
              <w:pStyle w:val="TAC"/>
            </w:pPr>
            <w:r w:rsidRPr="006F1952">
              <w:t>Pw in Transmission Bandwidth Configuration, per CC</w:t>
            </w:r>
          </w:p>
        </w:tc>
        <w:tc>
          <w:tcPr>
            <w:tcW w:w="907" w:type="dxa"/>
          </w:tcPr>
          <w:p w14:paraId="2BC3634C" w14:textId="77777777" w:rsidR="00383575" w:rsidRPr="006F1952" w:rsidRDefault="00383575" w:rsidP="00702872">
            <w:pPr>
              <w:pStyle w:val="TAC"/>
            </w:pPr>
            <w:r w:rsidRPr="006F1952">
              <w:t>dBm</w:t>
            </w:r>
          </w:p>
        </w:tc>
        <w:tc>
          <w:tcPr>
            <w:tcW w:w="6510" w:type="dxa"/>
            <w:gridSpan w:val="5"/>
          </w:tcPr>
          <w:p w14:paraId="01C52877" w14:textId="77777777" w:rsidR="00383575" w:rsidRPr="006F1952" w:rsidRDefault="00383575" w:rsidP="00702872">
            <w:pPr>
              <w:pStyle w:val="TAC"/>
            </w:pPr>
            <w:r w:rsidRPr="006F1952">
              <w:t>REFSENS + 14 dB</w:t>
            </w:r>
          </w:p>
        </w:tc>
      </w:tr>
      <w:tr w:rsidR="00383575" w:rsidRPr="006F1952" w14:paraId="47F999CF" w14:textId="77777777" w:rsidTr="00702872">
        <w:trPr>
          <w:jc w:val="center"/>
        </w:trPr>
        <w:tc>
          <w:tcPr>
            <w:tcW w:w="1487" w:type="dxa"/>
            <w:shd w:val="clear" w:color="auto" w:fill="auto"/>
          </w:tcPr>
          <w:p w14:paraId="462E73AA"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7F181065" w14:textId="77777777" w:rsidR="00383575" w:rsidRPr="006F1952" w:rsidRDefault="00383575" w:rsidP="00702872">
            <w:pPr>
              <w:pStyle w:val="TAC"/>
            </w:pPr>
            <w:r w:rsidRPr="006F1952">
              <w:t>dBm</w:t>
            </w:r>
          </w:p>
        </w:tc>
        <w:tc>
          <w:tcPr>
            <w:tcW w:w="1302" w:type="dxa"/>
          </w:tcPr>
          <w:p w14:paraId="5939E6D4" w14:textId="77777777" w:rsidR="00383575" w:rsidRPr="006F1952" w:rsidRDefault="00383575" w:rsidP="00702872">
            <w:pPr>
              <w:pStyle w:val="TAC"/>
            </w:pPr>
            <w:r w:rsidRPr="006F1952">
              <w:t>REFSENS for SCC + 38 dB</w:t>
            </w:r>
          </w:p>
        </w:tc>
        <w:tc>
          <w:tcPr>
            <w:tcW w:w="1302" w:type="dxa"/>
          </w:tcPr>
          <w:p w14:paraId="1D5941D6" w14:textId="77777777" w:rsidR="00383575" w:rsidRPr="006F1952" w:rsidRDefault="00383575" w:rsidP="00702872">
            <w:pPr>
              <w:pStyle w:val="TAC"/>
            </w:pPr>
            <w:r w:rsidRPr="006F1952">
              <w:t>REFSENS for SCC + 36.5 dB</w:t>
            </w:r>
          </w:p>
        </w:tc>
        <w:tc>
          <w:tcPr>
            <w:tcW w:w="1302" w:type="dxa"/>
          </w:tcPr>
          <w:p w14:paraId="043F7B06" w14:textId="77777777" w:rsidR="00383575" w:rsidRPr="006F1952" w:rsidRDefault="00383575" w:rsidP="00702872">
            <w:pPr>
              <w:pStyle w:val="TAC"/>
            </w:pPr>
            <w:r w:rsidRPr="006F1952">
              <w:t>REFSENS for SCC + 35.5 dB</w:t>
            </w:r>
          </w:p>
        </w:tc>
        <w:tc>
          <w:tcPr>
            <w:tcW w:w="1302" w:type="dxa"/>
          </w:tcPr>
          <w:p w14:paraId="125F4536" w14:textId="77777777" w:rsidR="00383575" w:rsidRPr="006F1952" w:rsidRDefault="00383575" w:rsidP="00702872">
            <w:pPr>
              <w:pStyle w:val="TAC"/>
            </w:pPr>
            <w:r w:rsidRPr="006F1952">
              <w:t>REFSENS for SCC + 35 dB</w:t>
            </w:r>
          </w:p>
        </w:tc>
        <w:tc>
          <w:tcPr>
            <w:tcW w:w="1302" w:type="dxa"/>
          </w:tcPr>
          <w:p w14:paraId="6BEEECA6" w14:textId="77777777" w:rsidR="00383575" w:rsidRPr="006F1952" w:rsidRDefault="00383575" w:rsidP="00702872">
            <w:pPr>
              <w:pStyle w:val="TAC"/>
            </w:pPr>
            <w:r w:rsidRPr="006F1952">
              <w:t>REFSENS for SCC + 33.5 dB</w:t>
            </w:r>
          </w:p>
        </w:tc>
      </w:tr>
      <w:tr w:rsidR="00383575" w:rsidRPr="006F1952" w14:paraId="59E615C0" w14:textId="77777777" w:rsidTr="00702872">
        <w:trPr>
          <w:jc w:val="center"/>
        </w:trPr>
        <w:tc>
          <w:tcPr>
            <w:tcW w:w="1487" w:type="dxa"/>
            <w:shd w:val="clear" w:color="auto" w:fill="auto"/>
          </w:tcPr>
          <w:p w14:paraId="4D8E7DA1"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6E7664C0" w14:textId="77777777" w:rsidR="00383575" w:rsidRPr="006F1952" w:rsidRDefault="00383575" w:rsidP="00702872">
            <w:pPr>
              <w:pStyle w:val="TAC"/>
            </w:pPr>
            <w:r w:rsidRPr="006F1952">
              <w:t>MHz</w:t>
            </w:r>
          </w:p>
        </w:tc>
        <w:tc>
          <w:tcPr>
            <w:tcW w:w="1302" w:type="dxa"/>
          </w:tcPr>
          <w:p w14:paraId="4F03FCBB" w14:textId="77777777" w:rsidR="00383575" w:rsidRPr="006F1952" w:rsidRDefault="00383575" w:rsidP="00702872">
            <w:pPr>
              <w:pStyle w:val="TAC"/>
            </w:pPr>
            <w:r w:rsidRPr="006F1952">
              <w:t>5</w:t>
            </w:r>
          </w:p>
        </w:tc>
        <w:tc>
          <w:tcPr>
            <w:tcW w:w="1302" w:type="dxa"/>
          </w:tcPr>
          <w:p w14:paraId="670369D3" w14:textId="77777777" w:rsidR="00383575" w:rsidRPr="006F1952" w:rsidRDefault="00383575" w:rsidP="00702872">
            <w:pPr>
              <w:pStyle w:val="TAC"/>
            </w:pPr>
            <w:r w:rsidRPr="006F1952">
              <w:t>5</w:t>
            </w:r>
          </w:p>
        </w:tc>
        <w:tc>
          <w:tcPr>
            <w:tcW w:w="1302" w:type="dxa"/>
          </w:tcPr>
          <w:p w14:paraId="08FF9FF8" w14:textId="77777777" w:rsidR="00383575" w:rsidRPr="006F1952" w:rsidRDefault="00383575" w:rsidP="00702872">
            <w:pPr>
              <w:pStyle w:val="TAC"/>
            </w:pPr>
            <w:r w:rsidRPr="006F1952">
              <w:t>5</w:t>
            </w:r>
          </w:p>
        </w:tc>
        <w:tc>
          <w:tcPr>
            <w:tcW w:w="1302" w:type="dxa"/>
          </w:tcPr>
          <w:p w14:paraId="51A8982D" w14:textId="77777777" w:rsidR="00383575" w:rsidRPr="006F1952" w:rsidRDefault="00383575" w:rsidP="00702872">
            <w:pPr>
              <w:pStyle w:val="TAC"/>
            </w:pPr>
            <w:r w:rsidRPr="006F1952">
              <w:t>5</w:t>
            </w:r>
          </w:p>
        </w:tc>
        <w:tc>
          <w:tcPr>
            <w:tcW w:w="1302" w:type="dxa"/>
          </w:tcPr>
          <w:p w14:paraId="4BE2E132" w14:textId="77777777" w:rsidR="00383575" w:rsidRPr="006F1952" w:rsidRDefault="00383575" w:rsidP="00702872">
            <w:pPr>
              <w:pStyle w:val="TAC"/>
            </w:pPr>
            <w:r w:rsidRPr="006F1952">
              <w:t>5</w:t>
            </w:r>
          </w:p>
        </w:tc>
      </w:tr>
      <w:tr w:rsidR="00383575" w:rsidRPr="006F1952" w14:paraId="5E24D8ED" w14:textId="77777777" w:rsidTr="00702872">
        <w:trPr>
          <w:jc w:val="center"/>
        </w:trPr>
        <w:tc>
          <w:tcPr>
            <w:tcW w:w="1487" w:type="dxa"/>
            <w:shd w:val="clear" w:color="auto" w:fill="auto"/>
          </w:tcPr>
          <w:p w14:paraId="6ADD57BD"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487BEA91" w14:textId="77777777" w:rsidR="00383575" w:rsidRPr="006F1952" w:rsidRDefault="00383575" w:rsidP="00702872">
            <w:pPr>
              <w:pStyle w:val="TAC"/>
            </w:pPr>
            <w:r w:rsidRPr="006F1952">
              <w:t>MHz</w:t>
            </w:r>
          </w:p>
        </w:tc>
        <w:tc>
          <w:tcPr>
            <w:tcW w:w="1302" w:type="dxa"/>
            <w:vAlign w:val="center"/>
          </w:tcPr>
          <w:p w14:paraId="54E28EB9" w14:textId="77777777" w:rsidR="00383575" w:rsidRPr="006F1952" w:rsidRDefault="00383575" w:rsidP="00702872">
            <w:pPr>
              <w:pStyle w:val="TAC"/>
            </w:pPr>
            <w:r w:rsidRPr="006F1952">
              <w:t>17.5</w:t>
            </w:r>
            <w:r w:rsidRPr="006F1952">
              <w:br/>
              <w:t>/</w:t>
            </w:r>
            <w:r w:rsidRPr="006F1952">
              <w:br/>
              <w:t>-17.5</w:t>
            </w:r>
          </w:p>
        </w:tc>
        <w:tc>
          <w:tcPr>
            <w:tcW w:w="1302" w:type="dxa"/>
            <w:vAlign w:val="center"/>
          </w:tcPr>
          <w:p w14:paraId="128A2514" w14:textId="77777777" w:rsidR="00383575" w:rsidRPr="006F1952" w:rsidRDefault="00383575" w:rsidP="00702872">
            <w:pPr>
              <w:pStyle w:val="TAC"/>
            </w:pPr>
            <w:r w:rsidRPr="006F1952">
              <w:t>22.5</w:t>
            </w:r>
            <w:r w:rsidRPr="006F1952">
              <w:br/>
              <w:t>/</w:t>
            </w:r>
            <w:r w:rsidRPr="006F1952">
              <w:br/>
              <w:t>-22.5</w:t>
            </w:r>
          </w:p>
        </w:tc>
        <w:tc>
          <w:tcPr>
            <w:tcW w:w="1302" w:type="dxa"/>
            <w:vAlign w:val="center"/>
          </w:tcPr>
          <w:p w14:paraId="58BD29E2" w14:textId="77777777" w:rsidR="00383575" w:rsidRPr="006F1952" w:rsidRDefault="00383575" w:rsidP="00702872">
            <w:pPr>
              <w:pStyle w:val="TAC"/>
            </w:pPr>
            <w:r w:rsidRPr="006F1952">
              <w:t>27.5</w:t>
            </w:r>
            <w:r w:rsidRPr="006F1952">
              <w:br/>
              <w:t>/</w:t>
            </w:r>
            <w:r w:rsidRPr="006F1952">
              <w:br/>
              <w:t>-27.5</w:t>
            </w:r>
          </w:p>
        </w:tc>
        <w:tc>
          <w:tcPr>
            <w:tcW w:w="1302" w:type="dxa"/>
          </w:tcPr>
          <w:p w14:paraId="6BFCB717" w14:textId="77777777" w:rsidR="00383575" w:rsidRPr="006F1952" w:rsidRDefault="00383575" w:rsidP="00702872">
            <w:pPr>
              <w:pStyle w:val="TAC"/>
            </w:pPr>
            <w:r w:rsidRPr="006F1952">
              <w:t>32.5</w:t>
            </w:r>
          </w:p>
          <w:p w14:paraId="5908CE16" w14:textId="77777777" w:rsidR="00383575" w:rsidRPr="006F1952" w:rsidRDefault="00383575" w:rsidP="00702872">
            <w:pPr>
              <w:pStyle w:val="TAC"/>
            </w:pPr>
            <w:r w:rsidRPr="006F1952">
              <w:t>/</w:t>
            </w:r>
          </w:p>
          <w:p w14:paraId="41D70F03" w14:textId="77777777" w:rsidR="00383575" w:rsidRPr="006F1952" w:rsidRDefault="00383575" w:rsidP="00702872">
            <w:pPr>
              <w:pStyle w:val="TAC"/>
            </w:pPr>
            <w:r w:rsidRPr="006F1952">
              <w:t>-32.5</w:t>
            </w:r>
          </w:p>
        </w:tc>
        <w:tc>
          <w:tcPr>
            <w:tcW w:w="1302" w:type="dxa"/>
          </w:tcPr>
          <w:p w14:paraId="7267CAF1" w14:textId="77777777" w:rsidR="00383575" w:rsidRPr="006F1952" w:rsidRDefault="00383575" w:rsidP="00702872">
            <w:pPr>
              <w:pStyle w:val="TAC"/>
            </w:pPr>
            <w:r w:rsidRPr="006F1952">
              <w:t>42.5</w:t>
            </w:r>
          </w:p>
          <w:p w14:paraId="12E16C20" w14:textId="77777777" w:rsidR="00383575" w:rsidRPr="006F1952" w:rsidRDefault="00383575" w:rsidP="00702872">
            <w:pPr>
              <w:pStyle w:val="TAC"/>
            </w:pPr>
            <w:r w:rsidRPr="006F1952">
              <w:t>/</w:t>
            </w:r>
          </w:p>
          <w:p w14:paraId="6CFDC2BE" w14:textId="77777777" w:rsidR="00383575" w:rsidRPr="006F1952" w:rsidRDefault="00383575" w:rsidP="00702872">
            <w:pPr>
              <w:pStyle w:val="TAC"/>
            </w:pPr>
            <w:r w:rsidRPr="006F1952">
              <w:t>-42.5</w:t>
            </w:r>
          </w:p>
        </w:tc>
      </w:tr>
      <w:tr w:rsidR="00383575" w:rsidRPr="006F1952" w14:paraId="3813EC9C" w14:textId="77777777" w:rsidTr="00702872">
        <w:trPr>
          <w:jc w:val="center"/>
        </w:trPr>
        <w:tc>
          <w:tcPr>
            <w:tcW w:w="1487" w:type="dxa"/>
            <w:vMerge w:val="restart"/>
            <w:shd w:val="clear" w:color="auto" w:fill="auto"/>
          </w:tcPr>
          <w:p w14:paraId="46A2D723" w14:textId="77777777" w:rsidR="00383575" w:rsidRPr="006F1952" w:rsidRDefault="00383575" w:rsidP="00702872">
            <w:pPr>
              <w:pStyle w:val="TAH"/>
            </w:pPr>
            <w:r w:rsidRPr="006F1952">
              <w:t>RX parameter</w:t>
            </w:r>
          </w:p>
        </w:tc>
        <w:tc>
          <w:tcPr>
            <w:tcW w:w="907" w:type="dxa"/>
            <w:vMerge w:val="restart"/>
          </w:tcPr>
          <w:p w14:paraId="702427CA" w14:textId="77777777" w:rsidR="00383575" w:rsidRPr="006F1952" w:rsidRDefault="00383575" w:rsidP="00702872">
            <w:pPr>
              <w:pStyle w:val="TAH"/>
            </w:pPr>
            <w:r w:rsidRPr="006F1952">
              <w:t>Units</w:t>
            </w:r>
          </w:p>
        </w:tc>
        <w:tc>
          <w:tcPr>
            <w:tcW w:w="6510" w:type="dxa"/>
            <w:gridSpan w:val="5"/>
            <w:vAlign w:val="center"/>
          </w:tcPr>
          <w:p w14:paraId="36175490" w14:textId="77777777" w:rsidR="00383575" w:rsidRPr="006F1952" w:rsidRDefault="00383575" w:rsidP="00702872">
            <w:pPr>
              <w:pStyle w:val="TAH"/>
            </w:pPr>
            <w:r w:rsidRPr="006F1952">
              <w:t>Channel bandwidth</w:t>
            </w:r>
          </w:p>
        </w:tc>
      </w:tr>
      <w:tr w:rsidR="00383575" w:rsidRPr="006F1952" w14:paraId="33A02CF7" w14:textId="77777777" w:rsidTr="00702872">
        <w:trPr>
          <w:jc w:val="center"/>
        </w:trPr>
        <w:tc>
          <w:tcPr>
            <w:tcW w:w="1487" w:type="dxa"/>
            <w:vMerge/>
            <w:shd w:val="clear" w:color="auto" w:fill="auto"/>
          </w:tcPr>
          <w:p w14:paraId="6F68DD68" w14:textId="77777777" w:rsidR="00383575" w:rsidRPr="006F1952" w:rsidRDefault="00383575" w:rsidP="00702872">
            <w:pPr>
              <w:pStyle w:val="TAC"/>
            </w:pPr>
          </w:p>
        </w:tc>
        <w:tc>
          <w:tcPr>
            <w:tcW w:w="907" w:type="dxa"/>
            <w:vMerge/>
          </w:tcPr>
          <w:p w14:paraId="2502DC96" w14:textId="77777777" w:rsidR="00383575" w:rsidRPr="006F1952" w:rsidRDefault="00383575" w:rsidP="00702872">
            <w:pPr>
              <w:pStyle w:val="TAC"/>
            </w:pPr>
          </w:p>
        </w:tc>
        <w:tc>
          <w:tcPr>
            <w:tcW w:w="1302" w:type="dxa"/>
            <w:vAlign w:val="center"/>
          </w:tcPr>
          <w:p w14:paraId="79D53F6E" w14:textId="77777777" w:rsidR="00383575" w:rsidRPr="006F1952" w:rsidRDefault="00383575" w:rsidP="00702872">
            <w:pPr>
              <w:pStyle w:val="TAH"/>
            </w:pPr>
            <w:r w:rsidRPr="006F1952">
              <w:t>90 MHz</w:t>
            </w:r>
          </w:p>
        </w:tc>
        <w:tc>
          <w:tcPr>
            <w:tcW w:w="1302" w:type="dxa"/>
            <w:vAlign w:val="center"/>
          </w:tcPr>
          <w:p w14:paraId="04EF501B" w14:textId="77777777" w:rsidR="00383575" w:rsidRPr="006F1952" w:rsidRDefault="00383575" w:rsidP="00702872">
            <w:pPr>
              <w:pStyle w:val="TAH"/>
            </w:pPr>
            <w:r w:rsidRPr="006F1952">
              <w:t>100 MHz</w:t>
            </w:r>
          </w:p>
        </w:tc>
        <w:tc>
          <w:tcPr>
            <w:tcW w:w="1302" w:type="dxa"/>
            <w:vAlign w:val="center"/>
          </w:tcPr>
          <w:p w14:paraId="6BE0DA12" w14:textId="77777777" w:rsidR="00383575" w:rsidRPr="006F1952" w:rsidRDefault="00383575" w:rsidP="00702872">
            <w:pPr>
              <w:pStyle w:val="TAC"/>
            </w:pPr>
          </w:p>
        </w:tc>
        <w:tc>
          <w:tcPr>
            <w:tcW w:w="1302" w:type="dxa"/>
          </w:tcPr>
          <w:p w14:paraId="2C1AE292" w14:textId="77777777" w:rsidR="00383575" w:rsidRPr="006F1952" w:rsidRDefault="00383575" w:rsidP="00702872">
            <w:pPr>
              <w:pStyle w:val="TAC"/>
            </w:pPr>
          </w:p>
        </w:tc>
        <w:tc>
          <w:tcPr>
            <w:tcW w:w="1302" w:type="dxa"/>
          </w:tcPr>
          <w:p w14:paraId="1E72C299" w14:textId="77777777" w:rsidR="00383575" w:rsidRPr="006F1952" w:rsidRDefault="00383575" w:rsidP="00702872">
            <w:pPr>
              <w:pStyle w:val="TAC"/>
            </w:pPr>
          </w:p>
        </w:tc>
      </w:tr>
      <w:tr w:rsidR="00383575" w:rsidRPr="006F1952" w14:paraId="1C547D2E" w14:textId="77777777" w:rsidTr="00702872">
        <w:trPr>
          <w:jc w:val="center"/>
        </w:trPr>
        <w:tc>
          <w:tcPr>
            <w:tcW w:w="1487" w:type="dxa"/>
            <w:shd w:val="clear" w:color="auto" w:fill="auto"/>
          </w:tcPr>
          <w:p w14:paraId="22E9E137" w14:textId="77777777" w:rsidR="00383575" w:rsidRPr="006F1952" w:rsidRDefault="00383575" w:rsidP="00702872">
            <w:pPr>
              <w:pStyle w:val="TAC"/>
            </w:pPr>
            <w:r w:rsidRPr="006F1952">
              <w:t>Pw in Transmission Bandwidth Configuration, per CC</w:t>
            </w:r>
          </w:p>
        </w:tc>
        <w:tc>
          <w:tcPr>
            <w:tcW w:w="907" w:type="dxa"/>
          </w:tcPr>
          <w:p w14:paraId="0171BA86" w14:textId="77777777" w:rsidR="00383575" w:rsidRPr="006F1952" w:rsidRDefault="00383575" w:rsidP="00702872">
            <w:pPr>
              <w:pStyle w:val="TAC"/>
            </w:pPr>
            <w:r w:rsidRPr="006F1952">
              <w:t>dBm</w:t>
            </w:r>
          </w:p>
        </w:tc>
        <w:tc>
          <w:tcPr>
            <w:tcW w:w="2604" w:type="dxa"/>
            <w:gridSpan w:val="2"/>
          </w:tcPr>
          <w:p w14:paraId="030D5B5C" w14:textId="77777777" w:rsidR="00383575" w:rsidRPr="006F1952" w:rsidRDefault="00383575" w:rsidP="00702872">
            <w:pPr>
              <w:pStyle w:val="TAC"/>
            </w:pPr>
            <w:r w:rsidRPr="006F1952">
              <w:t>REFSENS + 14 dB</w:t>
            </w:r>
          </w:p>
        </w:tc>
        <w:tc>
          <w:tcPr>
            <w:tcW w:w="1302" w:type="dxa"/>
          </w:tcPr>
          <w:p w14:paraId="32768023" w14:textId="77777777" w:rsidR="00383575" w:rsidRPr="006F1952" w:rsidRDefault="00383575" w:rsidP="00702872">
            <w:pPr>
              <w:pStyle w:val="TAC"/>
            </w:pPr>
          </w:p>
        </w:tc>
        <w:tc>
          <w:tcPr>
            <w:tcW w:w="1302" w:type="dxa"/>
          </w:tcPr>
          <w:p w14:paraId="071E8809" w14:textId="77777777" w:rsidR="00383575" w:rsidRPr="006F1952" w:rsidRDefault="00383575" w:rsidP="00702872">
            <w:pPr>
              <w:pStyle w:val="TAC"/>
            </w:pPr>
          </w:p>
        </w:tc>
        <w:tc>
          <w:tcPr>
            <w:tcW w:w="1302" w:type="dxa"/>
          </w:tcPr>
          <w:p w14:paraId="395566C6" w14:textId="77777777" w:rsidR="00383575" w:rsidRPr="006F1952" w:rsidRDefault="00383575" w:rsidP="00702872">
            <w:pPr>
              <w:pStyle w:val="TAC"/>
            </w:pPr>
          </w:p>
        </w:tc>
      </w:tr>
      <w:tr w:rsidR="00383575" w:rsidRPr="006F1952" w14:paraId="07DCB3B9" w14:textId="77777777" w:rsidTr="00702872">
        <w:trPr>
          <w:jc w:val="center"/>
        </w:trPr>
        <w:tc>
          <w:tcPr>
            <w:tcW w:w="1487" w:type="dxa"/>
            <w:shd w:val="clear" w:color="auto" w:fill="auto"/>
          </w:tcPr>
          <w:p w14:paraId="70531531"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3E60DD94" w14:textId="77777777" w:rsidR="00383575" w:rsidRPr="006F1952" w:rsidRDefault="00383575" w:rsidP="00702872">
            <w:pPr>
              <w:pStyle w:val="TAC"/>
            </w:pPr>
            <w:r w:rsidRPr="006F1952">
              <w:t>dBm</w:t>
            </w:r>
          </w:p>
        </w:tc>
        <w:tc>
          <w:tcPr>
            <w:tcW w:w="1302" w:type="dxa"/>
            <w:vAlign w:val="center"/>
          </w:tcPr>
          <w:p w14:paraId="25215C72" w14:textId="77777777" w:rsidR="00383575" w:rsidRPr="006F1952" w:rsidRDefault="00383575" w:rsidP="00702872">
            <w:pPr>
              <w:pStyle w:val="TAC"/>
            </w:pPr>
            <w:r w:rsidRPr="006F1952">
              <w:t>REFSENS for SCC + 33 dB</w:t>
            </w:r>
          </w:p>
        </w:tc>
        <w:tc>
          <w:tcPr>
            <w:tcW w:w="1302" w:type="dxa"/>
            <w:vAlign w:val="center"/>
          </w:tcPr>
          <w:p w14:paraId="0BE4478D" w14:textId="77777777" w:rsidR="00383575" w:rsidRPr="006F1952" w:rsidRDefault="00383575" w:rsidP="00702872">
            <w:pPr>
              <w:pStyle w:val="TAC"/>
            </w:pPr>
            <w:r w:rsidRPr="006F1952">
              <w:t>REFSENS for SCC + 32.5 dB</w:t>
            </w:r>
          </w:p>
        </w:tc>
        <w:tc>
          <w:tcPr>
            <w:tcW w:w="1302" w:type="dxa"/>
            <w:vAlign w:val="center"/>
          </w:tcPr>
          <w:p w14:paraId="4F99A04C" w14:textId="77777777" w:rsidR="00383575" w:rsidRPr="006F1952" w:rsidRDefault="00383575" w:rsidP="00702872">
            <w:pPr>
              <w:pStyle w:val="TAC"/>
            </w:pPr>
          </w:p>
        </w:tc>
        <w:tc>
          <w:tcPr>
            <w:tcW w:w="1302" w:type="dxa"/>
          </w:tcPr>
          <w:p w14:paraId="53A766AA" w14:textId="77777777" w:rsidR="00383575" w:rsidRPr="006F1952" w:rsidRDefault="00383575" w:rsidP="00702872">
            <w:pPr>
              <w:pStyle w:val="TAC"/>
            </w:pPr>
          </w:p>
        </w:tc>
        <w:tc>
          <w:tcPr>
            <w:tcW w:w="1302" w:type="dxa"/>
          </w:tcPr>
          <w:p w14:paraId="581A668A" w14:textId="77777777" w:rsidR="00383575" w:rsidRPr="006F1952" w:rsidRDefault="00383575" w:rsidP="00702872">
            <w:pPr>
              <w:pStyle w:val="TAC"/>
            </w:pPr>
          </w:p>
        </w:tc>
      </w:tr>
      <w:tr w:rsidR="00383575" w:rsidRPr="006F1952" w14:paraId="10F08BC3" w14:textId="77777777" w:rsidTr="00702872">
        <w:trPr>
          <w:jc w:val="center"/>
        </w:trPr>
        <w:tc>
          <w:tcPr>
            <w:tcW w:w="1487" w:type="dxa"/>
            <w:shd w:val="clear" w:color="auto" w:fill="auto"/>
          </w:tcPr>
          <w:p w14:paraId="38E76FCA"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21B858F9" w14:textId="77777777" w:rsidR="00383575" w:rsidRPr="006F1952" w:rsidRDefault="00383575" w:rsidP="00702872">
            <w:pPr>
              <w:pStyle w:val="TAC"/>
            </w:pPr>
            <w:r w:rsidRPr="006F1952">
              <w:t>MHz</w:t>
            </w:r>
          </w:p>
        </w:tc>
        <w:tc>
          <w:tcPr>
            <w:tcW w:w="1302" w:type="dxa"/>
            <w:vAlign w:val="center"/>
          </w:tcPr>
          <w:p w14:paraId="383A11F6" w14:textId="77777777" w:rsidR="00383575" w:rsidRPr="006F1952" w:rsidRDefault="00383575" w:rsidP="00702872">
            <w:pPr>
              <w:pStyle w:val="TAC"/>
            </w:pPr>
            <w:r w:rsidRPr="006F1952">
              <w:t>5</w:t>
            </w:r>
          </w:p>
        </w:tc>
        <w:tc>
          <w:tcPr>
            <w:tcW w:w="1302" w:type="dxa"/>
            <w:vAlign w:val="center"/>
          </w:tcPr>
          <w:p w14:paraId="26CFEB7A" w14:textId="77777777" w:rsidR="00383575" w:rsidRPr="006F1952" w:rsidRDefault="00383575" w:rsidP="00702872">
            <w:pPr>
              <w:pStyle w:val="TAC"/>
            </w:pPr>
            <w:r w:rsidRPr="006F1952">
              <w:t>5</w:t>
            </w:r>
          </w:p>
        </w:tc>
        <w:tc>
          <w:tcPr>
            <w:tcW w:w="1302" w:type="dxa"/>
            <w:vAlign w:val="center"/>
          </w:tcPr>
          <w:p w14:paraId="11896A62" w14:textId="77777777" w:rsidR="00383575" w:rsidRPr="006F1952" w:rsidRDefault="00383575" w:rsidP="00702872">
            <w:pPr>
              <w:pStyle w:val="TAC"/>
            </w:pPr>
          </w:p>
        </w:tc>
        <w:tc>
          <w:tcPr>
            <w:tcW w:w="1302" w:type="dxa"/>
          </w:tcPr>
          <w:p w14:paraId="5FC2FAE1" w14:textId="77777777" w:rsidR="00383575" w:rsidRPr="006F1952" w:rsidRDefault="00383575" w:rsidP="00702872">
            <w:pPr>
              <w:pStyle w:val="TAC"/>
            </w:pPr>
          </w:p>
        </w:tc>
        <w:tc>
          <w:tcPr>
            <w:tcW w:w="1302" w:type="dxa"/>
          </w:tcPr>
          <w:p w14:paraId="561F7C4D" w14:textId="77777777" w:rsidR="00383575" w:rsidRPr="006F1952" w:rsidRDefault="00383575" w:rsidP="00702872">
            <w:pPr>
              <w:pStyle w:val="TAC"/>
            </w:pPr>
          </w:p>
        </w:tc>
      </w:tr>
      <w:tr w:rsidR="00383575" w:rsidRPr="006F1952" w14:paraId="0F5C8D94" w14:textId="77777777" w:rsidTr="00702872">
        <w:trPr>
          <w:jc w:val="center"/>
        </w:trPr>
        <w:tc>
          <w:tcPr>
            <w:tcW w:w="1487" w:type="dxa"/>
            <w:shd w:val="clear" w:color="auto" w:fill="auto"/>
          </w:tcPr>
          <w:p w14:paraId="772E7FFE"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4DF13067" w14:textId="77777777" w:rsidR="00383575" w:rsidRPr="006F1952" w:rsidRDefault="00383575" w:rsidP="00702872">
            <w:pPr>
              <w:pStyle w:val="TAC"/>
            </w:pPr>
            <w:r w:rsidRPr="006F1952">
              <w:t>MHz</w:t>
            </w:r>
          </w:p>
        </w:tc>
        <w:tc>
          <w:tcPr>
            <w:tcW w:w="1302" w:type="dxa"/>
            <w:vAlign w:val="center"/>
          </w:tcPr>
          <w:p w14:paraId="38DAC672" w14:textId="77777777" w:rsidR="00383575" w:rsidRPr="006F1952" w:rsidRDefault="00383575" w:rsidP="00702872">
            <w:pPr>
              <w:pStyle w:val="TAC"/>
            </w:pPr>
            <w:r w:rsidRPr="006F1952">
              <w:t>47.5</w:t>
            </w:r>
          </w:p>
          <w:p w14:paraId="3BFBD3E3" w14:textId="77777777" w:rsidR="00383575" w:rsidRPr="006F1952" w:rsidRDefault="00383575" w:rsidP="00702872">
            <w:pPr>
              <w:pStyle w:val="TAC"/>
            </w:pPr>
            <w:r w:rsidRPr="006F1952">
              <w:t>/</w:t>
            </w:r>
          </w:p>
          <w:p w14:paraId="46FC8873" w14:textId="77777777" w:rsidR="00383575" w:rsidRPr="006F1952" w:rsidRDefault="00383575" w:rsidP="00702872">
            <w:pPr>
              <w:pStyle w:val="TAC"/>
            </w:pPr>
            <w:r w:rsidRPr="006F1952">
              <w:t>-47.5</w:t>
            </w:r>
          </w:p>
        </w:tc>
        <w:tc>
          <w:tcPr>
            <w:tcW w:w="1302" w:type="dxa"/>
            <w:vAlign w:val="center"/>
          </w:tcPr>
          <w:p w14:paraId="610B8D93" w14:textId="77777777" w:rsidR="00383575" w:rsidRPr="006F1952" w:rsidRDefault="00383575" w:rsidP="00702872">
            <w:pPr>
              <w:pStyle w:val="TAC"/>
            </w:pPr>
            <w:r w:rsidRPr="006F1952">
              <w:t>52.5</w:t>
            </w:r>
          </w:p>
          <w:p w14:paraId="13432C87" w14:textId="77777777" w:rsidR="00383575" w:rsidRPr="006F1952" w:rsidRDefault="00383575" w:rsidP="00702872">
            <w:pPr>
              <w:pStyle w:val="TAC"/>
            </w:pPr>
            <w:r w:rsidRPr="006F1952">
              <w:t>/</w:t>
            </w:r>
          </w:p>
          <w:p w14:paraId="130FEEA5" w14:textId="77777777" w:rsidR="00383575" w:rsidRPr="006F1952" w:rsidRDefault="00383575" w:rsidP="00702872">
            <w:pPr>
              <w:pStyle w:val="TAC"/>
            </w:pPr>
            <w:r w:rsidRPr="006F1952">
              <w:t>-52.5</w:t>
            </w:r>
          </w:p>
        </w:tc>
        <w:tc>
          <w:tcPr>
            <w:tcW w:w="1302" w:type="dxa"/>
            <w:vAlign w:val="center"/>
          </w:tcPr>
          <w:p w14:paraId="6542DAE0" w14:textId="77777777" w:rsidR="00383575" w:rsidRPr="006F1952" w:rsidRDefault="00383575" w:rsidP="00702872">
            <w:pPr>
              <w:pStyle w:val="TAC"/>
            </w:pPr>
          </w:p>
        </w:tc>
        <w:tc>
          <w:tcPr>
            <w:tcW w:w="1302" w:type="dxa"/>
          </w:tcPr>
          <w:p w14:paraId="50D3A049" w14:textId="77777777" w:rsidR="00383575" w:rsidRPr="006F1952" w:rsidRDefault="00383575" w:rsidP="00702872">
            <w:pPr>
              <w:pStyle w:val="TAC"/>
            </w:pPr>
          </w:p>
        </w:tc>
        <w:tc>
          <w:tcPr>
            <w:tcW w:w="1302" w:type="dxa"/>
          </w:tcPr>
          <w:p w14:paraId="61B8F359" w14:textId="77777777" w:rsidR="00383575" w:rsidRPr="006F1952" w:rsidRDefault="00383575" w:rsidP="00702872">
            <w:pPr>
              <w:pStyle w:val="TAC"/>
            </w:pPr>
          </w:p>
        </w:tc>
      </w:tr>
      <w:bookmarkEnd w:id="123"/>
      <w:tr w:rsidR="00383575" w:rsidRPr="006F1952" w14:paraId="381FD8F3" w14:textId="77777777" w:rsidTr="00702872">
        <w:trPr>
          <w:jc w:val="center"/>
        </w:trPr>
        <w:tc>
          <w:tcPr>
            <w:tcW w:w="8904" w:type="dxa"/>
            <w:gridSpan w:val="7"/>
            <w:shd w:val="clear" w:color="auto" w:fill="auto"/>
          </w:tcPr>
          <w:p w14:paraId="6CB01DFC" w14:textId="77777777" w:rsidR="00383575" w:rsidRPr="006F1952" w:rsidRDefault="00383575" w:rsidP="00702872">
            <w:pPr>
              <w:pStyle w:val="TAN"/>
            </w:pPr>
            <w:r w:rsidRPr="006F1952">
              <w:t>NOTE 1:</w:t>
            </w:r>
            <w:r w:rsidRPr="006F1952">
              <w:tab/>
              <w:t xml:space="preserve">The transmitter shall be set to 4dB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w:t>
            </w:r>
          </w:p>
          <w:p w14:paraId="3B7B47BB"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rPr>
                <w:rFonts w:eastAsia="Osaka"/>
                <w:position w:val="-14"/>
              </w:rPr>
              <w:object w:dxaOrig="2659" w:dyaOrig="400" w14:anchorId="655C4F4C">
                <v:shape id="_x0000_i1029" type="#_x0000_t75" style="width:116.35pt;height:14.4pt" o:ole="">
                  <v:imagedata r:id="rId13" o:title=""/>
                </v:shape>
                <o:OLEObject Type="Embed" ProgID="Equation.3" ShapeID="_x0000_i1029" DrawAspect="Content" ObjectID="_1714549148" r:id="rId18"/>
              </w:object>
            </w:r>
            <w:r w:rsidRPr="006F1952">
              <w:t>MHz with SCS the sub-carrier spacing of the wanted signal in MHz. The interferer is an NR signal with an SCS equal to that of the wanted signal.</w:t>
            </w:r>
          </w:p>
          <w:p w14:paraId="037B9C17" w14:textId="77777777" w:rsidR="00383575" w:rsidRPr="006F1952" w:rsidRDefault="00383575" w:rsidP="00702872">
            <w:pPr>
              <w:pStyle w:val="TAN"/>
            </w:pPr>
            <w:r w:rsidRPr="006F1952">
              <w:t>NOTE 3:</w:t>
            </w:r>
            <w:r w:rsidRPr="006F1952">
              <w:tab/>
              <w:t>The interferer consists of the NR interferer RMC specified in Annexes A.3.2.2 and A.3.3.2 with one sided dynamic OCNG Pattern OP.1 FDD/TDD for the DL-signal as described in Annex A.5.1.1/A.5.2.1.</w:t>
            </w:r>
          </w:p>
        </w:tc>
      </w:tr>
    </w:tbl>
    <w:p w14:paraId="38D2BDC4" w14:textId="77777777" w:rsidR="00383575" w:rsidRPr="006F1952" w:rsidRDefault="00383575" w:rsidP="00383575"/>
    <w:p w14:paraId="07C6D9BB" w14:textId="77777777" w:rsidR="00383575" w:rsidRPr="006F1952" w:rsidRDefault="00383575" w:rsidP="00383575">
      <w:pPr>
        <w:pStyle w:val="TH"/>
      </w:pPr>
      <w:r w:rsidRPr="006F1952">
        <w:lastRenderedPageBreak/>
        <w:t>Table 7.5A.1.5-6: Test parameters for NR inter-band CA with F</w:t>
      </w:r>
      <w:r w:rsidRPr="006F1952">
        <w:rPr>
          <w:vertAlign w:val="subscript"/>
        </w:rPr>
        <w:t xml:space="preserve">DL_high </w:t>
      </w:r>
      <w:r w:rsidRPr="006F1952">
        <w:rPr>
          <w:rFonts w:cs="Arial"/>
        </w:rPr>
        <w:t>&lt;</w:t>
      </w:r>
      <w:r w:rsidRPr="006F1952">
        <w:t xml:space="preserve"> 2700 MHz and F</w:t>
      </w:r>
      <w:r w:rsidRPr="006F1952">
        <w:rPr>
          <w:vertAlign w:val="subscript"/>
        </w:rPr>
        <w:t xml:space="preserve">UL_high </w:t>
      </w:r>
      <w:r w:rsidRPr="006F1952">
        <w:rPr>
          <w:rFonts w:cs="Arial"/>
        </w:rPr>
        <w:t>&lt;</w:t>
      </w:r>
      <w:r w:rsidRPr="006F1952">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6F1952" w14:paraId="6DCDA475" w14:textId="77777777" w:rsidTr="00702872">
        <w:trPr>
          <w:jc w:val="center"/>
        </w:trPr>
        <w:tc>
          <w:tcPr>
            <w:tcW w:w="1487" w:type="dxa"/>
            <w:vMerge w:val="restart"/>
            <w:shd w:val="clear" w:color="auto" w:fill="auto"/>
          </w:tcPr>
          <w:p w14:paraId="729B8005" w14:textId="77777777" w:rsidR="00383575" w:rsidRPr="006F1952" w:rsidRDefault="00383575" w:rsidP="00702872">
            <w:pPr>
              <w:pStyle w:val="TAH"/>
            </w:pPr>
            <w:r w:rsidRPr="006F1952">
              <w:t>RX parameter</w:t>
            </w:r>
          </w:p>
        </w:tc>
        <w:tc>
          <w:tcPr>
            <w:tcW w:w="907" w:type="dxa"/>
            <w:vMerge w:val="restart"/>
          </w:tcPr>
          <w:p w14:paraId="528B3CA5" w14:textId="77777777" w:rsidR="00383575" w:rsidRPr="006F1952" w:rsidRDefault="00383575" w:rsidP="00702872">
            <w:pPr>
              <w:pStyle w:val="TAH"/>
            </w:pPr>
            <w:r w:rsidRPr="006F1952">
              <w:t>Units</w:t>
            </w:r>
          </w:p>
        </w:tc>
        <w:tc>
          <w:tcPr>
            <w:tcW w:w="6510" w:type="dxa"/>
            <w:gridSpan w:val="5"/>
          </w:tcPr>
          <w:p w14:paraId="42A27775" w14:textId="77777777" w:rsidR="00383575" w:rsidRPr="006F1952" w:rsidRDefault="00383575" w:rsidP="00702872">
            <w:pPr>
              <w:pStyle w:val="TAH"/>
            </w:pPr>
            <w:r w:rsidRPr="006F1952">
              <w:t>Channel bandwidth</w:t>
            </w:r>
          </w:p>
        </w:tc>
      </w:tr>
      <w:tr w:rsidR="00383575" w:rsidRPr="006F1952" w14:paraId="36CFD380" w14:textId="77777777" w:rsidTr="00702872">
        <w:trPr>
          <w:jc w:val="center"/>
        </w:trPr>
        <w:tc>
          <w:tcPr>
            <w:tcW w:w="1487" w:type="dxa"/>
            <w:vMerge/>
            <w:shd w:val="clear" w:color="auto" w:fill="auto"/>
          </w:tcPr>
          <w:p w14:paraId="052B1E5C" w14:textId="77777777" w:rsidR="00383575" w:rsidRPr="006F1952" w:rsidRDefault="00383575" w:rsidP="00702872">
            <w:pPr>
              <w:pStyle w:val="TAH"/>
            </w:pPr>
          </w:p>
        </w:tc>
        <w:tc>
          <w:tcPr>
            <w:tcW w:w="907" w:type="dxa"/>
            <w:vMerge/>
          </w:tcPr>
          <w:p w14:paraId="62385AA7" w14:textId="77777777" w:rsidR="00383575" w:rsidRPr="006F1952" w:rsidRDefault="00383575" w:rsidP="00702872">
            <w:pPr>
              <w:pStyle w:val="TAH"/>
            </w:pPr>
          </w:p>
        </w:tc>
        <w:tc>
          <w:tcPr>
            <w:tcW w:w="1302" w:type="dxa"/>
          </w:tcPr>
          <w:p w14:paraId="26FAB174" w14:textId="77777777" w:rsidR="00383575" w:rsidRPr="006F1952" w:rsidRDefault="00383575" w:rsidP="00702872">
            <w:pPr>
              <w:pStyle w:val="TAH"/>
            </w:pPr>
            <w:r w:rsidRPr="006F1952">
              <w:t>5 MHz</w:t>
            </w:r>
          </w:p>
        </w:tc>
        <w:tc>
          <w:tcPr>
            <w:tcW w:w="1302" w:type="dxa"/>
          </w:tcPr>
          <w:p w14:paraId="7A76817C" w14:textId="77777777" w:rsidR="00383575" w:rsidRPr="006F1952" w:rsidRDefault="00383575" w:rsidP="00702872">
            <w:pPr>
              <w:pStyle w:val="TAH"/>
            </w:pPr>
            <w:r w:rsidRPr="006F1952">
              <w:t>10 MHz</w:t>
            </w:r>
          </w:p>
        </w:tc>
        <w:tc>
          <w:tcPr>
            <w:tcW w:w="1302" w:type="dxa"/>
          </w:tcPr>
          <w:p w14:paraId="2F5263CA" w14:textId="77777777" w:rsidR="00383575" w:rsidRPr="006F1952" w:rsidRDefault="00383575" w:rsidP="00702872">
            <w:pPr>
              <w:pStyle w:val="TAH"/>
            </w:pPr>
            <w:r w:rsidRPr="006F1952">
              <w:t>15 MHz</w:t>
            </w:r>
          </w:p>
        </w:tc>
        <w:tc>
          <w:tcPr>
            <w:tcW w:w="1302" w:type="dxa"/>
          </w:tcPr>
          <w:p w14:paraId="06CB0C09" w14:textId="77777777" w:rsidR="00383575" w:rsidRPr="006F1952" w:rsidRDefault="00383575" w:rsidP="00702872">
            <w:pPr>
              <w:pStyle w:val="TAH"/>
            </w:pPr>
            <w:r w:rsidRPr="006F1952">
              <w:t>20 MHz</w:t>
            </w:r>
          </w:p>
        </w:tc>
        <w:tc>
          <w:tcPr>
            <w:tcW w:w="1302" w:type="dxa"/>
          </w:tcPr>
          <w:p w14:paraId="36996BF8" w14:textId="77777777" w:rsidR="00383575" w:rsidRPr="006F1952" w:rsidRDefault="00383575" w:rsidP="00702872">
            <w:pPr>
              <w:pStyle w:val="TAH"/>
            </w:pPr>
            <w:r w:rsidRPr="006F1952">
              <w:t>25 MHz</w:t>
            </w:r>
          </w:p>
        </w:tc>
      </w:tr>
      <w:tr w:rsidR="00383575" w:rsidRPr="006F1952" w14:paraId="099B1A41" w14:textId="77777777" w:rsidTr="00702872">
        <w:trPr>
          <w:jc w:val="center"/>
        </w:trPr>
        <w:tc>
          <w:tcPr>
            <w:tcW w:w="1487" w:type="dxa"/>
            <w:shd w:val="clear" w:color="auto" w:fill="auto"/>
          </w:tcPr>
          <w:p w14:paraId="5DF19723" w14:textId="77777777" w:rsidR="00383575" w:rsidRPr="006F1952" w:rsidRDefault="00383575" w:rsidP="00702872">
            <w:pPr>
              <w:pStyle w:val="TAC"/>
            </w:pPr>
            <w:r w:rsidRPr="006F1952">
              <w:t>Pw in Transmission Bandwidth Configuration, per CC</w:t>
            </w:r>
          </w:p>
        </w:tc>
        <w:tc>
          <w:tcPr>
            <w:tcW w:w="907" w:type="dxa"/>
          </w:tcPr>
          <w:p w14:paraId="183FF80D" w14:textId="77777777" w:rsidR="00383575" w:rsidRPr="006F1952" w:rsidRDefault="00383575" w:rsidP="00702872">
            <w:pPr>
              <w:pStyle w:val="TAC"/>
            </w:pPr>
            <w:r w:rsidRPr="006F1952">
              <w:t>dBm</w:t>
            </w:r>
          </w:p>
        </w:tc>
        <w:tc>
          <w:tcPr>
            <w:tcW w:w="1302" w:type="dxa"/>
          </w:tcPr>
          <w:p w14:paraId="691BD87F" w14:textId="77777777" w:rsidR="00383575" w:rsidRPr="006F1952" w:rsidRDefault="00383575" w:rsidP="00702872">
            <w:pPr>
              <w:pStyle w:val="TAC"/>
            </w:pPr>
            <w:r w:rsidRPr="006F1952">
              <w:t>-56.5</w:t>
            </w:r>
          </w:p>
        </w:tc>
        <w:tc>
          <w:tcPr>
            <w:tcW w:w="1302" w:type="dxa"/>
          </w:tcPr>
          <w:p w14:paraId="6C4D6ECE" w14:textId="77777777" w:rsidR="00383575" w:rsidRPr="006F1952" w:rsidRDefault="00383575" w:rsidP="00702872">
            <w:pPr>
              <w:pStyle w:val="TAC"/>
            </w:pPr>
            <w:r w:rsidRPr="006F1952">
              <w:t>-56.5</w:t>
            </w:r>
          </w:p>
        </w:tc>
        <w:tc>
          <w:tcPr>
            <w:tcW w:w="1302" w:type="dxa"/>
          </w:tcPr>
          <w:p w14:paraId="71A0B989" w14:textId="77777777" w:rsidR="00383575" w:rsidRPr="006F1952" w:rsidRDefault="00383575" w:rsidP="00702872">
            <w:pPr>
              <w:pStyle w:val="TAC"/>
            </w:pPr>
            <w:r w:rsidRPr="006F1952">
              <w:t>-53.5</w:t>
            </w:r>
          </w:p>
        </w:tc>
        <w:tc>
          <w:tcPr>
            <w:tcW w:w="1302" w:type="dxa"/>
          </w:tcPr>
          <w:p w14:paraId="3DFAC1C5" w14:textId="77777777" w:rsidR="00383575" w:rsidRPr="006F1952" w:rsidRDefault="00383575" w:rsidP="00702872">
            <w:pPr>
              <w:pStyle w:val="TAC"/>
            </w:pPr>
            <w:r w:rsidRPr="006F1952">
              <w:t>-50.5</w:t>
            </w:r>
          </w:p>
        </w:tc>
        <w:tc>
          <w:tcPr>
            <w:tcW w:w="1302" w:type="dxa"/>
          </w:tcPr>
          <w:p w14:paraId="57E865ED" w14:textId="77777777" w:rsidR="00383575" w:rsidRPr="006F1952" w:rsidRDefault="00383575" w:rsidP="00702872">
            <w:pPr>
              <w:pStyle w:val="TAC"/>
            </w:pPr>
            <w:r w:rsidRPr="006F1952">
              <w:t>-49.5</w:t>
            </w:r>
          </w:p>
        </w:tc>
      </w:tr>
      <w:tr w:rsidR="00383575" w:rsidRPr="006F1952" w14:paraId="19CD195B" w14:textId="77777777" w:rsidTr="00702872">
        <w:trPr>
          <w:jc w:val="center"/>
        </w:trPr>
        <w:tc>
          <w:tcPr>
            <w:tcW w:w="1487" w:type="dxa"/>
            <w:shd w:val="clear" w:color="auto" w:fill="auto"/>
          </w:tcPr>
          <w:p w14:paraId="1E4AEB55"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3B32ECCD" w14:textId="77777777" w:rsidR="00383575" w:rsidRPr="006F1952" w:rsidRDefault="00383575" w:rsidP="00702872">
            <w:pPr>
              <w:pStyle w:val="TAC"/>
            </w:pPr>
            <w:r w:rsidRPr="006F1952">
              <w:t>dBm</w:t>
            </w:r>
          </w:p>
        </w:tc>
        <w:tc>
          <w:tcPr>
            <w:tcW w:w="6510" w:type="dxa"/>
            <w:gridSpan w:val="5"/>
          </w:tcPr>
          <w:p w14:paraId="2BB354E8" w14:textId="77777777" w:rsidR="00383575" w:rsidRPr="006F1952" w:rsidRDefault="00383575" w:rsidP="00702872">
            <w:pPr>
              <w:pStyle w:val="TAC"/>
            </w:pPr>
            <w:r w:rsidRPr="006F1952">
              <w:t>-25</w:t>
            </w:r>
          </w:p>
        </w:tc>
      </w:tr>
      <w:tr w:rsidR="00383575" w:rsidRPr="006F1952" w14:paraId="266FC578" w14:textId="77777777" w:rsidTr="00702872">
        <w:trPr>
          <w:jc w:val="center"/>
        </w:trPr>
        <w:tc>
          <w:tcPr>
            <w:tcW w:w="1487" w:type="dxa"/>
            <w:shd w:val="clear" w:color="auto" w:fill="auto"/>
          </w:tcPr>
          <w:p w14:paraId="6C528010"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3407D502" w14:textId="77777777" w:rsidR="00383575" w:rsidRPr="006F1952" w:rsidRDefault="00383575" w:rsidP="00702872">
            <w:pPr>
              <w:pStyle w:val="TAC"/>
            </w:pPr>
            <w:r w:rsidRPr="006F1952">
              <w:t>MHz</w:t>
            </w:r>
          </w:p>
        </w:tc>
        <w:tc>
          <w:tcPr>
            <w:tcW w:w="1302" w:type="dxa"/>
          </w:tcPr>
          <w:p w14:paraId="2B83767C" w14:textId="77777777" w:rsidR="00383575" w:rsidRPr="006F1952" w:rsidRDefault="00383575" w:rsidP="00702872">
            <w:pPr>
              <w:pStyle w:val="TAC"/>
            </w:pPr>
            <w:r w:rsidRPr="006F1952">
              <w:t>5</w:t>
            </w:r>
          </w:p>
        </w:tc>
        <w:tc>
          <w:tcPr>
            <w:tcW w:w="1302" w:type="dxa"/>
          </w:tcPr>
          <w:p w14:paraId="6D6534D5" w14:textId="77777777" w:rsidR="00383575" w:rsidRPr="006F1952" w:rsidRDefault="00383575" w:rsidP="00702872">
            <w:pPr>
              <w:pStyle w:val="TAC"/>
            </w:pPr>
            <w:r w:rsidRPr="006F1952">
              <w:t>5</w:t>
            </w:r>
          </w:p>
        </w:tc>
        <w:tc>
          <w:tcPr>
            <w:tcW w:w="1302" w:type="dxa"/>
          </w:tcPr>
          <w:p w14:paraId="5EA8BBA6" w14:textId="77777777" w:rsidR="00383575" w:rsidRPr="006F1952" w:rsidRDefault="00383575" w:rsidP="00702872">
            <w:pPr>
              <w:pStyle w:val="TAC"/>
            </w:pPr>
            <w:r w:rsidRPr="006F1952">
              <w:t>5</w:t>
            </w:r>
          </w:p>
        </w:tc>
        <w:tc>
          <w:tcPr>
            <w:tcW w:w="1302" w:type="dxa"/>
          </w:tcPr>
          <w:p w14:paraId="0A33BB48" w14:textId="77777777" w:rsidR="00383575" w:rsidRPr="006F1952" w:rsidRDefault="00383575" w:rsidP="00702872">
            <w:pPr>
              <w:pStyle w:val="TAC"/>
            </w:pPr>
            <w:r w:rsidRPr="006F1952">
              <w:t>5</w:t>
            </w:r>
          </w:p>
        </w:tc>
        <w:tc>
          <w:tcPr>
            <w:tcW w:w="1302" w:type="dxa"/>
          </w:tcPr>
          <w:p w14:paraId="7DA462D0" w14:textId="77777777" w:rsidR="00383575" w:rsidRPr="006F1952" w:rsidRDefault="00383575" w:rsidP="00702872">
            <w:pPr>
              <w:pStyle w:val="TAC"/>
            </w:pPr>
            <w:r w:rsidRPr="006F1952">
              <w:t>5</w:t>
            </w:r>
          </w:p>
        </w:tc>
      </w:tr>
      <w:tr w:rsidR="00383575" w:rsidRPr="006F1952" w14:paraId="4FF39A6C" w14:textId="77777777" w:rsidTr="00702872">
        <w:trPr>
          <w:jc w:val="center"/>
        </w:trPr>
        <w:tc>
          <w:tcPr>
            <w:tcW w:w="1487" w:type="dxa"/>
            <w:shd w:val="clear" w:color="auto" w:fill="auto"/>
          </w:tcPr>
          <w:p w14:paraId="28F74278"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30BDC013" w14:textId="77777777" w:rsidR="00383575" w:rsidRPr="006F1952" w:rsidRDefault="00383575" w:rsidP="00702872">
            <w:pPr>
              <w:pStyle w:val="TAC"/>
            </w:pPr>
            <w:r w:rsidRPr="006F1952">
              <w:t>MHz</w:t>
            </w:r>
          </w:p>
        </w:tc>
        <w:tc>
          <w:tcPr>
            <w:tcW w:w="1302" w:type="dxa"/>
            <w:vAlign w:val="center"/>
          </w:tcPr>
          <w:p w14:paraId="7A7E6181" w14:textId="77777777" w:rsidR="00383575" w:rsidRPr="006F1952" w:rsidRDefault="00383575" w:rsidP="00702872">
            <w:pPr>
              <w:pStyle w:val="TAC"/>
            </w:pPr>
            <w:r w:rsidRPr="006F1952">
              <w:t>5</w:t>
            </w:r>
            <w:r w:rsidRPr="006F1952">
              <w:br/>
              <w:t>/</w:t>
            </w:r>
            <w:r w:rsidRPr="006F1952">
              <w:br/>
              <w:t>-5</w:t>
            </w:r>
          </w:p>
        </w:tc>
        <w:tc>
          <w:tcPr>
            <w:tcW w:w="1302" w:type="dxa"/>
            <w:vAlign w:val="center"/>
          </w:tcPr>
          <w:p w14:paraId="5D6F9270" w14:textId="77777777" w:rsidR="00383575" w:rsidRPr="006F1952" w:rsidRDefault="00383575" w:rsidP="00702872">
            <w:pPr>
              <w:pStyle w:val="TAC"/>
            </w:pPr>
            <w:r w:rsidRPr="006F1952">
              <w:t>7.5</w:t>
            </w:r>
            <w:r w:rsidRPr="006F1952">
              <w:br/>
              <w:t>/</w:t>
            </w:r>
            <w:r w:rsidRPr="006F1952">
              <w:br/>
              <w:t>-7.5</w:t>
            </w:r>
          </w:p>
        </w:tc>
        <w:tc>
          <w:tcPr>
            <w:tcW w:w="1302" w:type="dxa"/>
            <w:vAlign w:val="center"/>
          </w:tcPr>
          <w:p w14:paraId="1C51C734" w14:textId="77777777" w:rsidR="00383575" w:rsidRPr="006F1952" w:rsidRDefault="00383575" w:rsidP="00702872">
            <w:pPr>
              <w:pStyle w:val="TAC"/>
            </w:pPr>
            <w:r w:rsidRPr="006F1952">
              <w:t>10</w:t>
            </w:r>
            <w:r w:rsidRPr="006F1952">
              <w:br/>
              <w:t>/</w:t>
            </w:r>
            <w:r w:rsidRPr="006F1952">
              <w:br/>
              <w:t>-10</w:t>
            </w:r>
          </w:p>
        </w:tc>
        <w:tc>
          <w:tcPr>
            <w:tcW w:w="1302" w:type="dxa"/>
            <w:vAlign w:val="center"/>
          </w:tcPr>
          <w:p w14:paraId="0853DAAE" w14:textId="77777777" w:rsidR="00383575" w:rsidRPr="006F1952" w:rsidRDefault="00383575" w:rsidP="00702872">
            <w:pPr>
              <w:pStyle w:val="TAC"/>
            </w:pPr>
            <w:r w:rsidRPr="006F1952">
              <w:t>12.5</w:t>
            </w:r>
            <w:r w:rsidRPr="006F1952">
              <w:br/>
              <w:t>/</w:t>
            </w:r>
            <w:r w:rsidRPr="006F1952">
              <w:br/>
              <w:t>-12.5</w:t>
            </w:r>
          </w:p>
        </w:tc>
        <w:tc>
          <w:tcPr>
            <w:tcW w:w="1302" w:type="dxa"/>
            <w:vAlign w:val="center"/>
          </w:tcPr>
          <w:p w14:paraId="13F8EEF3" w14:textId="77777777" w:rsidR="00383575" w:rsidRPr="006F1952" w:rsidRDefault="00383575" w:rsidP="00702872">
            <w:pPr>
              <w:pStyle w:val="TAC"/>
            </w:pPr>
            <w:r w:rsidRPr="006F1952">
              <w:t>15</w:t>
            </w:r>
            <w:r w:rsidRPr="006F1952">
              <w:br/>
              <w:t>/</w:t>
            </w:r>
            <w:r w:rsidRPr="006F1952">
              <w:br/>
              <w:t>-15</w:t>
            </w:r>
          </w:p>
        </w:tc>
      </w:tr>
      <w:tr w:rsidR="00383575" w:rsidRPr="006F1952" w14:paraId="252D761B" w14:textId="77777777" w:rsidTr="00702872">
        <w:trPr>
          <w:jc w:val="center"/>
        </w:trPr>
        <w:tc>
          <w:tcPr>
            <w:tcW w:w="1487" w:type="dxa"/>
            <w:vMerge w:val="restart"/>
            <w:shd w:val="clear" w:color="auto" w:fill="auto"/>
          </w:tcPr>
          <w:p w14:paraId="4F77F946" w14:textId="77777777" w:rsidR="00383575" w:rsidRPr="006F1952" w:rsidRDefault="00383575" w:rsidP="00702872">
            <w:pPr>
              <w:pStyle w:val="TAH"/>
            </w:pPr>
            <w:r w:rsidRPr="006F1952">
              <w:t>RX parameter</w:t>
            </w:r>
          </w:p>
        </w:tc>
        <w:tc>
          <w:tcPr>
            <w:tcW w:w="907" w:type="dxa"/>
            <w:vMerge w:val="restart"/>
          </w:tcPr>
          <w:p w14:paraId="48A2DCAE" w14:textId="77777777" w:rsidR="00383575" w:rsidRPr="006F1952" w:rsidRDefault="00383575" w:rsidP="00702872">
            <w:pPr>
              <w:pStyle w:val="TAH"/>
            </w:pPr>
            <w:r w:rsidRPr="006F1952">
              <w:t>Units</w:t>
            </w:r>
          </w:p>
        </w:tc>
        <w:tc>
          <w:tcPr>
            <w:tcW w:w="6510" w:type="dxa"/>
            <w:gridSpan w:val="5"/>
          </w:tcPr>
          <w:p w14:paraId="2AF8C86B" w14:textId="77777777" w:rsidR="00383575" w:rsidRPr="006F1952" w:rsidRDefault="00383575" w:rsidP="00702872">
            <w:pPr>
              <w:pStyle w:val="TAH"/>
            </w:pPr>
            <w:r w:rsidRPr="006F1952">
              <w:t>Channel bandwidth</w:t>
            </w:r>
          </w:p>
        </w:tc>
      </w:tr>
      <w:tr w:rsidR="00383575" w:rsidRPr="006F1952" w14:paraId="427D003E" w14:textId="77777777" w:rsidTr="00702872">
        <w:trPr>
          <w:jc w:val="center"/>
        </w:trPr>
        <w:tc>
          <w:tcPr>
            <w:tcW w:w="1487" w:type="dxa"/>
            <w:vMerge/>
            <w:shd w:val="clear" w:color="auto" w:fill="auto"/>
          </w:tcPr>
          <w:p w14:paraId="5C18BD5A" w14:textId="77777777" w:rsidR="00383575" w:rsidRPr="006F1952" w:rsidRDefault="00383575" w:rsidP="00702872">
            <w:pPr>
              <w:pStyle w:val="TAH"/>
            </w:pPr>
          </w:p>
        </w:tc>
        <w:tc>
          <w:tcPr>
            <w:tcW w:w="907" w:type="dxa"/>
            <w:vMerge/>
          </w:tcPr>
          <w:p w14:paraId="3C2513D7" w14:textId="77777777" w:rsidR="00383575" w:rsidRPr="006F1952" w:rsidRDefault="00383575" w:rsidP="00702872">
            <w:pPr>
              <w:pStyle w:val="TAH"/>
            </w:pPr>
          </w:p>
        </w:tc>
        <w:tc>
          <w:tcPr>
            <w:tcW w:w="1302" w:type="dxa"/>
          </w:tcPr>
          <w:p w14:paraId="7576F964" w14:textId="77777777" w:rsidR="00383575" w:rsidRPr="006F1952" w:rsidRDefault="00383575" w:rsidP="00702872">
            <w:pPr>
              <w:pStyle w:val="TAH"/>
            </w:pPr>
            <w:r w:rsidRPr="006F1952">
              <w:t>30 MHz</w:t>
            </w:r>
          </w:p>
        </w:tc>
        <w:tc>
          <w:tcPr>
            <w:tcW w:w="1302" w:type="dxa"/>
          </w:tcPr>
          <w:p w14:paraId="704A6CCF" w14:textId="77777777" w:rsidR="00383575" w:rsidRPr="006F1952" w:rsidRDefault="00383575" w:rsidP="00702872">
            <w:pPr>
              <w:pStyle w:val="TAH"/>
            </w:pPr>
            <w:r w:rsidRPr="006F1952">
              <w:t>40 MHz</w:t>
            </w:r>
          </w:p>
        </w:tc>
        <w:tc>
          <w:tcPr>
            <w:tcW w:w="1302" w:type="dxa"/>
          </w:tcPr>
          <w:p w14:paraId="723D2839" w14:textId="77777777" w:rsidR="00383575" w:rsidRPr="006F1952" w:rsidRDefault="00383575" w:rsidP="00702872">
            <w:pPr>
              <w:pStyle w:val="TAH"/>
            </w:pPr>
            <w:r w:rsidRPr="006F1952">
              <w:t>50 MHz</w:t>
            </w:r>
          </w:p>
        </w:tc>
        <w:tc>
          <w:tcPr>
            <w:tcW w:w="1302" w:type="dxa"/>
          </w:tcPr>
          <w:p w14:paraId="2F3D099F" w14:textId="77777777" w:rsidR="00383575" w:rsidRPr="006F1952" w:rsidRDefault="00383575" w:rsidP="00702872">
            <w:pPr>
              <w:pStyle w:val="TAH"/>
            </w:pPr>
            <w:r w:rsidRPr="006F1952">
              <w:t>60 MHz</w:t>
            </w:r>
          </w:p>
        </w:tc>
        <w:tc>
          <w:tcPr>
            <w:tcW w:w="1302" w:type="dxa"/>
          </w:tcPr>
          <w:p w14:paraId="53A6D66D" w14:textId="77777777" w:rsidR="00383575" w:rsidRPr="006F1952" w:rsidRDefault="00383575" w:rsidP="00702872">
            <w:pPr>
              <w:pStyle w:val="TAH"/>
            </w:pPr>
            <w:r w:rsidRPr="006F1952">
              <w:t>80 MHz</w:t>
            </w:r>
          </w:p>
        </w:tc>
      </w:tr>
      <w:tr w:rsidR="00383575" w:rsidRPr="006F1952" w14:paraId="2C964757" w14:textId="77777777" w:rsidTr="00702872">
        <w:trPr>
          <w:jc w:val="center"/>
        </w:trPr>
        <w:tc>
          <w:tcPr>
            <w:tcW w:w="1487" w:type="dxa"/>
            <w:shd w:val="clear" w:color="auto" w:fill="auto"/>
          </w:tcPr>
          <w:p w14:paraId="507F32E6" w14:textId="77777777" w:rsidR="00383575" w:rsidRPr="006F1952" w:rsidRDefault="00383575" w:rsidP="00702872">
            <w:pPr>
              <w:pStyle w:val="TAC"/>
            </w:pPr>
            <w:r w:rsidRPr="006F1952">
              <w:t>Pw in Transmission Bandwidth Configuration, per CC</w:t>
            </w:r>
          </w:p>
        </w:tc>
        <w:tc>
          <w:tcPr>
            <w:tcW w:w="907" w:type="dxa"/>
          </w:tcPr>
          <w:p w14:paraId="3AD07C5E" w14:textId="77777777" w:rsidR="00383575" w:rsidRPr="006F1952" w:rsidRDefault="00383575" w:rsidP="00702872">
            <w:pPr>
              <w:pStyle w:val="TAC"/>
            </w:pPr>
            <w:r w:rsidRPr="006F1952">
              <w:t>dBm</w:t>
            </w:r>
          </w:p>
        </w:tc>
        <w:tc>
          <w:tcPr>
            <w:tcW w:w="1302" w:type="dxa"/>
          </w:tcPr>
          <w:p w14:paraId="6B4001AE" w14:textId="77777777" w:rsidR="00383575" w:rsidRPr="006F1952" w:rsidRDefault="00383575" w:rsidP="00702872">
            <w:pPr>
              <w:pStyle w:val="TAC"/>
            </w:pPr>
            <w:r w:rsidRPr="006F1952">
              <w:t>-49</w:t>
            </w:r>
          </w:p>
        </w:tc>
        <w:tc>
          <w:tcPr>
            <w:tcW w:w="1302" w:type="dxa"/>
          </w:tcPr>
          <w:p w14:paraId="118D60C2" w14:textId="77777777" w:rsidR="00383575" w:rsidRPr="006F1952" w:rsidRDefault="00383575" w:rsidP="00702872">
            <w:pPr>
              <w:pStyle w:val="TAC"/>
            </w:pPr>
            <w:r w:rsidRPr="006F1952">
              <w:t>-47</w:t>
            </w:r>
          </w:p>
        </w:tc>
        <w:tc>
          <w:tcPr>
            <w:tcW w:w="1302" w:type="dxa"/>
          </w:tcPr>
          <w:p w14:paraId="77C59F5B" w14:textId="77777777" w:rsidR="00383575" w:rsidRPr="006F1952" w:rsidRDefault="00383575" w:rsidP="00702872">
            <w:pPr>
              <w:pStyle w:val="TAC"/>
            </w:pPr>
            <w:r w:rsidRPr="006F1952">
              <w:t>-46.5</w:t>
            </w:r>
          </w:p>
        </w:tc>
        <w:tc>
          <w:tcPr>
            <w:tcW w:w="1302" w:type="dxa"/>
          </w:tcPr>
          <w:p w14:paraId="737F5EB1" w14:textId="77777777" w:rsidR="00383575" w:rsidRPr="006F1952" w:rsidRDefault="00383575" w:rsidP="00702872">
            <w:pPr>
              <w:pStyle w:val="TAC"/>
            </w:pPr>
            <w:r w:rsidRPr="006F1952">
              <w:t>-46</w:t>
            </w:r>
          </w:p>
        </w:tc>
        <w:tc>
          <w:tcPr>
            <w:tcW w:w="1302" w:type="dxa"/>
          </w:tcPr>
          <w:p w14:paraId="78609738" w14:textId="77777777" w:rsidR="00383575" w:rsidRPr="006F1952" w:rsidRDefault="00383575" w:rsidP="00702872">
            <w:pPr>
              <w:pStyle w:val="TAC"/>
            </w:pPr>
            <w:r w:rsidRPr="006F1952">
              <w:t>-44.5</w:t>
            </w:r>
          </w:p>
        </w:tc>
      </w:tr>
      <w:tr w:rsidR="00383575" w:rsidRPr="006F1952" w14:paraId="28739F41" w14:textId="77777777" w:rsidTr="00702872">
        <w:trPr>
          <w:jc w:val="center"/>
        </w:trPr>
        <w:tc>
          <w:tcPr>
            <w:tcW w:w="1487" w:type="dxa"/>
            <w:shd w:val="clear" w:color="auto" w:fill="auto"/>
          </w:tcPr>
          <w:p w14:paraId="1C3BA229"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36C8B24C" w14:textId="77777777" w:rsidR="00383575" w:rsidRPr="006F1952" w:rsidRDefault="00383575" w:rsidP="00702872">
            <w:pPr>
              <w:pStyle w:val="TAC"/>
            </w:pPr>
            <w:r w:rsidRPr="006F1952">
              <w:t>dBm</w:t>
            </w:r>
          </w:p>
        </w:tc>
        <w:tc>
          <w:tcPr>
            <w:tcW w:w="6510" w:type="dxa"/>
            <w:gridSpan w:val="5"/>
          </w:tcPr>
          <w:p w14:paraId="4C6CD850" w14:textId="77777777" w:rsidR="00383575" w:rsidRPr="006F1952" w:rsidRDefault="00383575" w:rsidP="00702872">
            <w:pPr>
              <w:pStyle w:val="TAC"/>
            </w:pPr>
            <w:r w:rsidRPr="006F1952">
              <w:t>-25</w:t>
            </w:r>
          </w:p>
          <w:p w14:paraId="06B35294" w14:textId="77777777" w:rsidR="00383575" w:rsidRPr="006F1952" w:rsidRDefault="00383575" w:rsidP="00702872">
            <w:pPr>
              <w:pStyle w:val="TAC"/>
            </w:pPr>
          </w:p>
        </w:tc>
      </w:tr>
      <w:tr w:rsidR="00383575" w:rsidRPr="006F1952" w14:paraId="102A69AC" w14:textId="77777777" w:rsidTr="00702872">
        <w:trPr>
          <w:jc w:val="center"/>
        </w:trPr>
        <w:tc>
          <w:tcPr>
            <w:tcW w:w="1487" w:type="dxa"/>
            <w:shd w:val="clear" w:color="auto" w:fill="auto"/>
          </w:tcPr>
          <w:p w14:paraId="76B14FE2"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0B52980D" w14:textId="77777777" w:rsidR="00383575" w:rsidRPr="006F1952" w:rsidRDefault="00383575" w:rsidP="00702872">
            <w:pPr>
              <w:pStyle w:val="TAC"/>
            </w:pPr>
            <w:r w:rsidRPr="006F1952">
              <w:t>MHz</w:t>
            </w:r>
          </w:p>
        </w:tc>
        <w:tc>
          <w:tcPr>
            <w:tcW w:w="1302" w:type="dxa"/>
          </w:tcPr>
          <w:p w14:paraId="7A9FE371" w14:textId="77777777" w:rsidR="00383575" w:rsidRPr="006F1952" w:rsidRDefault="00383575" w:rsidP="00702872">
            <w:pPr>
              <w:pStyle w:val="TAC"/>
            </w:pPr>
            <w:r w:rsidRPr="006F1952">
              <w:t>5</w:t>
            </w:r>
          </w:p>
        </w:tc>
        <w:tc>
          <w:tcPr>
            <w:tcW w:w="1302" w:type="dxa"/>
          </w:tcPr>
          <w:p w14:paraId="62E55325" w14:textId="77777777" w:rsidR="00383575" w:rsidRPr="006F1952" w:rsidRDefault="00383575" w:rsidP="00702872">
            <w:pPr>
              <w:pStyle w:val="TAC"/>
            </w:pPr>
            <w:r w:rsidRPr="006F1952">
              <w:t>5</w:t>
            </w:r>
          </w:p>
        </w:tc>
        <w:tc>
          <w:tcPr>
            <w:tcW w:w="1302" w:type="dxa"/>
          </w:tcPr>
          <w:p w14:paraId="12B39E44" w14:textId="77777777" w:rsidR="00383575" w:rsidRPr="006F1952" w:rsidRDefault="00383575" w:rsidP="00702872">
            <w:pPr>
              <w:pStyle w:val="TAC"/>
            </w:pPr>
            <w:r w:rsidRPr="006F1952">
              <w:t>5</w:t>
            </w:r>
          </w:p>
        </w:tc>
        <w:tc>
          <w:tcPr>
            <w:tcW w:w="1302" w:type="dxa"/>
          </w:tcPr>
          <w:p w14:paraId="0FCB58CB" w14:textId="77777777" w:rsidR="00383575" w:rsidRPr="006F1952" w:rsidRDefault="00383575" w:rsidP="00702872">
            <w:pPr>
              <w:pStyle w:val="TAC"/>
            </w:pPr>
            <w:r w:rsidRPr="006F1952">
              <w:t>5</w:t>
            </w:r>
          </w:p>
        </w:tc>
        <w:tc>
          <w:tcPr>
            <w:tcW w:w="1302" w:type="dxa"/>
          </w:tcPr>
          <w:p w14:paraId="071A1F2B" w14:textId="77777777" w:rsidR="00383575" w:rsidRPr="006F1952" w:rsidRDefault="00383575" w:rsidP="00702872">
            <w:pPr>
              <w:pStyle w:val="TAC"/>
            </w:pPr>
            <w:r w:rsidRPr="006F1952">
              <w:t>5</w:t>
            </w:r>
          </w:p>
        </w:tc>
      </w:tr>
      <w:tr w:rsidR="00383575" w:rsidRPr="006F1952" w14:paraId="5641849F" w14:textId="77777777" w:rsidTr="00702872">
        <w:trPr>
          <w:jc w:val="center"/>
        </w:trPr>
        <w:tc>
          <w:tcPr>
            <w:tcW w:w="1487" w:type="dxa"/>
            <w:shd w:val="clear" w:color="auto" w:fill="auto"/>
          </w:tcPr>
          <w:p w14:paraId="4624B60A"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09686D36" w14:textId="77777777" w:rsidR="00383575" w:rsidRPr="006F1952" w:rsidRDefault="00383575" w:rsidP="00702872">
            <w:pPr>
              <w:pStyle w:val="TAC"/>
            </w:pPr>
            <w:r w:rsidRPr="006F1952">
              <w:t>MHz</w:t>
            </w:r>
          </w:p>
        </w:tc>
        <w:tc>
          <w:tcPr>
            <w:tcW w:w="1302" w:type="dxa"/>
            <w:vAlign w:val="center"/>
          </w:tcPr>
          <w:p w14:paraId="0632605A" w14:textId="77777777" w:rsidR="00383575" w:rsidRPr="006F1952" w:rsidRDefault="00383575" w:rsidP="00702872">
            <w:pPr>
              <w:pStyle w:val="TAC"/>
            </w:pPr>
            <w:r w:rsidRPr="006F1952">
              <w:t>17.5</w:t>
            </w:r>
            <w:r w:rsidRPr="006F1952">
              <w:br/>
              <w:t>/</w:t>
            </w:r>
            <w:r w:rsidRPr="006F1952">
              <w:br/>
              <w:t>-17.5</w:t>
            </w:r>
          </w:p>
        </w:tc>
        <w:tc>
          <w:tcPr>
            <w:tcW w:w="1302" w:type="dxa"/>
            <w:vAlign w:val="center"/>
          </w:tcPr>
          <w:p w14:paraId="55A704DB" w14:textId="77777777" w:rsidR="00383575" w:rsidRPr="006F1952" w:rsidRDefault="00383575" w:rsidP="00702872">
            <w:pPr>
              <w:pStyle w:val="TAC"/>
            </w:pPr>
            <w:r w:rsidRPr="006F1952">
              <w:t>22.5</w:t>
            </w:r>
            <w:r w:rsidRPr="006F1952">
              <w:br/>
              <w:t>/</w:t>
            </w:r>
            <w:r w:rsidRPr="006F1952">
              <w:br/>
              <w:t>-22.5</w:t>
            </w:r>
          </w:p>
        </w:tc>
        <w:tc>
          <w:tcPr>
            <w:tcW w:w="1302" w:type="dxa"/>
            <w:vAlign w:val="center"/>
          </w:tcPr>
          <w:p w14:paraId="03722D30" w14:textId="77777777" w:rsidR="00383575" w:rsidRPr="006F1952" w:rsidRDefault="00383575" w:rsidP="00702872">
            <w:pPr>
              <w:pStyle w:val="TAC"/>
            </w:pPr>
            <w:r w:rsidRPr="006F1952">
              <w:t>27.5</w:t>
            </w:r>
            <w:r w:rsidRPr="006F1952">
              <w:br/>
              <w:t>/</w:t>
            </w:r>
            <w:r w:rsidRPr="006F1952">
              <w:br/>
              <w:t>-27.5</w:t>
            </w:r>
          </w:p>
        </w:tc>
        <w:tc>
          <w:tcPr>
            <w:tcW w:w="1302" w:type="dxa"/>
          </w:tcPr>
          <w:p w14:paraId="4E3C45EE" w14:textId="77777777" w:rsidR="00383575" w:rsidRPr="006F1952" w:rsidRDefault="00383575" w:rsidP="00702872">
            <w:pPr>
              <w:pStyle w:val="TAC"/>
            </w:pPr>
            <w:r w:rsidRPr="006F1952">
              <w:t>32.5</w:t>
            </w:r>
          </w:p>
          <w:p w14:paraId="79539DD7" w14:textId="77777777" w:rsidR="00383575" w:rsidRPr="006F1952" w:rsidRDefault="00383575" w:rsidP="00702872">
            <w:pPr>
              <w:pStyle w:val="TAC"/>
            </w:pPr>
            <w:r w:rsidRPr="006F1952">
              <w:t>/</w:t>
            </w:r>
          </w:p>
          <w:p w14:paraId="17DB2DE7" w14:textId="77777777" w:rsidR="00383575" w:rsidRPr="006F1952" w:rsidRDefault="00383575" w:rsidP="00702872">
            <w:pPr>
              <w:pStyle w:val="TAC"/>
            </w:pPr>
            <w:r w:rsidRPr="006F1952">
              <w:t>-32.5</w:t>
            </w:r>
          </w:p>
        </w:tc>
        <w:tc>
          <w:tcPr>
            <w:tcW w:w="1302" w:type="dxa"/>
          </w:tcPr>
          <w:p w14:paraId="4E7CC6DE" w14:textId="77777777" w:rsidR="00383575" w:rsidRPr="006F1952" w:rsidRDefault="00383575" w:rsidP="00702872">
            <w:pPr>
              <w:pStyle w:val="TAC"/>
            </w:pPr>
            <w:r w:rsidRPr="006F1952">
              <w:t>42.5</w:t>
            </w:r>
          </w:p>
          <w:p w14:paraId="23E60539" w14:textId="77777777" w:rsidR="00383575" w:rsidRPr="006F1952" w:rsidRDefault="00383575" w:rsidP="00702872">
            <w:pPr>
              <w:pStyle w:val="TAC"/>
            </w:pPr>
            <w:r w:rsidRPr="006F1952">
              <w:t>/</w:t>
            </w:r>
          </w:p>
          <w:p w14:paraId="4A6315A0" w14:textId="77777777" w:rsidR="00383575" w:rsidRPr="006F1952" w:rsidRDefault="00383575" w:rsidP="00702872">
            <w:pPr>
              <w:pStyle w:val="TAC"/>
            </w:pPr>
            <w:r w:rsidRPr="006F1952">
              <w:t>-42.5</w:t>
            </w:r>
          </w:p>
        </w:tc>
      </w:tr>
      <w:tr w:rsidR="00383575" w:rsidRPr="006F1952" w14:paraId="0D84017A" w14:textId="77777777" w:rsidTr="00702872">
        <w:trPr>
          <w:jc w:val="center"/>
        </w:trPr>
        <w:tc>
          <w:tcPr>
            <w:tcW w:w="1487" w:type="dxa"/>
            <w:vMerge w:val="restart"/>
            <w:shd w:val="clear" w:color="auto" w:fill="auto"/>
          </w:tcPr>
          <w:p w14:paraId="2A89BE60" w14:textId="77777777" w:rsidR="00383575" w:rsidRPr="006F1952" w:rsidRDefault="00383575" w:rsidP="00702872">
            <w:pPr>
              <w:pStyle w:val="TAH"/>
            </w:pPr>
            <w:r w:rsidRPr="006F1952">
              <w:t>RX parameter</w:t>
            </w:r>
          </w:p>
        </w:tc>
        <w:tc>
          <w:tcPr>
            <w:tcW w:w="907" w:type="dxa"/>
            <w:vMerge w:val="restart"/>
          </w:tcPr>
          <w:p w14:paraId="015930F6" w14:textId="77777777" w:rsidR="00383575" w:rsidRPr="006F1952" w:rsidRDefault="00383575" w:rsidP="00702872">
            <w:pPr>
              <w:pStyle w:val="TAH"/>
            </w:pPr>
            <w:r w:rsidRPr="006F1952">
              <w:t>Units</w:t>
            </w:r>
          </w:p>
        </w:tc>
        <w:tc>
          <w:tcPr>
            <w:tcW w:w="6510" w:type="dxa"/>
            <w:gridSpan w:val="5"/>
          </w:tcPr>
          <w:p w14:paraId="55B7F6CD" w14:textId="77777777" w:rsidR="00383575" w:rsidRPr="006F1952" w:rsidRDefault="00383575" w:rsidP="00702872">
            <w:pPr>
              <w:pStyle w:val="TAH"/>
            </w:pPr>
            <w:r w:rsidRPr="006F1952">
              <w:t>Channel bandwidth</w:t>
            </w:r>
          </w:p>
        </w:tc>
      </w:tr>
      <w:tr w:rsidR="00383575" w:rsidRPr="006F1952" w14:paraId="24104FAD" w14:textId="77777777" w:rsidTr="00702872">
        <w:trPr>
          <w:jc w:val="center"/>
        </w:trPr>
        <w:tc>
          <w:tcPr>
            <w:tcW w:w="1487" w:type="dxa"/>
            <w:vMerge/>
            <w:shd w:val="clear" w:color="auto" w:fill="auto"/>
          </w:tcPr>
          <w:p w14:paraId="1C394C96" w14:textId="77777777" w:rsidR="00383575" w:rsidRPr="006F1952" w:rsidRDefault="00383575" w:rsidP="00702872">
            <w:pPr>
              <w:pStyle w:val="TAH"/>
            </w:pPr>
          </w:p>
        </w:tc>
        <w:tc>
          <w:tcPr>
            <w:tcW w:w="907" w:type="dxa"/>
            <w:vMerge/>
          </w:tcPr>
          <w:p w14:paraId="5D3BD0DC" w14:textId="77777777" w:rsidR="00383575" w:rsidRPr="006F1952" w:rsidRDefault="00383575" w:rsidP="00702872">
            <w:pPr>
              <w:pStyle w:val="TAH"/>
            </w:pPr>
          </w:p>
        </w:tc>
        <w:tc>
          <w:tcPr>
            <w:tcW w:w="1302" w:type="dxa"/>
            <w:vAlign w:val="center"/>
          </w:tcPr>
          <w:p w14:paraId="5AC874DE" w14:textId="77777777" w:rsidR="00383575" w:rsidRPr="006F1952" w:rsidRDefault="00383575" w:rsidP="00702872">
            <w:pPr>
              <w:pStyle w:val="TAH"/>
            </w:pPr>
            <w:r w:rsidRPr="006F1952">
              <w:t>90 MHz</w:t>
            </w:r>
          </w:p>
        </w:tc>
        <w:tc>
          <w:tcPr>
            <w:tcW w:w="1302" w:type="dxa"/>
            <w:vAlign w:val="center"/>
          </w:tcPr>
          <w:p w14:paraId="57384688" w14:textId="77777777" w:rsidR="00383575" w:rsidRPr="006F1952" w:rsidRDefault="00383575" w:rsidP="00702872">
            <w:pPr>
              <w:pStyle w:val="TAH"/>
            </w:pPr>
            <w:r w:rsidRPr="006F1952">
              <w:t>100 MHz</w:t>
            </w:r>
          </w:p>
        </w:tc>
        <w:tc>
          <w:tcPr>
            <w:tcW w:w="1302" w:type="dxa"/>
            <w:vAlign w:val="center"/>
          </w:tcPr>
          <w:p w14:paraId="24F6C01A" w14:textId="77777777" w:rsidR="00383575" w:rsidRPr="006F1952" w:rsidRDefault="00383575" w:rsidP="00702872">
            <w:pPr>
              <w:pStyle w:val="TAH"/>
            </w:pPr>
          </w:p>
        </w:tc>
        <w:tc>
          <w:tcPr>
            <w:tcW w:w="1302" w:type="dxa"/>
          </w:tcPr>
          <w:p w14:paraId="2934601E" w14:textId="77777777" w:rsidR="00383575" w:rsidRPr="006F1952" w:rsidRDefault="00383575" w:rsidP="00702872">
            <w:pPr>
              <w:pStyle w:val="TAH"/>
            </w:pPr>
          </w:p>
        </w:tc>
        <w:tc>
          <w:tcPr>
            <w:tcW w:w="1302" w:type="dxa"/>
          </w:tcPr>
          <w:p w14:paraId="59581AFD" w14:textId="77777777" w:rsidR="00383575" w:rsidRPr="006F1952" w:rsidRDefault="00383575" w:rsidP="00702872">
            <w:pPr>
              <w:pStyle w:val="TAC"/>
            </w:pPr>
          </w:p>
        </w:tc>
      </w:tr>
      <w:tr w:rsidR="00383575" w:rsidRPr="006F1952" w14:paraId="2A31786D" w14:textId="77777777" w:rsidTr="00702872">
        <w:trPr>
          <w:jc w:val="center"/>
        </w:trPr>
        <w:tc>
          <w:tcPr>
            <w:tcW w:w="1487" w:type="dxa"/>
            <w:shd w:val="clear" w:color="auto" w:fill="auto"/>
          </w:tcPr>
          <w:p w14:paraId="20CD6BAD" w14:textId="77777777" w:rsidR="00383575" w:rsidRPr="006F1952" w:rsidRDefault="00383575" w:rsidP="00702872">
            <w:pPr>
              <w:pStyle w:val="TAC"/>
            </w:pPr>
            <w:r w:rsidRPr="006F1952">
              <w:t>Pw in Transmission Bandwidth Configuration, per CC</w:t>
            </w:r>
          </w:p>
        </w:tc>
        <w:tc>
          <w:tcPr>
            <w:tcW w:w="907" w:type="dxa"/>
          </w:tcPr>
          <w:p w14:paraId="03A89ECC" w14:textId="77777777" w:rsidR="00383575" w:rsidRPr="006F1952" w:rsidRDefault="00383575" w:rsidP="00702872">
            <w:pPr>
              <w:pStyle w:val="TAC"/>
            </w:pPr>
            <w:r w:rsidRPr="006F1952">
              <w:t>dBm</w:t>
            </w:r>
          </w:p>
        </w:tc>
        <w:tc>
          <w:tcPr>
            <w:tcW w:w="1302" w:type="dxa"/>
            <w:vAlign w:val="center"/>
          </w:tcPr>
          <w:p w14:paraId="76E0AE81" w14:textId="77777777" w:rsidR="00383575" w:rsidRPr="006F1952" w:rsidRDefault="00383575" w:rsidP="00702872">
            <w:pPr>
              <w:pStyle w:val="TAC"/>
            </w:pPr>
            <w:r w:rsidRPr="006F1952">
              <w:t>-44</w:t>
            </w:r>
          </w:p>
        </w:tc>
        <w:tc>
          <w:tcPr>
            <w:tcW w:w="1302" w:type="dxa"/>
            <w:vAlign w:val="center"/>
          </w:tcPr>
          <w:p w14:paraId="2493861F" w14:textId="77777777" w:rsidR="00383575" w:rsidRPr="006F1952" w:rsidRDefault="00383575" w:rsidP="00702872">
            <w:pPr>
              <w:pStyle w:val="TAC"/>
            </w:pPr>
            <w:r w:rsidRPr="006F1952">
              <w:t>-43.5</w:t>
            </w:r>
          </w:p>
        </w:tc>
        <w:tc>
          <w:tcPr>
            <w:tcW w:w="1302" w:type="dxa"/>
            <w:vAlign w:val="center"/>
          </w:tcPr>
          <w:p w14:paraId="4A8D2575" w14:textId="77777777" w:rsidR="00383575" w:rsidRPr="006F1952" w:rsidRDefault="00383575" w:rsidP="00702872">
            <w:pPr>
              <w:pStyle w:val="TAC"/>
            </w:pPr>
          </w:p>
        </w:tc>
        <w:tc>
          <w:tcPr>
            <w:tcW w:w="1302" w:type="dxa"/>
          </w:tcPr>
          <w:p w14:paraId="23E2DD4F" w14:textId="77777777" w:rsidR="00383575" w:rsidRPr="006F1952" w:rsidRDefault="00383575" w:rsidP="00702872">
            <w:pPr>
              <w:pStyle w:val="TAC"/>
            </w:pPr>
          </w:p>
        </w:tc>
        <w:tc>
          <w:tcPr>
            <w:tcW w:w="1302" w:type="dxa"/>
          </w:tcPr>
          <w:p w14:paraId="5150F771" w14:textId="77777777" w:rsidR="00383575" w:rsidRPr="006F1952" w:rsidRDefault="00383575" w:rsidP="00702872">
            <w:pPr>
              <w:pStyle w:val="TAC"/>
            </w:pPr>
          </w:p>
        </w:tc>
      </w:tr>
      <w:tr w:rsidR="00383575" w:rsidRPr="006F1952" w14:paraId="34A15214" w14:textId="77777777" w:rsidTr="00702872">
        <w:trPr>
          <w:jc w:val="center"/>
        </w:trPr>
        <w:tc>
          <w:tcPr>
            <w:tcW w:w="1487" w:type="dxa"/>
            <w:shd w:val="clear" w:color="auto" w:fill="auto"/>
          </w:tcPr>
          <w:p w14:paraId="46E5C749"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781B259D" w14:textId="77777777" w:rsidR="00383575" w:rsidRPr="006F1952" w:rsidRDefault="00383575" w:rsidP="00702872">
            <w:pPr>
              <w:pStyle w:val="TAC"/>
            </w:pPr>
            <w:r w:rsidRPr="006F1952">
              <w:t>dBm</w:t>
            </w:r>
          </w:p>
        </w:tc>
        <w:tc>
          <w:tcPr>
            <w:tcW w:w="2604" w:type="dxa"/>
            <w:gridSpan w:val="2"/>
            <w:vAlign w:val="center"/>
          </w:tcPr>
          <w:p w14:paraId="447F0008" w14:textId="77777777" w:rsidR="00383575" w:rsidRPr="006F1952" w:rsidRDefault="00383575" w:rsidP="00702872">
            <w:pPr>
              <w:pStyle w:val="TAC"/>
            </w:pPr>
            <w:r w:rsidRPr="006F1952">
              <w:t>-25</w:t>
            </w:r>
          </w:p>
        </w:tc>
        <w:tc>
          <w:tcPr>
            <w:tcW w:w="1302" w:type="dxa"/>
          </w:tcPr>
          <w:p w14:paraId="57310075" w14:textId="77777777" w:rsidR="00383575" w:rsidRPr="006F1952" w:rsidRDefault="00383575" w:rsidP="00702872">
            <w:pPr>
              <w:pStyle w:val="TAC"/>
            </w:pPr>
          </w:p>
        </w:tc>
        <w:tc>
          <w:tcPr>
            <w:tcW w:w="1302" w:type="dxa"/>
          </w:tcPr>
          <w:p w14:paraId="0DEB6245" w14:textId="77777777" w:rsidR="00383575" w:rsidRPr="006F1952" w:rsidRDefault="00383575" w:rsidP="00702872">
            <w:pPr>
              <w:pStyle w:val="TAC"/>
            </w:pPr>
          </w:p>
        </w:tc>
        <w:tc>
          <w:tcPr>
            <w:tcW w:w="1302" w:type="dxa"/>
          </w:tcPr>
          <w:p w14:paraId="1A25BBC6" w14:textId="77777777" w:rsidR="00383575" w:rsidRPr="006F1952" w:rsidRDefault="00383575" w:rsidP="00702872">
            <w:pPr>
              <w:pStyle w:val="TAC"/>
            </w:pPr>
          </w:p>
        </w:tc>
      </w:tr>
      <w:tr w:rsidR="00383575" w:rsidRPr="006F1952" w14:paraId="2594CFED" w14:textId="77777777" w:rsidTr="00702872">
        <w:trPr>
          <w:jc w:val="center"/>
        </w:trPr>
        <w:tc>
          <w:tcPr>
            <w:tcW w:w="1487" w:type="dxa"/>
            <w:shd w:val="clear" w:color="auto" w:fill="auto"/>
          </w:tcPr>
          <w:p w14:paraId="2BD6971E"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6270292C" w14:textId="77777777" w:rsidR="00383575" w:rsidRPr="006F1952" w:rsidRDefault="00383575" w:rsidP="00702872">
            <w:pPr>
              <w:pStyle w:val="TAC"/>
            </w:pPr>
            <w:r w:rsidRPr="006F1952">
              <w:t>MHz</w:t>
            </w:r>
          </w:p>
        </w:tc>
        <w:tc>
          <w:tcPr>
            <w:tcW w:w="1302" w:type="dxa"/>
            <w:vAlign w:val="center"/>
          </w:tcPr>
          <w:p w14:paraId="03E85D92" w14:textId="77777777" w:rsidR="00383575" w:rsidRPr="006F1952" w:rsidRDefault="00383575" w:rsidP="00702872">
            <w:pPr>
              <w:pStyle w:val="TAC"/>
            </w:pPr>
            <w:r w:rsidRPr="006F1952">
              <w:t>5</w:t>
            </w:r>
          </w:p>
        </w:tc>
        <w:tc>
          <w:tcPr>
            <w:tcW w:w="1302" w:type="dxa"/>
            <w:vAlign w:val="center"/>
          </w:tcPr>
          <w:p w14:paraId="045A62B0" w14:textId="77777777" w:rsidR="00383575" w:rsidRPr="006F1952" w:rsidRDefault="00383575" w:rsidP="00702872">
            <w:pPr>
              <w:pStyle w:val="TAC"/>
            </w:pPr>
            <w:r w:rsidRPr="006F1952">
              <w:t>5</w:t>
            </w:r>
          </w:p>
        </w:tc>
        <w:tc>
          <w:tcPr>
            <w:tcW w:w="1302" w:type="dxa"/>
            <w:vAlign w:val="center"/>
          </w:tcPr>
          <w:p w14:paraId="1A88B9B4" w14:textId="77777777" w:rsidR="00383575" w:rsidRPr="006F1952" w:rsidRDefault="00383575" w:rsidP="00702872">
            <w:pPr>
              <w:pStyle w:val="TAC"/>
            </w:pPr>
          </w:p>
        </w:tc>
        <w:tc>
          <w:tcPr>
            <w:tcW w:w="1302" w:type="dxa"/>
          </w:tcPr>
          <w:p w14:paraId="0A48F7F9" w14:textId="77777777" w:rsidR="00383575" w:rsidRPr="006F1952" w:rsidRDefault="00383575" w:rsidP="00702872">
            <w:pPr>
              <w:pStyle w:val="TAC"/>
            </w:pPr>
          </w:p>
        </w:tc>
        <w:tc>
          <w:tcPr>
            <w:tcW w:w="1302" w:type="dxa"/>
          </w:tcPr>
          <w:p w14:paraId="2C5DCD2C" w14:textId="77777777" w:rsidR="00383575" w:rsidRPr="006F1952" w:rsidRDefault="00383575" w:rsidP="00702872">
            <w:pPr>
              <w:pStyle w:val="TAC"/>
            </w:pPr>
          </w:p>
        </w:tc>
      </w:tr>
      <w:tr w:rsidR="00383575" w:rsidRPr="006F1952" w14:paraId="6C89DF4E" w14:textId="77777777" w:rsidTr="00702872">
        <w:trPr>
          <w:jc w:val="center"/>
        </w:trPr>
        <w:tc>
          <w:tcPr>
            <w:tcW w:w="1487" w:type="dxa"/>
            <w:shd w:val="clear" w:color="auto" w:fill="auto"/>
          </w:tcPr>
          <w:p w14:paraId="58F980C0"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76CD34CA" w14:textId="77777777" w:rsidR="00383575" w:rsidRPr="006F1952" w:rsidRDefault="00383575" w:rsidP="00702872">
            <w:pPr>
              <w:pStyle w:val="TAC"/>
            </w:pPr>
            <w:r w:rsidRPr="006F1952">
              <w:t>MHz</w:t>
            </w:r>
          </w:p>
        </w:tc>
        <w:tc>
          <w:tcPr>
            <w:tcW w:w="1302" w:type="dxa"/>
            <w:vAlign w:val="center"/>
          </w:tcPr>
          <w:p w14:paraId="396F30EE" w14:textId="77777777" w:rsidR="00383575" w:rsidRPr="006F1952" w:rsidRDefault="00383575" w:rsidP="00702872">
            <w:pPr>
              <w:pStyle w:val="TAC"/>
            </w:pPr>
            <w:r w:rsidRPr="006F1952">
              <w:t>47.5</w:t>
            </w:r>
          </w:p>
          <w:p w14:paraId="79B4E490" w14:textId="77777777" w:rsidR="00383575" w:rsidRPr="006F1952" w:rsidRDefault="00383575" w:rsidP="00702872">
            <w:pPr>
              <w:pStyle w:val="TAC"/>
            </w:pPr>
            <w:r w:rsidRPr="006F1952">
              <w:t>/</w:t>
            </w:r>
          </w:p>
          <w:p w14:paraId="2BB15ACE" w14:textId="77777777" w:rsidR="00383575" w:rsidRPr="006F1952" w:rsidRDefault="00383575" w:rsidP="00702872">
            <w:pPr>
              <w:pStyle w:val="TAC"/>
            </w:pPr>
            <w:r w:rsidRPr="006F1952">
              <w:t>-47.5</w:t>
            </w:r>
          </w:p>
        </w:tc>
        <w:tc>
          <w:tcPr>
            <w:tcW w:w="1302" w:type="dxa"/>
            <w:vAlign w:val="center"/>
          </w:tcPr>
          <w:p w14:paraId="4DF5594B" w14:textId="77777777" w:rsidR="00383575" w:rsidRPr="006F1952" w:rsidRDefault="00383575" w:rsidP="00702872">
            <w:pPr>
              <w:pStyle w:val="TAC"/>
            </w:pPr>
            <w:r w:rsidRPr="006F1952">
              <w:t>52.5</w:t>
            </w:r>
          </w:p>
          <w:p w14:paraId="586F5E86" w14:textId="77777777" w:rsidR="00383575" w:rsidRPr="006F1952" w:rsidRDefault="00383575" w:rsidP="00702872">
            <w:pPr>
              <w:pStyle w:val="TAC"/>
            </w:pPr>
            <w:r w:rsidRPr="006F1952">
              <w:t>/</w:t>
            </w:r>
          </w:p>
          <w:p w14:paraId="438A1112" w14:textId="77777777" w:rsidR="00383575" w:rsidRPr="006F1952" w:rsidRDefault="00383575" w:rsidP="00702872">
            <w:pPr>
              <w:pStyle w:val="TAC"/>
            </w:pPr>
            <w:r w:rsidRPr="006F1952">
              <w:t>-52.5</w:t>
            </w:r>
          </w:p>
        </w:tc>
        <w:tc>
          <w:tcPr>
            <w:tcW w:w="1302" w:type="dxa"/>
            <w:vAlign w:val="center"/>
          </w:tcPr>
          <w:p w14:paraId="22BDC9F0" w14:textId="77777777" w:rsidR="00383575" w:rsidRPr="006F1952" w:rsidRDefault="00383575" w:rsidP="00702872">
            <w:pPr>
              <w:pStyle w:val="TAC"/>
            </w:pPr>
          </w:p>
        </w:tc>
        <w:tc>
          <w:tcPr>
            <w:tcW w:w="1302" w:type="dxa"/>
          </w:tcPr>
          <w:p w14:paraId="65F8D354" w14:textId="77777777" w:rsidR="00383575" w:rsidRPr="006F1952" w:rsidRDefault="00383575" w:rsidP="00702872">
            <w:pPr>
              <w:pStyle w:val="TAC"/>
            </w:pPr>
          </w:p>
        </w:tc>
        <w:tc>
          <w:tcPr>
            <w:tcW w:w="1302" w:type="dxa"/>
          </w:tcPr>
          <w:p w14:paraId="15D020E0" w14:textId="77777777" w:rsidR="00383575" w:rsidRPr="006F1952" w:rsidRDefault="00383575" w:rsidP="00702872">
            <w:pPr>
              <w:pStyle w:val="TAC"/>
            </w:pPr>
          </w:p>
        </w:tc>
      </w:tr>
      <w:tr w:rsidR="00383575" w:rsidRPr="006F1952" w14:paraId="45BDA7C1" w14:textId="77777777" w:rsidTr="00702872">
        <w:trPr>
          <w:jc w:val="center"/>
        </w:trPr>
        <w:tc>
          <w:tcPr>
            <w:tcW w:w="8904" w:type="dxa"/>
            <w:gridSpan w:val="7"/>
            <w:shd w:val="clear" w:color="auto" w:fill="auto"/>
          </w:tcPr>
          <w:p w14:paraId="00489A71" w14:textId="77777777" w:rsidR="00383575" w:rsidRPr="006F1952" w:rsidRDefault="00383575" w:rsidP="00702872">
            <w:pPr>
              <w:pStyle w:val="TAN"/>
            </w:pPr>
            <w:r w:rsidRPr="006F1952">
              <w:t>NOTE 1:</w:t>
            </w:r>
            <w:r w:rsidRPr="006F1952">
              <w:tab/>
              <w:t xml:space="preserve">The transmitter shall be set to 24 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w:t>
            </w:r>
          </w:p>
          <w:p w14:paraId="7C599220"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rPr>
                <w:rFonts w:eastAsia="Osaka"/>
                <w:position w:val="-14"/>
              </w:rPr>
              <w:object w:dxaOrig="2659" w:dyaOrig="400" w14:anchorId="215AFE8A">
                <v:shape id="_x0000_i1030" type="#_x0000_t75" style="width:116.35pt;height:14.4pt" o:ole="">
                  <v:imagedata r:id="rId13" o:title=""/>
                </v:shape>
                <o:OLEObject Type="Embed" ProgID="Equation.3" ShapeID="_x0000_i1030" DrawAspect="Content" ObjectID="_1714549149" r:id="rId19"/>
              </w:object>
            </w:r>
            <w:r w:rsidRPr="006F1952">
              <w:t>MHz with SCS the sub-carrier spacing of the wanted signal in MHz. The interferer is an NR signal with an SCS equal to that of the wanted signal.</w:t>
            </w:r>
          </w:p>
          <w:p w14:paraId="1347D4DC" w14:textId="77777777" w:rsidR="00383575" w:rsidRPr="006F1952" w:rsidRDefault="00383575" w:rsidP="00702872">
            <w:pPr>
              <w:pStyle w:val="TAN"/>
            </w:pPr>
            <w:r w:rsidRPr="006F1952">
              <w:t>NOTE 3:</w:t>
            </w:r>
            <w:r w:rsidRPr="006F1952">
              <w:tab/>
              <w:t>The interferer consists of the RMC specified in Annexes A.3.2.2 and A.3.3.2 with one sided dynamic OCNG Pattern OP.1 FDD/TDD for the DL-signal as described in Annex A.5.1.1/A.5.2.1.</w:t>
            </w:r>
          </w:p>
        </w:tc>
      </w:tr>
    </w:tbl>
    <w:p w14:paraId="17D97AEC" w14:textId="77777777" w:rsidR="00383575" w:rsidRPr="006F1952" w:rsidRDefault="00383575" w:rsidP="00383575"/>
    <w:p w14:paraId="0D4D611E" w14:textId="77777777" w:rsidR="00383575" w:rsidRPr="006F1952" w:rsidRDefault="00383575" w:rsidP="00383575">
      <w:r w:rsidRPr="006F1952">
        <w:t xml:space="preserve">For NR SCC of inter-band CA with </w:t>
      </w:r>
      <w:r w:rsidRPr="006F1952">
        <w:rPr>
          <w:rFonts w:cs="Arial"/>
        </w:rPr>
        <w:t>F</w:t>
      </w:r>
      <w:r w:rsidRPr="006F1952">
        <w:rPr>
          <w:rFonts w:cs="Arial"/>
          <w:bCs/>
          <w:vertAlign w:val="subscript"/>
        </w:rPr>
        <w:t>DL_low</w:t>
      </w:r>
      <w:r w:rsidRPr="006F1952">
        <w:rPr>
          <w:rFonts w:cs="Arial"/>
        </w:rPr>
        <w:t xml:space="preserve"> </w:t>
      </w:r>
      <w:r w:rsidRPr="006F1952">
        <w:t>≥</w:t>
      </w:r>
      <w:r w:rsidRPr="006F1952">
        <w:rPr>
          <w:rFonts w:cs="Arial"/>
        </w:rPr>
        <w:t xml:space="preserve"> </w:t>
      </w:r>
      <w:r w:rsidRPr="006F1952">
        <w:t xml:space="preserve">3300 MHz and </w:t>
      </w:r>
      <w:r w:rsidRPr="006F1952">
        <w:rPr>
          <w:rFonts w:cs="Arial"/>
        </w:rPr>
        <w:t>F</w:t>
      </w:r>
      <w:r w:rsidRPr="006F1952">
        <w:rPr>
          <w:rFonts w:cs="Arial"/>
          <w:bCs/>
          <w:vertAlign w:val="subscript"/>
        </w:rPr>
        <w:t>UL_low</w:t>
      </w:r>
      <w:r w:rsidRPr="006F1952">
        <w:rPr>
          <w:rFonts w:cs="Arial"/>
        </w:rPr>
        <w:t xml:space="preserve"> </w:t>
      </w:r>
      <w:r w:rsidRPr="006F1952">
        <w:t>≥</w:t>
      </w:r>
      <w:r w:rsidRPr="006F1952">
        <w:rPr>
          <w:rFonts w:cs="Arial"/>
        </w:rPr>
        <w:t xml:space="preserve"> </w:t>
      </w:r>
      <w:r w:rsidRPr="006F1952">
        <w:t>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7.5A.1.5-8 and 7.5A.1.5-9.</w:t>
      </w:r>
    </w:p>
    <w:p w14:paraId="6C9363E8" w14:textId="77777777" w:rsidR="00383575" w:rsidRPr="006F1952" w:rsidRDefault="00383575" w:rsidP="00383575">
      <w:pPr>
        <w:pStyle w:val="TH"/>
      </w:pPr>
      <w:r w:rsidRPr="006F1952">
        <w:t>Table 7.5A.1.5-7: ACS for NR bands with F</w:t>
      </w:r>
      <w:r w:rsidRPr="006F1952">
        <w:rPr>
          <w:vertAlign w:val="subscript"/>
        </w:rPr>
        <w:t xml:space="preserve">DL_low </w:t>
      </w:r>
      <w:r w:rsidRPr="006F1952">
        <w:rPr>
          <w:rFonts w:cs="Arial"/>
        </w:rPr>
        <w:t>≥</w:t>
      </w:r>
      <w:r w:rsidRPr="006F1952">
        <w:t xml:space="preserve"> 3300 MHz and F</w:t>
      </w:r>
      <w:r w:rsidRPr="006F1952">
        <w:rPr>
          <w:vertAlign w:val="subscript"/>
        </w:rPr>
        <w:t xml:space="preserve">UL_low </w:t>
      </w:r>
      <w:r w:rsidRPr="006F1952">
        <w:rPr>
          <w:rFonts w:cs="Arial"/>
        </w:rPr>
        <w:t>≥</w:t>
      </w:r>
      <w:r w:rsidRPr="006F1952">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83575" w:rsidRPr="006F1952" w14:paraId="2AAA6E74" w14:textId="77777777" w:rsidTr="00702872">
        <w:trPr>
          <w:jc w:val="center"/>
        </w:trPr>
        <w:tc>
          <w:tcPr>
            <w:tcW w:w="1487" w:type="dxa"/>
            <w:vMerge w:val="restart"/>
            <w:shd w:val="clear" w:color="auto" w:fill="auto"/>
          </w:tcPr>
          <w:p w14:paraId="6D6CBB55"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RX parameter</w:t>
            </w:r>
          </w:p>
        </w:tc>
        <w:tc>
          <w:tcPr>
            <w:tcW w:w="907" w:type="dxa"/>
            <w:vMerge w:val="restart"/>
          </w:tcPr>
          <w:p w14:paraId="7F5B960C"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Units</w:t>
            </w:r>
          </w:p>
        </w:tc>
        <w:tc>
          <w:tcPr>
            <w:tcW w:w="5155" w:type="dxa"/>
            <w:gridSpan w:val="5"/>
          </w:tcPr>
          <w:p w14:paraId="77985965"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Channel bandwidth</w:t>
            </w:r>
          </w:p>
        </w:tc>
      </w:tr>
      <w:tr w:rsidR="00383575" w:rsidRPr="006F1952" w14:paraId="4F5CF5D7" w14:textId="77777777" w:rsidTr="00702872">
        <w:trPr>
          <w:jc w:val="center"/>
        </w:trPr>
        <w:tc>
          <w:tcPr>
            <w:tcW w:w="1487" w:type="dxa"/>
            <w:vMerge/>
            <w:shd w:val="clear" w:color="auto" w:fill="auto"/>
          </w:tcPr>
          <w:p w14:paraId="675C2E3B" w14:textId="77777777" w:rsidR="00383575" w:rsidRPr="006F1952" w:rsidRDefault="00383575" w:rsidP="00702872">
            <w:pPr>
              <w:keepNext/>
              <w:keepLines/>
              <w:spacing w:after="0"/>
              <w:jc w:val="center"/>
              <w:rPr>
                <w:rFonts w:ascii="Arial" w:hAnsi="Arial"/>
                <w:b/>
                <w:sz w:val="18"/>
              </w:rPr>
            </w:pPr>
          </w:p>
        </w:tc>
        <w:tc>
          <w:tcPr>
            <w:tcW w:w="907" w:type="dxa"/>
            <w:vMerge/>
          </w:tcPr>
          <w:p w14:paraId="56668252" w14:textId="77777777" w:rsidR="00383575" w:rsidRPr="006F1952" w:rsidRDefault="00383575" w:rsidP="00702872">
            <w:pPr>
              <w:keepNext/>
              <w:keepLines/>
              <w:spacing w:after="0"/>
              <w:jc w:val="center"/>
              <w:rPr>
                <w:rFonts w:ascii="Arial" w:hAnsi="Arial"/>
                <w:b/>
                <w:sz w:val="18"/>
              </w:rPr>
            </w:pPr>
          </w:p>
        </w:tc>
        <w:tc>
          <w:tcPr>
            <w:tcW w:w="1031" w:type="dxa"/>
          </w:tcPr>
          <w:p w14:paraId="35A26B6A"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10 MHz</w:t>
            </w:r>
          </w:p>
        </w:tc>
        <w:tc>
          <w:tcPr>
            <w:tcW w:w="1031" w:type="dxa"/>
          </w:tcPr>
          <w:p w14:paraId="32FFA35E"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15 MHz</w:t>
            </w:r>
          </w:p>
        </w:tc>
        <w:tc>
          <w:tcPr>
            <w:tcW w:w="1031" w:type="dxa"/>
          </w:tcPr>
          <w:p w14:paraId="142B092B"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20 MHz</w:t>
            </w:r>
          </w:p>
        </w:tc>
        <w:tc>
          <w:tcPr>
            <w:tcW w:w="1031" w:type="dxa"/>
          </w:tcPr>
          <w:p w14:paraId="520B7D0E"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40 MHz</w:t>
            </w:r>
          </w:p>
        </w:tc>
        <w:tc>
          <w:tcPr>
            <w:tcW w:w="1031" w:type="dxa"/>
          </w:tcPr>
          <w:p w14:paraId="1DC95209"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50 MHz</w:t>
            </w:r>
          </w:p>
        </w:tc>
      </w:tr>
      <w:tr w:rsidR="00383575" w:rsidRPr="006F1952" w14:paraId="749E80A4" w14:textId="77777777" w:rsidTr="00702872">
        <w:trPr>
          <w:jc w:val="center"/>
        </w:trPr>
        <w:tc>
          <w:tcPr>
            <w:tcW w:w="1487" w:type="dxa"/>
            <w:shd w:val="clear" w:color="auto" w:fill="auto"/>
          </w:tcPr>
          <w:p w14:paraId="3C501964" w14:textId="77777777" w:rsidR="00383575" w:rsidRPr="006F1952" w:rsidRDefault="00383575" w:rsidP="00702872">
            <w:pPr>
              <w:keepNext/>
              <w:keepLines/>
              <w:spacing w:after="0"/>
              <w:jc w:val="center"/>
              <w:rPr>
                <w:rFonts w:ascii="Arial" w:hAnsi="Arial"/>
                <w:sz w:val="18"/>
              </w:rPr>
            </w:pPr>
            <w:r w:rsidRPr="006F1952">
              <w:rPr>
                <w:rFonts w:ascii="Arial" w:hAnsi="Arial"/>
                <w:sz w:val="18"/>
              </w:rPr>
              <w:t>ACS</w:t>
            </w:r>
          </w:p>
        </w:tc>
        <w:tc>
          <w:tcPr>
            <w:tcW w:w="907" w:type="dxa"/>
          </w:tcPr>
          <w:p w14:paraId="67EAD476" w14:textId="77777777" w:rsidR="00383575" w:rsidRPr="006F1952" w:rsidRDefault="00383575" w:rsidP="00702872">
            <w:pPr>
              <w:keepNext/>
              <w:keepLines/>
              <w:spacing w:after="0"/>
              <w:jc w:val="center"/>
              <w:rPr>
                <w:rFonts w:ascii="Arial" w:hAnsi="Arial"/>
                <w:sz w:val="18"/>
              </w:rPr>
            </w:pPr>
            <w:r w:rsidRPr="006F1952">
              <w:rPr>
                <w:rFonts w:ascii="Arial" w:hAnsi="Arial"/>
                <w:sz w:val="18"/>
              </w:rPr>
              <w:t>dB</w:t>
            </w:r>
          </w:p>
        </w:tc>
        <w:tc>
          <w:tcPr>
            <w:tcW w:w="1031" w:type="dxa"/>
          </w:tcPr>
          <w:p w14:paraId="36E5A97B"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c>
          <w:tcPr>
            <w:tcW w:w="1031" w:type="dxa"/>
          </w:tcPr>
          <w:p w14:paraId="23A39BC4"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c>
          <w:tcPr>
            <w:tcW w:w="1031" w:type="dxa"/>
          </w:tcPr>
          <w:p w14:paraId="569B7E00"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c>
          <w:tcPr>
            <w:tcW w:w="1031" w:type="dxa"/>
          </w:tcPr>
          <w:p w14:paraId="263DB100"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c>
          <w:tcPr>
            <w:tcW w:w="1031" w:type="dxa"/>
          </w:tcPr>
          <w:p w14:paraId="27BC0F2A"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r>
      <w:tr w:rsidR="00383575" w:rsidRPr="006F1952" w14:paraId="6042815F" w14:textId="77777777" w:rsidTr="00702872">
        <w:trPr>
          <w:jc w:val="center"/>
        </w:trPr>
        <w:tc>
          <w:tcPr>
            <w:tcW w:w="1487" w:type="dxa"/>
            <w:vMerge w:val="restart"/>
            <w:shd w:val="clear" w:color="auto" w:fill="auto"/>
          </w:tcPr>
          <w:p w14:paraId="7FBA113B"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RX parameter</w:t>
            </w:r>
          </w:p>
        </w:tc>
        <w:tc>
          <w:tcPr>
            <w:tcW w:w="907" w:type="dxa"/>
            <w:vMerge w:val="restart"/>
          </w:tcPr>
          <w:p w14:paraId="2033F5CD"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Units</w:t>
            </w:r>
          </w:p>
        </w:tc>
        <w:tc>
          <w:tcPr>
            <w:tcW w:w="5155" w:type="dxa"/>
            <w:gridSpan w:val="5"/>
          </w:tcPr>
          <w:p w14:paraId="04698C92"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Channel bandwidth</w:t>
            </w:r>
          </w:p>
        </w:tc>
      </w:tr>
      <w:tr w:rsidR="00383575" w:rsidRPr="006F1952" w14:paraId="0FF87010" w14:textId="77777777" w:rsidTr="00702872">
        <w:trPr>
          <w:jc w:val="center"/>
        </w:trPr>
        <w:tc>
          <w:tcPr>
            <w:tcW w:w="1487" w:type="dxa"/>
            <w:vMerge/>
            <w:shd w:val="clear" w:color="auto" w:fill="auto"/>
          </w:tcPr>
          <w:p w14:paraId="726A0C86" w14:textId="77777777" w:rsidR="00383575" w:rsidRPr="006F1952" w:rsidRDefault="00383575" w:rsidP="00702872">
            <w:pPr>
              <w:keepNext/>
              <w:keepLines/>
              <w:spacing w:after="0"/>
              <w:jc w:val="center"/>
              <w:rPr>
                <w:rFonts w:ascii="Arial" w:hAnsi="Arial"/>
                <w:b/>
                <w:sz w:val="18"/>
              </w:rPr>
            </w:pPr>
          </w:p>
        </w:tc>
        <w:tc>
          <w:tcPr>
            <w:tcW w:w="907" w:type="dxa"/>
            <w:vMerge/>
          </w:tcPr>
          <w:p w14:paraId="696F69E9" w14:textId="77777777" w:rsidR="00383575" w:rsidRPr="006F1952" w:rsidRDefault="00383575" w:rsidP="00702872">
            <w:pPr>
              <w:keepNext/>
              <w:keepLines/>
              <w:spacing w:after="0"/>
              <w:jc w:val="center"/>
              <w:rPr>
                <w:rFonts w:ascii="Arial" w:hAnsi="Arial"/>
                <w:b/>
                <w:sz w:val="18"/>
              </w:rPr>
            </w:pPr>
          </w:p>
        </w:tc>
        <w:tc>
          <w:tcPr>
            <w:tcW w:w="1031" w:type="dxa"/>
          </w:tcPr>
          <w:p w14:paraId="723F0BF3"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60 MHz</w:t>
            </w:r>
          </w:p>
        </w:tc>
        <w:tc>
          <w:tcPr>
            <w:tcW w:w="1031" w:type="dxa"/>
          </w:tcPr>
          <w:p w14:paraId="77BA503A"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80 MHz</w:t>
            </w:r>
          </w:p>
        </w:tc>
        <w:tc>
          <w:tcPr>
            <w:tcW w:w="1031" w:type="dxa"/>
          </w:tcPr>
          <w:p w14:paraId="41A4B117"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90 MHz</w:t>
            </w:r>
          </w:p>
        </w:tc>
        <w:tc>
          <w:tcPr>
            <w:tcW w:w="1031" w:type="dxa"/>
          </w:tcPr>
          <w:p w14:paraId="662A881C" w14:textId="77777777" w:rsidR="00383575" w:rsidRPr="006F1952" w:rsidRDefault="00383575" w:rsidP="00702872">
            <w:pPr>
              <w:keepNext/>
              <w:keepLines/>
              <w:spacing w:after="0"/>
              <w:jc w:val="center"/>
              <w:rPr>
                <w:rFonts w:ascii="Arial" w:hAnsi="Arial"/>
                <w:b/>
                <w:sz w:val="18"/>
              </w:rPr>
            </w:pPr>
            <w:r w:rsidRPr="006F1952">
              <w:rPr>
                <w:rFonts w:ascii="Arial" w:hAnsi="Arial"/>
                <w:b/>
                <w:sz w:val="18"/>
              </w:rPr>
              <w:t>100 MHz</w:t>
            </w:r>
          </w:p>
        </w:tc>
        <w:tc>
          <w:tcPr>
            <w:tcW w:w="1031" w:type="dxa"/>
          </w:tcPr>
          <w:p w14:paraId="08B48253" w14:textId="77777777" w:rsidR="00383575" w:rsidRPr="006F1952" w:rsidRDefault="00383575" w:rsidP="00702872">
            <w:pPr>
              <w:keepNext/>
              <w:keepLines/>
              <w:spacing w:after="0"/>
              <w:jc w:val="center"/>
              <w:rPr>
                <w:rFonts w:ascii="Arial" w:hAnsi="Arial"/>
                <w:b/>
                <w:sz w:val="18"/>
              </w:rPr>
            </w:pPr>
          </w:p>
        </w:tc>
      </w:tr>
      <w:tr w:rsidR="00383575" w:rsidRPr="006F1952" w14:paraId="7D7B50F1" w14:textId="77777777" w:rsidTr="00702872">
        <w:trPr>
          <w:jc w:val="center"/>
        </w:trPr>
        <w:tc>
          <w:tcPr>
            <w:tcW w:w="1487" w:type="dxa"/>
            <w:shd w:val="clear" w:color="auto" w:fill="auto"/>
          </w:tcPr>
          <w:p w14:paraId="48EFDB59" w14:textId="77777777" w:rsidR="00383575" w:rsidRPr="006F1952" w:rsidRDefault="00383575" w:rsidP="00702872">
            <w:pPr>
              <w:keepNext/>
              <w:keepLines/>
              <w:spacing w:after="0"/>
              <w:jc w:val="center"/>
              <w:rPr>
                <w:rFonts w:ascii="Arial" w:hAnsi="Arial"/>
                <w:sz w:val="18"/>
              </w:rPr>
            </w:pPr>
            <w:r w:rsidRPr="006F1952">
              <w:rPr>
                <w:rFonts w:ascii="Arial" w:hAnsi="Arial"/>
                <w:sz w:val="18"/>
              </w:rPr>
              <w:t>ACS</w:t>
            </w:r>
          </w:p>
        </w:tc>
        <w:tc>
          <w:tcPr>
            <w:tcW w:w="907" w:type="dxa"/>
          </w:tcPr>
          <w:p w14:paraId="34BEAE63" w14:textId="77777777" w:rsidR="00383575" w:rsidRPr="006F1952" w:rsidRDefault="00383575" w:rsidP="00702872">
            <w:pPr>
              <w:keepNext/>
              <w:keepLines/>
              <w:spacing w:after="0"/>
              <w:jc w:val="center"/>
              <w:rPr>
                <w:rFonts w:ascii="Arial" w:hAnsi="Arial"/>
                <w:sz w:val="18"/>
              </w:rPr>
            </w:pPr>
            <w:r w:rsidRPr="006F1952">
              <w:rPr>
                <w:rFonts w:ascii="Arial" w:hAnsi="Arial"/>
                <w:sz w:val="18"/>
              </w:rPr>
              <w:t>dB</w:t>
            </w:r>
          </w:p>
        </w:tc>
        <w:tc>
          <w:tcPr>
            <w:tcW w:w="1031" w:type="dxa"/>
          </w:tcPr>
          <w:p w14:paraId="1234E9A1"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c>
          <w:tcPr>
            <w:tcW w:w="1031" w:type="dxa"/>
          </w:tcPr>
          <w:p w14:paraId="12F37AEA"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c>
          <w:tcPr>
            <w:tcW w:w="1031" w:type="dxa"/>
          </w:tcPr>
          <w:p w14:paraId="21BF2A0B"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c>
          <w:tcPr>
            <w:tcW w:w="1031" w:type="dxa"/>
          </w:tcPr>
          <w:p w14:paraId="3DBCA2F7" w14:textId="77777777" w:rsidR="00383575" w:rsidRPr="006F1952" w:rsidRDefault="00383575" w:rsidP="00702872">
            <w:pPr>
              <w:keepNext/>
              <w:keepLines/>
              <w:spacing w:after="0"/>
              <w:jc w:val="center"/>
              <w:rPr>
                <w:rFonts w:ascii="Arial" w:hAnsi="Arial"/>
                <w:sz w:val="18"/>
              </w:rPr>
            </w:pPr>
            <w:r w:rsidRPr="006F1952">
              <w:rPr>
                <w:rFonts w:ascii="Arial" w:hAnsi="Arial"/>
                <w:sz w:val="18"/>
              </w:rPr>
              <w:t>33</w:t>
            </w:r>
          </w:p>
        </w:tc>
        <w:tc>
          <w:tcPr>
            <w:tcW w:w="1031" w:type="dxa"/>
          </w:tcPr>
          <w:p w14:paraId="08C4B5B3" w14:textId="77777777" w:rsidR="00383575" w:rsidRPr="006F1952" w:rsidRDefault="00383575" w:rsidP="00702872">
            <w:pPr>
              <w:keepNext/>
              <w:keepLines/>
              <w:spacing w:after="0"/>
              <w:jc w:val="center"/>
              <w:rPr>
                <w:rFonts w:ascii="Arial" w:hAnsi="Arial"/>
                <w:sz w:val="18"/>
              </w:rPr>
            </w:pPr>
          </w:p>
        </w:tc>
      </w:tr>
    </w:tbl>
    <w:p w14:paraId="7EDD213D" w14:textId="77777777" w:rsidR="00383575" w:rsidRPr="006F1952" w:rsidRDefault="00383575" w:rsidP="00383575"/>
    <w:p w14:paraId="04510C63" w14:textId="77777777" w:rsidR="00383575" w:rsidRPr="006F1952" w:rsidRDefault="00383575" w:rsidP="00383575">
      <w:pPr>
        <w:pStyle w:val="TH"/>
      </w:pPr>
      <w:r w:rsidRPr="006F1952">
        <w:lastRenderedPageBreak/>
        <w:t>Table 7.5A.1.5-8: Test parameters for NR inter-band CA with F</w:t>
      </w:r>
      <w:r w:rsidRPr="006F1952">
        <w:rPr>
          <w:vertAlign w:val="subscript"/>
        </w:rPr>
        <w:t xml:space="preserve">DL_low </w:t>
      </w:r>
      <w:r w:rsidRPr="006F1952">
        <w:rPr>
          <w:rFonts w:cs="Arial"/>
        </w:rPr>
        <w:t>≥</w:t>
      </w:r>
      <w:r w:rsidRPr="006F1952">
        <w:t xml:space="preserve"> 3300 MHz and F</w:t>
      </w:r>
      <w:r w:rsidRPr="006F1952">
        <w:rPr>
          <w:vertAlign w:val="subscript"/>
        </w:rPr>
        <w:t xml:space="preserve">UL_low </w:t>
      </w:r>
      <w:r w:rsidRPr="006F1952">
        <w:rPr>
          <w:rFonts w:cs="Arial"/>
        </w:rPr>
        <w:t>≥</w:t>
      </w:r>
      <w:r w:rsidRPr="006F1952">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6F1952" w14:paraId="207DB783" w14:textId="77777777" w:rsidTr="00702872">
        <w:trPr>
          <w:jc w:val="center"/>
        </w:trPr>
        <w:tc>
          <w:tcPr>
            <w:tcW w:w="1487" w:type="dxa"/>
            <w:vMerge w:val="restart"/>
            <w:shd w:val="clear" w:color="auto" w:fill="auto"/>
          </w:tcPr>
          <w:p w14:paraId="3454E2BF" w14:textId="77777777" w:rsidR="00383575" w:rsidRPr="006F1952" w:rsidRDefault="00383575" w:rsidP="00702872">
            <w:pPr>
              <w:pStyle w:val="TAH"/>
            </w:pPr>
            <w:r w:rsidRPr="006F1952">
              <w:t>RX parameter</w:t>
            </w:r>
          </w:p>
        </w:tc>
        <w:tc>
          <w:tcPr>
            <w:tcW w:w="907" w:type="dxa"/>
            <w:vMerge w:val="restart"/>
          </w:tcPr>
          <w:p w14:paraId="378B7661" w14:textId="77777777" w:rsidR="00383575" w:rsidRPr="006F1952" w:rsidRDefault="00383575" w:rsidP="00702872">
            <w:pPr>
              <w:pStyle w:val="TAH"/>
            </w:pPr>
            <w:r w:rsidRPr="006F1952">
              <w:t>Units</w:t>
            </w:r>
          </w:p>
        </w:tc>
        <w:tc>
          <w:tcPr>
            <w:tcW w:w="6510" w:type="dxa"/>
            <w:gridSpan w:val="5"/>
          </w:tcPr>
          <w:p w14:paraId="7C493B87" w14:textId="77777777" w:rsidR="00383575" w:rsidRPr="006F1952" w:rsidRDefault="00383575" w:rsidP="00702872">
            <w:pPr>
              <w:pStyle w:val="TAH"/>
            </w:pPr>
            <w:r w:rsidRPr="006F1952">
              <w:t>Channel bandwidth</w:t>
            </w:r>
          </w:p>
        </w:tc>
      </w:tr>
      <w:tr w:rsidR="00383575" w:rsidRPr="006F1952" w14:paraId="0DDFA001" w14:textId="77777777" w:rsidTr="00702872">
        <w:trPr>
          <w:jc w:val="center"/>
        </w:trPr>
        <w:tc>
          <w:tcPr>
            <w:tcW w:w="1487" w:type="dxa"/>
            <w:vMerge/>
            <w:shd w:val="clear" w:color="auto" w:fill="auto"/>
          </w:tcPr>
          <w:p w14:paraId="11F5CDAC" w14:textId="77777777" w:rsidR="00383575" w:rsidRPr="006F1952" w:rsidRDefault="00383575" w:rsidP="00702872">
            <w:pPr>
              <w:pStyle w:val="TAH"/>
            </w:pPr>
          </w:p>
        </w:tc>
        <w:tc>
          <w:tcPr>
            <w:tcW w:w="907" w:type="dxa"/>
            <w:vMerge/>
          </w:tcPr>
          <w:p w14:paraId="1DDFF1FD" w14:textId="77777777" w:rsidR="00383575" w:rsidRPr="006F1952" w:rsidRDefault="00383575" w:rsidP="00702872">
            <w:pPr>
              <w:pStyle w:val="TAH"/>
            </w:pPr>
          </w:p>
        </w:tc>
        <w:tc>
          <w:tcPr>
            <w:tcW w:w="1302" w:type="dxa"/>
          </w:tcPr>
          <w:p w14:paraId="33533AB9" w14:textId="77777777" w:rsidR="00383575" w:rsidRPr="006F1952" w:rsidRDefault="00383575" w:rsidP="00702872">
            <w:pPr>
              <w:pStyle w:val="TAH"/>
            </w:pPr>
            <w:r w:rsidRPr="006F1952">
              <w:t>10 MHz</w:t>
            </w:r>
          </w:p>
        </w:tc>
        <w:tc>
          <w:tcPr>
            <w:tcW w:w="1302" w:type="dxa"/>
          </w:tcPr>
          <w:p w14:paraId="1B008D72" w14:textId="77777777" w:rsidR="00383575" w:rsidRPr="006F1952" w:rsidRDefault="00383575" w:rsidP="00702872">
            <w:pPr>
              <w:pStyle w:val="TAH"/>
            </w:pPr>
            <w:r w:rsidRPr="006F1952">
              <w:t>15 MHz</w:t>
            </w:r>
          </w:p>
        </w:tc>
        <w:tc>
          <w:tcPr>
            <w:tcW w:w="1302" w:type="dxa"/>
          </w:tcPr>
          <w:p w14:paraId="7F3F17C4" w14:textId="77777777" w:rsidR="00383575" w:rsidRPr="006F1952" w:rsidRDefault="00383575" w:rsidP="00702872">
            <w:pPr>
              <w:pStyle w:val="TAH"/>
            </w:pPr>
            <w:r w:rsidRPr="006F1952">
              <w:t>20 MHz</w:t>
            </w:r>
          </w:p>
        </w:tc>
        <w:tc>
          <w:tcPr>
            <w:tcW w:w="1302" w:type="dxa"/>
          </w:tcPr>
          <w:p w14:paraId="327FB3BD" w14:textId="77777777" w:rsidR="00383575" w:rsidRPr="006F1952" w:rsidRDefault="00383575" w:rsidP="00702872">
            <w:pPr>
              <w:pStyle w:val="TAH"/>
            </w:pPr>
            <w:r w:rsidRPr="006F1952">
              <w:t>40 MHz</w:t>
            </w:r>
          </w:p>
        </w:tc>
        <w:tc>
          <w:tcPr>
            <w:tcW w:w="1302" w:type="dxa"/>
          </w:tcPr>
          <w:p w14:paraId="681F251C" w14:textId="77777777" w:rsidR="00383575" w:rsidRPr="006F1952" w:rsidRDefault="00383575" w:rsidP="00702872">
            <w:pPr>
              <w:pStyle w:val="TAH"/>
            </w:pPr>
            <w:r w:rsidRPr="006F1952">
              <w:t>50 MHz</w:t>
            </w:r>
          </w:p>
        </w:tc>
      </w:tr>
      <w:tr w:rsidR="00383575" w:rsidRPr="006F1952" w14:paraId="605E7477" w14:textId="77777777" w:rsidTr="00702872">
        <w:trPr>
          <w:jc w:val="center"/>
        </w:trPr>
        <w:tc>
          <w:tcPr>
            <w:tcW w:w="1487" w:type="dxa"/>
            <w:shd w:val="clear" w:color="auto" w:fill="auto"/>
          </w:tcPr>
          <w:p w14:paraId="570A115E" w14:textId="77777777" w:rsidR="00383575" w:rsidRPr="006F1952" w:rsidRDefault="00383575" w:rsidP="00702872">
            <w:pPr>
              <w:pStyle w:val="TAC"/>
            </w:pPr>
            <w:r w:rsidRPr="006F1952">
              <w:t>Pw in Transmission Bandwidth Configuration, per CC</w:t>
            </w:r>
          </w:p>
        </w:tc>
        <w:tc>
          <w:tcPr>
            <w:tcW w:w="907" w:type="dxa"/>
          </w:tcPr>
          <w:p w14:paraId="3849162B" w14:textId="77777777" w:rsidR="00383575" w:rsidRPr="006F1952" w:rsidRDefault="00383575" w:rsidP="00702872">
            <w:pPr>
              <w:pStyle w:val="TAC"/>
            </w:pPr>
            <w:r w:rsidRPr="006F1952">
              <w:t>dBm</w:t>
            </w:r>
          </w:p>
        </w:tc>
        <w:tc>
          <w:tcPr>
            <w:tcW w:w="6510" w:type="dxa"/>
            <w:gridSpan w:val="5"/>
          </w:tcPr>
          <w:p w14:paraId="66E45359" w14:textId="77777777" w:rsidR="00383575" w:rsidRPr="006F1952" w:rsidRDefault="00383575" w:rsidP="00702872">
            <w:pPr>
              <w:pStyle w:val="TAC"/>
            </w:pPr>
            <w:r w:rsidRPr="006F1952">
              <w:t>REFSENS + 14 dB</w:t>
            </w:r>
          </w:p>
        </w:tc>
      </w:tr>
      <w:tr w:rsidR="00383575" w:rsidRPr="006F1952" w14:paraId="7D951EF8" w14:textId="77777777" w:rsidTr="00702872">
        <w:trPr>
          <w:jc w:val="center"/>
        </w:trPr>
        <w:tc>
          <w:tcPr>
            <w:tcW w:w="1487" w:type="dxa"/>
            <w:shd w:val="clear" w:color="auto" w:fill="auto"/>
          </w:tcPr>
          <w:p w14:paraId="22A6F218"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79A235AB" w14:textId="77777777" w:rsidR="00383575" w:rsidRPr="006F1952" w:rsidRDefault="00383575" w:rsidP="00702872">
            <w:pPr>
              <w:pStyle w:val="TAC"/>
            </w:pPr>
            <w:r w:rsidRPr="006F1952">
              <w:t>dBm</w:t>
            </w:r>
          </w:p>
        </w:tc>
        <w:tc>
          <w:tcPr>
            <w:tcW w:w="6510" w:type="dxa"/>
            <w:gridSpan w:val="5"/>
          </w:tcPr>
          <w:p w14:paraId="5EF1CEBD" w14:textId="77777777" w:rsidR="00383575" w:rsidRPr="006F1952" w:rsidRDefault="00383575" w:rsidP="00702872">
            <w:pPr>
              <w:pStyle w:val="TAC"/>
            </w:pPr>
            <w:r w:rsidRPr="006F1952">
              <w:t>REFSENS for SCC + 45.5 dB</w:t>
            </w:r>
          </w:p>
        </w:tc>
      </w:tr>
      <w:tr w:rsidR="00383575" w:rsidRPr="006F1952" w14:paraId="248AD497" w14:textId="77777777" w:rsidTr="00702872">
        <w:trPr>
          <w:jc w:val="center"/>
        </w:trPr>
        <w:tc>
          <w:tcPr>
            <w:tcW w:w="1487" w:type="dxa"/>
            <w:shd w:val="clear" w:color="auto" w:fill="auto"/>
          </w:tcPr>
          <w:p w14:paraId="5CD20907"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00B131FB" w14:textId="77777777" w:rsidR="00383575" w:rsidRPr="006F1952" w:rsidRDefault="00383575" w:rsidP="00702872">
            <w:pPr>
              <w:pStyle w:val="TAC"/>
            </w:pPr>
            <w:r w:rsidRPr="006F1952">
              <w:t>MHz</w:t>
            </w:r>
          </w:p>
        </w:tc>
        <w:tc>
          <w:tcPr>
            <w:tcW w:w="1302" w:type="dxa"/>
          </w:tcPr>
          <w:p w14:paraId="28D714E5" w14:textId="77777777" w:rsidR="00383575" w:rsidRPr="006F1952" w:rsidRDefault="00383575" w:rsidP="00702872">
            <w:pPr>
              <w:pStyle w:val="TAC"/>
            </w:pPr>
            <w:r w:rsidRPr="006F1952">
              <w:t>10</w:t>
            </w:r>
          </w:p>
        </w:tc>
        <w:tc>
          <w:tcPr>
            <w:tcW w:w="1302" w:type="dxa"/>
          </w:tcPr>
          <w:p w14:paraId="5E495D32" w14:textId="77777777" w:rsidR="00383575" w:rsidRPr="006F1952" w:rsidRDefault="00383575" w:rsidP="00702872">
            <w:pPr>
              <w:pStyle w:val="TAC"/>
            </w:pPr>
            <w:r w:rsidRPr="006F1952">
              <w:t>15</w:t>
            </w:r>
          </w:p>
        </w:tc>
        <w:tc>
          <w:tcPr>
            <w:tcW w:w="1302" w:type="dxa"/>
          </w:tcPr>
          <w:p w14:paraId="3F8941DC" w14:textId="77777777" w:rsidR="00383575" w:rsidRPr="006F1952" w:rsidRDefault="00383575" w:rsidP="00702872">
            <w:pPr>
              <w:pStyle w:val="TAC"/>
            </w:pPr>
            <w:r w:rsidRPr="006F1952">
              <w:t>20</w:t>
            </w:r>
          </w:p>
        </w:tc>
        <w:tc>
          <w:tcPr>
            <w:tcW w:w="1302" w:type="dxa"/>
          </w:tcPr>
          <w:p w14:paraId="0FB06C4B" w14:textId="77777777" w:rsidR="00383575" w:rsidRPr="006F1952" w:rsidRDefault="00383575" w:rsidP="00702872">
            <w:pPr>
              <w:pStyle w:val="TAC"/>
            </w:pPr>
            <w:r w:rsidRPr="006F1952">
              <w:t>40</w:t>
            </w:r>
          </w:p>
        </w:tc>
        <w:tc>
          <w:tcPr>
            <w:tcW w:w="1302" w:type="dxa"/>
          </w:tcPr>
          <w:p w14:paraId="7E3724C7" w14:textId="77777777" w:rsidR="00383575" w:rsidRPr="006F1952" w:rsidRDefault="00383575" w:rsidP="00702872">
            <w:pPr>
              <w:pStyle w:val="TAC"/>
            </w:pPr>
            <w:r w:rsidRPr="006F1952">
              <w:t>50</w:t>
            </w:r>
          </w:p>
        </w:tc>
      </w:tr>
      <w:tr w:rsidR="00383575" w:rsidRPr="006F1952" w14:paraId="77B27ED4" w14:textId="77777777" w:rsidTr="00702872">
        <w:trPr>
          <w:jc w:val="center"/>
        </w:trPr>
        <w:tc>
          <w:tcPr>
            <w:tcW w:w="1487" w:type="dxa"/>
            <w:shd w:val="clear" w:color="auto" w:fill="auto"/>
          </w:tcPr>
          <w:p w14:paraId="7D0A66B7"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13136DB9" w14:textId="77777777" w:rsidR="00383575" w:rsidRPr="006F1952" w:rsidRDefault="00383575" w:rsidP="00702872">
            <w:pPr>
              <w:pStyle w:val="TAC"/>
            </w:pPr>
            <w:r w:rsidRPr="006F1952">
              <w:t>MHz</w:t>
            </w:r>
          </w:p>
        </w:tc>
        <w:tc>
          <w:tcPr>
            <w:tcW w:w="1302" w:type="dxa"/>
            <w:vAlign w:val="center"/>
          </w:tcPr>
          <w:p w14:paraId="6B6513C4" w14:textId="77777777" w:rsidR="00383575" w:rsidRPr="006F1952" w:rsidRDefault="00383575" w:rsidP="00702872">
            <w:pPr>
              <w:pStyle w:val="TAC"/>
            </w:pPr>
            <w:r w:rsidRPr="006F1952">
              <w:t>10</w:t>
            </w:r>
            <w:r w:rsidRPr="006F1952">
              <w:br/>
              <w:t>/</w:t>
            </w:r>
            <w:r w:rsidRPr="006F1952">
              <w:br/>
              <w:t>-10</w:t>
            </w:r>
          </w:p>
        </w:tc>
        <w:tc>
          <w:tcPr>
            <w:tcW w:w="1302" w:type="dxa"/>
            <w:vAlign w:val="center"/>
          </w:tcPr>
          <w:p w14:paraId="1FB443EF" w14:textId="77777777" w:rsidR="00383575" w:rsidRPr="006F1952" w:rsidRDefault="00383575" w:rsidP="00702872">
            <w:pPr>
              <w:pStyle w:val="TAC"/>
            </w:pPr>
            <w:r w:rsidRPr="006F1952">
              <w:t>15</w:t>
            </w:r>
            <w:r w:rsidRPr="006F1952">
              <w:br/>
              <w:t>/</w:t>
            </w:r>
            <w:r w:rsidRPr="006F1952">
              <w:br/>
              <w:t>-15</w:t>
            </w:r>
          </w:p>
        </w:tc>
        <w:tc>
          <w:tcPr>
            <w:tcW w:w="1302" w:type="dxa"/>
            <w:vAlign w:val="center"/>
          </w:tcPr>
          <w:p w14:paraId="619EF9DE" w14:textId="77777777" w:rsidR="00383575" w:rsidRPr="006F1952" w:rsidRDefault="00383575" w:rsidP="00702872">
            <w:pPr>
              <w:pStyle w:val="TAC"/>
            </w:pPr>
            <w:r w:rsidRPr="006F1952">
              <w:t>20</w:t>
            </w:r>
            <w:r w:rsidRPr="006F1952">
              <w:br/>
              <w:t>/</w:t>
            </w:r>
            <w:r w:rsidRPr="006F1952">
              <w:br/>
              <w:t>-20</w:t>
            </w:r>
          </w:p>
        </w:tc>
        <w:tc>
          <w:tcPr>
            <w:tcW w:w="1302" w:type="dxa"/>
            <w:vAlign w:val="center"/>
          </w:tcPr>
          <w:p w14:paraId="2AE4B5E2" w14:textId="77777777" w:rsidR="00383575" w:rsidRPr="006F1952" w:rsidRDefault="00383575" w:rsidP="00702872">
            <w:pPr>
              <w:pStyle w:val="TAC"/>
            </w:pPr>
            <w:r w:rsidRPr="006F1952">
              <w:t>40</w:t>
            </w:r>
            <w:r w:rsidRPr="006F1952">
              <w:br/>
              <w:t>/</w:t>
            </w:r>
            <w:r w:rsidRPr="006F1952">
              <w:br/>
              <w:t>-40</w:t>
            </w:r>
          </w:p>
        </w:tc>
        <w:tc>
          <w:tcPr>
            <w:tcW w:w="1302" w:type="dxa"/>
            <w:vAlign w:val="center"/>
          </w:tcPr>
          <w:p w14:paraId="232258B9" w14:textId="77777777" w:rsidR="00383575" w:rsidRPr="006F1952" w:rsidRDefault="00383575" w:rsidP="00702872">
            <w:pPr>
              <w:pStyle w:val="TAC"/>
            </w:pPr>
            <w:r w:rsidRPr="006F1952">
              <w:t>50</w:t>
            </w:r>
            <w:r w:rsidRPr="006F1952">
              <w:br/>
              <w:t>/</w:t>
            </w:r>
            <w:r w:rsidRPr="006F1952">
              <w:br/>
              <w:t>-50</w:t>
            </w:r>
          </w:p>
        </w:tc>
      </w:tr>
      <w:tr w:rsidR="00383575" w:rsidRPr="006F1952" w14:paraId="6C66F03D" w14:textId="77777777" w:rsidTr="00702872">
        <w:trPr>
          <w:jc w:val="center"/>
        </w:trPr>
        <w:tc>
          <w:tcPr>
            <w:tcW w:w="1487" w:type="dxa"/>
            <w:vMerge w:val="restart"/>
            <w:shd w:val="clear" w:color="auto" w:fill="auto"/>
          </w:tcPr>
          <w:p w14:paraId="15B8921D" w14:textId="77777777" w:rsidR="00383575" w:rsidRPr="006F1952" w:rsidRDefault="00383575" w:rsidP="00702872">
            <w:pPr>
              <w:pStyle w:val="TAH"/>
            </w:pPr>
            <w:r w:rsidRPr="006F1952">
              <w:t>RX parameter</w:t>
            </w:r>
          </w:p>
        </w:tc>
        <w:tc>
          <w:tcPr>
            <w:tcW w:w="907" w:type="dxa"/>
            <w:vMerge w:val="restart"/>
          </w:tcPr>
          <w:p w14:paraId="64CA2931" w14:textId="77777777" w:rsidR="00383575" w:rsidRPr="006F1952" w:rsidRDefault="00383575" w:rsidP="00702872">
            <w:pPr>
              <w:pStyle w:val="TAH"/>
            </w:pPr>
            <w:r w:rsidRPr="006F1952">
              <w:t>Units</w:t>
            </w:r>
          </w:p>
        </w:tc>
        <w:tc>
          <w:tcPr>
            <w:tcW w:w="6510" w:type="dxa"/>
            <w:gridSpan w:val="5"/>
            <w:vAlign w:val="center"/>
          </w:tcPr>
          <w:p w14:paraId="3A9B21A8" w14:textId="77777777" w:rsidR="00383575" w:rsidRPr="006F1952" w:rsidRDefault="00383575" w:rsidP="00702872">
            <w:pPr>
              <w:pStyle w:val="TAH"/>
            </w:pPr>
            <w:r w:rsidRPr="006F1952">
              <w:t>Channel bandwidth</w:t>
            </w:r>
          </w:p>
        </w:tc>
      </w:tr>
      <w:tr w:rsidR="00383575" w:rsidRPr="006F1952" w14:paraId="708C2CA3" w14:textId="77777777" w:rsidTr="00702872">
        <w:trPr>
          <w:jc w:val="center"/>
        </w:trPr>
        <w:tc>
          <w:tcPr>
            <w:tcW w:w="1487" w:type="dxa"/>
            <w:vMerge/>
            <w:shd w:val="clear" w:color="auto" w:fill="auto"/>
          </w:tcPr>
          <w:p w14:paraId="441B3591" w14:textId="77777777" w:rsidR="00383575" w:rsidRPr="006F1952" w:rsidRDefault="00383575" w:rsidP="00702872">
            <w:pPr>
              <w:pStyle w:val="TAH"/>
            </w:pPr>
          </w:p>
        </w:tc>
        <w:tc>
          <w:tcPr>
            <w:tcW w:w="907" w:type="dxa"/>
            <w:vMerge/>
          </w:tcPr>
          <w:p w14:paraId="62E2DA9C" w14:textId="77777777" w:rsidR="00383575" w:rsidRPr="006F1952" w:rsidRDefault="00383575" w:rsidP="00702872">
            <w:pPr>
              <w:pStyle w:val="TAH"/>
            </w:pPr>
          </w:p>
        </w:tc>
        <w:tc>
          <w:tcPr>
            <w:tcW w:w="1302" w:type="dxa"/>
            <w:vAlign w:val="center"/>
          </w:tcPr>
          <w:p w14:paraId="33E971D5" w14:textId="77777777" w:rsidR="00383575" w:rsidRPr="006F1952" w:rsidRDefault="00383575" w:rsidP="00702872">
            <w:pPr>
              <w:pStyle w:val="TAH"/>
            </w:pPr>
            <w:r w:rsidRPr="006F1952">
              <w:t>60 MHz</w:t>
            </w:r>
          </w:p>
        </w:tc>
        <w:tc>
          <w:tcPr>
            <w:tcW w:w="1302" w:type="dxa"/>
            <w:vAlign w:val="center"/>
          </w:tcPr>
          <w:p w14:paraId="1DC0C615" w14:textId="77777777" w:rsidR="00383575" w:rsidRPr="006F1952" w:rsidRDefault="00383575" w:rsidP="00702872">
            <w:pPr>
              <w:pStyle w:val="TAH"/>
            </w:pPr>
            <w:r w:rsidRPr="006F1952">
              <w:t>80 MHz</w:t>
            </w:r>
          </w:p>
        </w:tc>
        <w:tc>
          <w:tcPr>
            <w:tcW w:w="1302" w:type="dxa"/>
            <w:vAlign w:val="center"/>
          </w:tcPr>
          <w:p w14:paraId="077BD4F8" w14:textId="77777777" w:rsidR="00383575" w:rsidRPr="006F1952" w:rsidRDefault="00383575" w:rsidP="00702872">
            <w:pPr>
              <w:pStyle w:val="TAH"/>
            </w:pPr>
            <w:r w:rsidRPr="006F1952">
              <w:t>90 MHz</w:t>
            </w:r>
          </w:p>
        </w:tc>
        <w:tc>
          <w:tcPr>
            <w:tcW w:w="1302" w:type="dxa"/>
            <w:vAlign w:val="center"/>
          </w:tcPr>
          <w:p w14:paraId="34A5F08E" w14:textId="77777777" w:rsidR="00383575" w:rsidRPr="006F1952" w:rsidRDefault="00383575" w:rsidP="00702872">
            <w:pPr>
              <w:pStyle w:val="TAH"/>
            </w:pPr>
            <w:r w:rsidRPr="006F1952">
              <w:t>100 MHz</w:t>
            </w:r>
          </w:p>
        </w:tc>
        <w:tc>
          <w:tcPr>
            <w:tcW w:w="1302" w:type="dxa"/>
            <w:vAlign w:val="center"/>
          </w:tcPr>
          <w:p w14:paraId="5D0A55D8" w14:textId="77777777" w:rsidR="00383575" w:rsidRPr="006F1952" w:rsidRDefault="00383575" w:rsidP="00702872">
            <w:pPr>
              <w:pStyle w:val="TAH"/>
            </w:pPr>
          </w:p>
        </w:tc>
      </w:tr>
      <w:tr w:rsidR="00383575" w:rsidRPr="006F1952" w14:paraId="2B66D501" w14:textId="77777777" w:rsidTr="00702872">
        <w:trPr>
          <w:jc w:val="center"/>
        </w:trPr>
        <w:tc>
          <w:tcPr>
            <w:tcW w:w="1487" w:type="dxa"/>
            <w:shd w:val="clear" w:color="auto" w:fill="auto"/>
          </w:tcPr>
          <w:p w14:paraId="4C995C01" w14:textId="77777777" w:rsidR="00383575" w:rsidRPr="006F1952" w:rsidRDefault="00383575" w:rsidP="00702872">
            <w:pPr>
              <w:pStyle w:val="TAC"/>
            </w:pPr>
            <w:r w:rsidRPr="006F1952">
              <w:t>Pw in Transmission Bandwidth Configuration, per CC</w:t>
            </w:r>
          </w:p>
        </w:tc>
        <w:tc>
          <w:tcPr>
            <w:tcW w:w="907" w:type="dxa"/>
          </w:tcPr>
          <w:p w14:paraId="326B76B2" w14:textId="77777777" w:rsidR="00383575" w:rsidRPr="006F1952" w:rsidRDefault="00383575" w:rsidP="00702872">
            <w:pPr>
              <w:pStyle w:val="TAC"/>
            </w:pPr>
            <w:r w:rsidRPr="006F1952">
              <w:t>dBm</w:t>
            </w:r>
          </w:p>
        </w:tc>
        <w:tc>
          <w:tcPr>
            <w:tcW w:w="5208" w:type="dxa"/>
            <w:gridSpan w:val="4"/>
            <w:vAlign w:val="center"/>
          </w:tcPr>
          <w:p w14:paraId="5FB54675" w14:textId="77777777" w:rsidR="00383575" w:rsidRPr="006F1952" w:rsidRDefault="00383575" w:rsidP="00702872">
            <w:pPr>
              <w:pStyle w:val="TAC"/>
            </w:pPr>
            <w:r w:rsidRPr="006F1952">
              <w:t>REFSENS + 14 dB</w:t>
            </w:r>
          </w:p>
        </w:tc>
        <w:tc>
          <w:tcPr>
            <w:tcW w:w="1302" w:type="dxa"/>
            <w:vAlign w:val="center"/>
          </w:tcPr>
          <w:p w14:paraId="485CCE65" w14:textId="77777777" w:rsidR="00383575" w:rsidRPr="006F1952" w:rsidRDefault="00383575" w:rsidP="00702872">
            <w:pPr>
              <w:pStyle w:val="TAC"/>
            </w:pPr>
          </w:p>
        </w:tc>
      </w:tr>
      <w:tr w:rsidR="00383575" w:rsidRPr="006F1952" w14:paraId="48998B49" w14:textId="77777777" w:rsidTr="00702872">
        <w:trPr>
          <w:jc w:val="center"/>
        </w:trPr>
        <w:tc>
          <w:tcPr>
            <w:tcW w:w="1487" w:type="dxa"/>
            <w:shd w:val="clear" w:color="auto" w:fill="auto"/>
          </w:tcPr>
          <w:p w14:paraId="230658D0"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4589E80C" w14:textId="77777777" w:rsidR="00383575" w:rsidRPr="006F1952" w:rsidRDefault="00383575" w:rsidP="00702872">
            <w:pPr>
              <w:pStyle w:val="TAC"/>
            </w:pPr>
            <w:r w:rsidRPr="006F1952">
              <w:t>dBm</w:t>
            </w:r>
          </w:p>
        </w:tc>
        <w:tc>
          <w:tcPr>
            <w:tcW w:w="1302" w:type="dxa"/>
            <w:vAlign w:val="center"/>
          </w:tcPr>
          <w:p w14:paraId="5697EEF2" w14:textId="77777777" w:rsidR="00383575" w:rsidRPr="006F1952" w:rsidRDefault="00383575" w:rsidP="00702872">
            <w:pPr>
              <w:pStyle w:val="TAC"/>
            </w:pPr>
            <w:r w:rsidRPr="006F1952">
              <w:t>REFSENS  for SCC + 45.5 dB</w:t>
            </w:r>
          </w:p>
        </w:tc>
        <w:tc>
          <w:tcPr>
            <w:tcW w:w="1302" w:type="dxa"/>
            <w:vAlign w:val="center"/>
          </w:tcPr>
          <w:p w14:paraId="1DB6AAE9" w14:textId="77777777" w:rsidR="00383575" w:rsidRPr="006F1952" w:rsidRDefault="00383575" w:rsidP="00702872">
            <w:pPr>
              <w:pStyle w:val="TAC"/>
            </w:pPr>
            <w:r w:rsidRPr="006F1952">
              <w:t>REFSENS    for SCC + 45.5 dB</w:t>
            </w:r>
          </w:p>
        </w:tc>
        <w:tc>
          <w:tcPr>
            <w:tcW w:w="1302" w:type="dxa"/>
            <w:vAlign w:val="center"/>
          </w:tcPr>
          <w:p w14:paraId="03C75CD4" w14:textId="77777777" w:rsidR="00383575" w:rsidRPr="006F1952" w:rsidRDefault="00383575" w:rsidP="00702872">
            <w:pPr>
              <w:pStyle w:val="TAC"/>
            </w:pPr>
            <w:r w:rsidRPr="006F1952">
              <w:t>REFSENS    for SCC + 45.5 dB</w:t>
            </w:r>
          </w:p>
        </w:tc>
        <w:tc>
          <w:tcPr>
            <w:tcW w:w="1302" w:type="dxa"/>
            <w:vAlign w:val="center"/>
          </w:tcPr>
          <w:p w14:paraId="1240DCA1" w14:textId="77777777" w:rsidR="00383575" w:rsidRPr="006F1952" w:rsidRDefault="00383575" w:rsidP="00702872">
            <w:pPr>
              <w:pStyle w:val="TAC"/>
            </w:pPr>
            <w:r w:rsidRPr="006F1952">
              <w:t>REFSENS    for SCC + 45.5 dB</w:t>
            </w:r>
          </w:p>
        </w:tc>
        <w:tc>
          <w:tcPr>
            <w:tcW w:w="1302" w:type="dxa"/>
            <w:vAlign w:val="center"/>
          </w:tcPr>
          <w:p w14:paraId="5D5CB506" w14:textId="77777777" w:rsidR="00383575" w:rsidRPr="006F1952" w:rsidRDefault="00383575" w:rsidP="00702872">
            <w:pPr>
              <w:pStyle w:val="TAC"/>
            </w:pPr>
          </w:p>
        </w:tc>
      </w:tr>
      <w:tr w:rsidR="00383575" w:rsidRPr="006F1952" w14:paraId="1AE51AE0" w14:textId="77777777" w:rsidTr="00702872">
        <w:trPr>
          <w:jc w:val="center"/>
        </w:trPr>
        <w:tc>
          <w:tcPr>
            <w:tcW w:w="1487" w:type="dxa"/>
            <w:shd w:val="clear" w:color="auto" w:fill="auto"/>
          </w:tcPr>
          <w:p w14:paraId="45813CC5"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0A0535D3" w14:textId="77777777" w:rsidR="00383575" w:rsidRPr="006F1952" w:rsidRDefault="00383575" w:rsidP="00702872">
            <w:pPr>
              <w:pStyle w:val="TAC"/>
            </w:pPr>
            <w:r w:rsidRPr="006F1952">
              <w:t>MHz</w:t>
            </w:r>
          </w:p>
        </w:tc>
        <w:tc>
          <w:tcPr>
            <w:tcW w:w="1302" w:type="dxa"/>
          </w:tcPr>
          <w:p w14:paraId="04EE947B" w14:textId="77777777" w:rsidR="00383575" w:rsidRPr="006F1952" w:rsidRDefault="00383575" w:rsidP="00702872">
            <w:pPr>
              <w:pStyle w:val="TAC"/>
            </w:pPr>
            <w:r w:rsidRPr="006F1952">
              <w:t>60</w:t>
            </w:r>
          </w:p>
        </w:tc>
        <w:tc>
          <w:tcPr>
            <w:tcW w:w="1302" w:type="dxa"/>
            <w:vAlign w:val="center"/>
          </w:tcPr>
          <w:p w14:paraId="4FC2E855" w14:textId="77777777" w:rsidR="00383575" w:rsidRPr="006F1952" w:rsidRDefault="00383575" w:rsidP="00702872">
            <w:pPr>
              <w:pStyle w:val="TAC"/>
            </w:pPr>
            <w:r w:rsidRPr="006F1952">
              <w:t>80</w:t>
            </w:r>
          </w:p>
        </w:tc>
        <w:tc>
          <w:tcPr>
            <w:tcW w:w="1302" w:type="dxa"/>
          </w:tcPr>
          <w:p w14:paraId="0357E0D2" w14:textId="77777777" w:rsidR="00383575" w:rsidRPr="006F1952" w:rsidRDefault="00383575" w:rsidP="00702872">
            <w:pPr>
              <w:pStyle w:val="TAC"/>
            </w:pPr>
            <w:r w:rsidRPr="006F1952">
              <w:t>90</w:t>
            </w:r>
          </w:p>
        </w:tc>
        <w:tc>
          <w:tcPr>
            <w:tcW w:w="1302" w:type="dxa"/>
          </w:tcPr>
          <w:p w14:paraId="5D5886E5" w14:textId="77777777" w:rsidR="00383575" w:rsidRPr="006F1952" w:rsidRDefault="00383575" w:rsidP="00702872">
            <w:pPr>
              <w:pStyle w:val="TAC"/>
            </w:pPr>
            <w:r w:rsidRPr="006F1952">
              <w:t>100</w:t>
            </w:r>
          </w:p>
        </w:tc>
        <w:tc>
          <w:tcPr>
            <w:tcW w:w="1302" w:type="dxa"/>
            <w:vAlign w:val="center"/>
          </w:tcPr>
          <w:p w14:paraId="283BD848" w14:textId="77777777" w:rsidR="00383575" w:rsidRPr="006F1952" w:rsidRDefault="00383575" w:rsidP="00702872">
            <w:pPr>
              <w:pStyle w:val="TAC"/>
            </w:pPr>
          </w:p>
        </w:tc>
      </w:tr>
      <w:tr w:rsidR="00383575" w:rsidRPr="006F1952" w14:paraId="485B5CF9" w14:textId="77777777" w:rsidTr="00702872">
        <w:trPr>
          <w:jc w:val="center"/>
        </w:trPr>
        <w:tc>
          <w:tcPr>
            <w:tcW w:w="1487" w:type="dxa"/>
            <w:shd w:val="clear" w:color="auto" w:fill="auto"/>
          </w:tcPr>
          <w:p w14:paraId="6244B93F"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018396BC" w14:textId="77777777" w:rsidR="00383575" w:rsidRPr="006F1952" w:rsidRDefault="00383575" w:rsidP="00702872">
            <w:pPr>
              <w:pStyle w:val="TAC"/>
            </w:pPr>
            <w:r w:rsidRPr="006F1952">
              <w:t>MHz</w:t>
            </w:r>
          </w:p>
        </w:tc>
        <w:tc>
          <w:tcPr>
            <w:tcW w:w="1302" w:type="dxa"/>
            <w:vAlign w:val="center"/>
          </w:tcPr>
          <w:p w14:paraId="303A4C8A" w14:textId="77777777" w:rsidR="00383575" w:rsidRPr="006F1952" w:rsidRDefault="00383575" w:rsidP="00702872">
            <w:pPr>
              <w:pStyle w:val="TAC"/>
            </w:pPr>
            <w:r w:rsidRPr="006F1952">
              <w:t>60</w:t>
            </w:r>
            <w:r w:rsidRPr="006F1952">
              <w:br/>
              <w:t>/</w:t>
            </w:r>
            <w:r w:rsidRPr="006F1952">
              <w:br/>
              <w:t>-60</w:t>
            </w:r>
          </w:p>
        </w:tc>
        <w:tc>
          <w:tcPr>
            <w:tcW w:w="1302" w:type="dxa"/>
            <w:vAlign w:val="center"/>
          </w:tcPr>
          <w:p w14:paraId="47972459" w14:textId="77777777" w:rsidR="00383575" w:rsidRPr="006F1952" w:rsidRDefault="00383575" w:rsidP="00702872">
            <w:pPr>
              <w:pStyle w:val="TAC"/>
            </w:pPr>
            <w:r w:rsidRPr="006F1952">
              <w:t>80</w:t>
            </w:r>
            <w:r w:rsidRPr="006F1952">
              <w:br/>
              <w:t>/</w:t>
            </w:r>
            <w:r w:rsidRPr="006F1952">
              <w:br/>
              <w:t>-80</w:t>
            </w:r>
          </w:p>
        </w:tc>
        <w:tc>
          <w:tcPr>
            <w:tcW w:w="1302" w:type="dxa"/>
            <w:vAlign w:val="center"/>
          </w:tcPr>
          <w:p w14:paraId="0C5A43FD" w14:textId="77777777" w:rsidR="00383575" w:rsidRPr="006F1952" w:rsidRDefault="00383575" w:rsidP="00702872">
            <w:pPr>
              <w:pStyle w:val="TAC"/>
            </w:pPr>
            <w:r w:rsidRPr="006F1952">
              <w:t>90</w:t>
            </w:r>
            <w:r w:rsidRPr="006F1952">
              <w:br/>
              <w:t>/</w:t>
            </w:r>
            <w:r w:rsidRPr="006F1952">
              <w:br/>
              <w:t>-90</w:t>
            </w:r>
          </w:p>
        </w:tc>
        <w:tc>
          <w:tcPr>
            <w:tcW w:w="1302" w:type="dxa"/>
            <w:vAlign w:val="center"/>
          </w:tcPr>
          <w:p w14:paraId="7DEEEE03" w14:textId="77777777" w:rsidR="00383575" w:rsidRPr="006F1952" w:rsidRDefault="00383575" w:rsidP="00702872">
            <w:pPr>
              <w:pStyle w:val="TAC"/>
            </w:pPr>
            <w:r w:rsidRPr="006F1952">
              <w:t>100</w:t>
            </w:r>
            <w:r w:rsidRPr="006F1952">
              <w:br/>
              <w:t>/</w:t>
            </w:r>
            <w:r w:rsidRPr="006F1952">
              <w:br/>
              <w:t>-100</w:t>
            </w:r>
          </w:p>
        </w:tc>
        <w:tc>
          <w:tcPr>
            <w:tcW w:w="1302" w:type="dxa"/>
            <w:vAlign w:val="center"/>
          </w:tcPr>
          <w:p w14:paraId="522DF6A1" w14:textId="77777777" w:rsidR="00383575" w:rsidRPr="006F1952" w:rsidRDefault="00383575" w:rsidP="00702872">
            <w:pPr>
              <w:pStyle w:val="TAC"/>
            </w:pPr>
          </w:p>
        </w:tc>
      </w:tr>
      <w:tr w:rsidR="00383575" w:rsidRPr="006F1952" w14:paraId="22E84007" w14:textId="77777777" w:rsidTr="00702872">
        <w:trPr>
          <w:jc w:val="center"/>
        </w:trPr>
        <w:tc>
          <w:tcPr>
            <w:tcW w:w="8904" w:type="dxa"/>
            <w:gridSpan w:val="7"/>
            <w:shd w:val="clear" w:color="auto" w:fill="auto"/>
          </w:tcPr>
          <w:p w14:paraId="740A982B" w14:textId="77777777" w:rsidR="00383575" w:rsidRPr="006F1952" w:rsidRDefault="00383575" w:rsidP="00702872">
            <w:pPr>
              <w:pStyle w:val="TAN"/>
              <w:rPr>
                <w:rFonts w:eastAsia="MS Mincho"/>
              </w:rPr>
            </w:pPr>
            <w:r w:rsidRPr="006F1952">
              <w:rPr>
                <w:rFonts w:eastAsia="MS Mincho"/>
              </w:rPr>
              <w:t>NOTE 1:</w:t>
            </w:r>
            <w:r w:rsidRPr="006F1952">
              <w:rPr>
                <w:rFonts w:eastAsia="MS Mincho"/>
              </w:rPr>
              <w:tab/>
              <w:t xml:space="preserve">The transmitter shall be set to 4dB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w:t>
            </w:r>
            <w:r w:rsidRPr="006F1952">
              <w:rPr>
                <w:rFonts w:eastAsia="MS Mincho"/>
              </w:rPr>
              <w:t>.</w:t>
            </w:r>
          </w:p>
          <w:p w14:paraId="557C900C"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rPr>
                <w:rFonts w:eastAsia="Osaka"/>
                <w:position w:val="-14"/>
              </w:rPr>
              <w:object w:dxaOrig="2659" w:dyaOrig="400" w14:anchorId="3AE3A523">
                <v:shape id="_x0000_i1031" type="#_x0000_t75" style="width:116.35pt;height:14.4pt" o:ole="">
                  <v:imagedata r:id="rId13" o:title=""/>
                </v:shape>
                <o:OLEObject Type="Embed" ProgID="Equation.3" ShapeID="_x0000_i1031" DrawAspect="Content" ObjectID="_1714549150" r:id="rId20"/>
              </w:object>
            </w:r>
            <w:r w:rsidRPr="006F1952">
              <w:t>MHz with SCS the sub-carrier spacing of the wanted signal in MHz. The interferer is an NR signal with an SCS equal to that of the wanted signal.</w:t>
            </w:r>
          </w:p>
          <w:p w14:paraId="26AF01E4" w14:textId="77777777" w:rsidR="00383575" w:rsidRPr="006F1952" w:rsidRDefault="00383575" w:rsidP="00702872">
            <w:pPr>
              <w:pStyle w:val="TAN"/>
            </w:pPr>
            <w:r w:rsidRPr="006F1952">
              <w:t>NOTE 3:</w:t>
            </w:r>
            <w:r w:rsidRPr="006F1952">
              <w:tab/>
              <w:t>The interferer consists of the RMC specified in Annexes A.3.2.2 and A.3.3.2 with one sided dynamic OCNG Pattern OP.1 FDD/TDD for the DL-signal as described in Annex A.5.1.1/A.5.2.1.</w:t>
            </w:r>
          </w:p>
        </w:tc>
      </w:tr>
    </w:tbl>
    <w:p w14:paraId="42ED08DC" w14:textId="77777777" w:rsidR="00383575" w:rsidRPr="006F1952" w:rsidRDefault="00383575" w:rsidP="00383575"/>
    <w:p w14:paraId="1A79C23B" w14:textId="77777777" w:rsidR="00383575" w:rsidRPr="006F1952" w:rsidRDefault="00383575" w:rsidP="00383575">
      <w:pPr>
        <w:pStyle w:val="TH"/>
      </w:pPr>
      <w:r w:rsidRPr="006F1952">
        <w:lastRenderedPageBreak/>
        <w:t>Table 7.5A.1.5-9: Test parameters for NR inter-band CA with F</w:t>
      </w:r>
      <w:r w:rsidRPr="006F1952">
        <w:rPr>
          <w:vertAlign w:val="subscript"/>
        </w:rPr>
        <w:t xml:space="preserve">DL_low </w:t>
      </w:r>
      <w:r w:rsidRPr="006F1952">
        <w:rPr>
          <w:rFonts w:cs="Arial"/>
        </w:rPr>
        <w:t>≥</w:t>
      </w:r>
      <w:r w:rsidRPr="006F1952">
        <w:t xml:space="preserve"> 3300 MHz and F</w:t>
      </w:r>
      <w:r w:rsidRPr="006F1952">
        <w:rPr>
          <w:vertAlign w:val="subscript"/>
        </w:rPr>
        <w:t xml:space="preserve">UL_low </w:t>
      </w:r>
      <w:r w:rsidRPr="006F1952">
        <w:rPr>
          <w:rFonts w:cs="Arial"/>
        </w:rPr>
        <w:t>≥</w:t>
      </w:r>
      <w:r w:rsidRPr="006F1952">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6F1952" w14:paraId="06517C99" w14:textId="77777777" w:rsidTr="00702872">
        <w:trPr>
          <w:jc w:val="center"/>
        </w:trPr>
        <w:tc>
          <w:tcPr>
            <w:tcW w:w="1487" w:type="dxa"/>
            <w:vMerge w:val="restart"/>
            <w:shd w:val="clear" w:color="auto" w:fill="auto"/>
          </w:tcPr>
          <w:p w14:paraId="4C1D10E6" w14:textId="77777777" w:rsidR="00383575" w:rsidRPr="006F1952" w:rsidRDefault="00383575" w:rsidP="00702872">
            <w:pPr>
              <w:pStyle w:val="TAH"/>
            </w:pPr>
            <w:r w:rsidRPr="006F1952">
              <w:t>RX parameter</w:t>
            </w:r>
          </w:p>
        </w:tc>
        <w:tc>
          <w:tcPr>
            <w:tcW w:w="907" w:type="dxa"/>
            <w:vMerge w:val="restart"/>
          </w:tcPr>
          <w:p w14:paraId="121E1BA1" w14:textId="77777777" w:rsidR="00383575" w:rsidRPr="006F1952" w:rsidRDefault="00383575" w:rsidP="00702872">
            <w:pPr>
              <w:pStyle w:val="TAH"/>
            </w:pPr>
            <w:r w:rsidRPr="006F1952">
              <w:t>Units</w:t>
            </w:r>
          </w:p>
        </w:tc>
        <w:tc>
          <w:tcPr>
            <w:tcW w:w="6510" w:type="dxa"/>
            <w:gridSpan w:val="5"/>
          </w:tcPr>
          <w:p w14:paraId="28169B53" w14:textId="77777777" w:rsidR="00383575" w:rsidRPr="006F1952" w:rsidRDefault="00383575" w:rsidP="00702872">
            <w:pPr>
              <w:pStyle w:val="TAH"/>
            </w:pPr>
            <w:r w:rsidRPr="006F1952">
              <w:t>Channel bandwidth</w:t>
            </w:r>
          </w:p>
        </w:tc>
      </w:tr>
      <w:tr w:rsidR="00383575" w:rsidRPr="006F1952" w14:paraId="32049C9A" w14:textId="77777777" w:rsidTr="00702872">
        <w:trPr>
          <w:jc w:val="center"/>
        </w:trPr>
        <w:tc>
          <w:tcPr>
            <w:tcW w:w="1487" w:type="dxa"/>
            <w:vMerge/>
            <w:shd w:val="clear" w:color="auto" w:fill="auto"/>
          </w:tcPr>
          <w:p w14:paraId="7F25AAF5" w14:textId="77777777" w:rsidR="00383575" w:rsidRPr="006F1952" w:rsidRDefault="00383575" w:rsidP="00702872">
            <w:pPr>
              <w:pStyle w:val="TAH"/>
            </w:pPr>
          </w:p>
        </w:tc>
        <w:tc>
          <w:tcPr>
            <w:tcW w:w="907" w:type="dxa"/>
            <w:vMerge/>
          </w:tcPr>
          <w:p w14:paraId="631C6DBE" w14:textId="77777777" w:rsidR="00383575" w:rsidRPr="006F1952" w:rsidRDefault="00383575" w:rsidP="00702872">
            <w:pPr>
              <w:pStyle w:val="TAH"/>
            </w:pPr>
          </w:p>
        </w:tc>
        <w:tc>
          <w:tcPr>
            <w:tcW w:w="1302" w:type="dxa"/>
          </w:tcPr>
          <w:p w14:paraId="54AAEBDD" w14:textId="77777777" w:rsidR="00383575" w:rsidRPr="006F1952" w:rsidRDefault="00383575" w:rsidP="00702872">
            <w:pPr>
              <w:pStyle w:val="TAH"/>
            </w:pPr>
            <w:r w:rsidRPr="006F1952">
              <w:t>10 MHz</w:t>
            </w:r>
          </w:p>
        </w:tc>
        <w:tc>
          <w:tcPr>
            <w:tcW w:w="1302" w:type="dxa"/>
          </w:tcPr>
          <w:p w14:paraId="3C274EF5" w14:textId="77777777" w:rsidR="00383575" w:rsidRPr="006F1952" w:rsidRDefault="00383575" w:rsidP="00702872">
            <w:pPr>
              <w:pStyle w:val="TAH"/>
            </w:pPr>
            <w:r w:rsidRPr="006F1952">
              <w:t>15 MHz</w:t>
            </w:r>
          </w:p>
        </w:tc>
        <w:tc>
          <w:tcPr>
            <w:tcW w:w="1302" w:type="dxa"/>
          </w:tcPr>
          <w:p w14:paraId="4B0CE665" w14:textId="77777777" w:rsidR="00383575" w:rsidRPr="006F1952" w:rsidRDefault="00383575" w:rsidP="00702872">
            <w:pPr>
              <w:pStyle w:val="TAH"/>
            </w:pPr>
            <w:r w:rsidRPr="006F1952">
              <w:t>20 MHz</w:t>
            </w:r>
          </w:p>
        </w:tc>
        <w:tc>
          <w:tcPr>
            <w:tcW w:w="1302" w:type="dxa"/>
          </w:tcPr>
          <w:p w14:paraId="48EF7EEB" w14:textId="77777777" w:rsidR="00383575" w:rsidRPr="006F1952" w:rsidRDefault="00383575" w:rsidP="00702872">
            <w:pPr>
              <w:pStyle w:val="TAH"/>
            </w:pPr>
            <w:r w:rsidRPr="006F1952">
              <w:t>40 MHz</w:t>
            </w:r>
          </w:p>
        </w:tc>
        <w:tc>
          <w:tcPr>
            <w:tcW w:w="1302" w:type="dxa"/>
          </w:tcPr>
          <w:p w14:paraId="26E4C920" w14:textId="77777777" w:rsidR="00383575" w:rsidRPr="006F1952" w:rsidRDefault="00383575" w:rsidP="00702872">
            <w:pPr>
              <w:pStyle w:val="TAH"/>
            </w:pPr>
            <w:r w:rsidRPr="006F1952">
              <w:t>50 MHz</w:t>
            </w:r>
          </w:p>
        </w:tc>
      </w:tr>
      <w:tr w:rsidR="00383575" w:rsidRPr="006F1952" w14:paraId="3EDDB796" w14:textId="77777777" w:rsidTr="00702872">
        <w:trPr>
          <w:jc w:val="center"/>
        </w:trPr>
        <w:tc>
          <w:tcPr>
            <w:tcW w:w="1487" w:type="dxa"/>
            <w:shd w:val="clear" w:color="auto" w:fill="auto"/>
          </w:tcPr>
          <w:p w14:paraId="75F8A0D3" w14:textId="77777777" w:rsidR="00383575" w:rsidRPr="006F1952" w:rsidRDefault="00383575" w:rsidP="00702872">
            <w:pPr>
              <w:pStyle w:val="TAC"/>
            </w:pPr>
            <w:r w:rsidRPr="006F1952">
              <w:t>Pw in Transmission Bandwidth Configuration, per CC</w:t>
            </w:r>
          </w:p>
        </w:tc>
        <w:tc>
          <w:tcPr>
            <w:tcW w:w="907" w:type="dxa"/>
          </w:tcPr>
          <w:p w14:paraId="5E3EB989" w14:textId="77777777" w:rsidR="00383575" w:rsidRPr="006F1952" w:rsidRDefault="00383575" w:rsidP="00702872">
            <w:pPr>
              <w:pStyle w:val="TAC"/>
            </w:pPr>
            <w:r w:rsidRPr="006F1952">
              <w:t>dBm</w:t>
            </w:r>
          </w:p>
        </w:tc>
        <w:tc>
          <w:tcPr>
            <w:tcW w:w="6510" w:type="dxa"/>
            <w:gridSpan w:val="5"/>
            <w:vAlign w:val="center"/>
          </w:tcPr>
          <w:p w14:paraId="2760926A" w14:textId="77777777" w:rsidR="00383575" w:rsidRPr="006F1952" w:rsidRDefault="00383575" w:rsidP="00702872">
            <w:pPr>
              <w:pStyle w:val="TAC"/>
            </w:pPr>
            <w:r w:rsidRPr="006F1952">
              <w:t>-56.5</w:t>
            </w:r>
          </w:p>
        </w:tc>
      </w:tr>
      <w:tr w:rsidR="00383575" w:rsidRPr="006F1952" w14:paraId="640B50AA" w14:textId="77777777" w:rsidTr="00702872">
        <w:trPr>
          <w:jc w:val="center"/>
        </w:trPr>
        <w:tc>
          <w:tcPr>
            <w:tcW w:w="1487" w:type="dxa"/>
            <w:shd w:val="clear" w:color="auto" w:fill="auto"/>
          </w:tcPr>
          <w:p w14:paraId="5AD8CF7B"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4A9C814B" w14:textId="77777777" w:rsidR="00383575" w:rsidRPr="006F1952" w:rsidRDefault="00383575" w:rsidP="00702872">
            <w:pPr>
              <w:pStyle w:val="TAC"/>
            </w:pPr>
            <w:r w:rsidRPr="006F1952">
              <w:t>dBm</w:t>
            </w:r>
          </w:p>
        </w:tc>
        <w:tc>
          <w:tcPr>
            <w:tcW w:w="6510" w:type="dxa"/>
            <w:gridSpan w:val="5"/>
          </w:tcPr>
          <w:p w14:paraId="7118EB64" w14:textId="77777777" w:rsidR="00383575" w:rsidRPr="006F1952" w:rsidRDefault="00383575" w:rsidP="00702872">
            <w:pPr>
              <w:pStyle w:val="TAC"/>
            </w:pPr>
            <w:r w:rsidRPr="006F1952">
              <w:t>-25</w:t>
            </w:r>
          </w:p>
        </w:tc>
      </w:tr>
      <w:tr w:rsidR="00383575" w:rsidRPr="006F1952" w14:paraId="02334632" w14:textId="77777777" w:rsidTr="00702872">
        <w:trPr>
          <w:jc w:val="center"/>
        </w:trPr>
        <w:tc>
          <w:tcPr>
            <w:tcW w:w="1487" w:type="dxa"/>
            <w:shd w:val="clear" w:color="auto" w:fill="auto"/>
          </w:tcPr>
          <w:p w14:paraId="212274FB"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41EE9840" w14:textId="77777777" w:rsidR="00383575" w:rsidRPr="006F1952" w:rsidRDefault="00383575" w:rsidP="00702872">
            <w:pPr>
              <w:pStyle w:val="TAC"/>
            </w:pPr>
            <w:r w:rsidRPr="006F1952">
              <w:t>MHz</w:t>
            </w:r>
          </w:p>
        </w:tc>
        <w:tc>
          <w:tcPr>
            <w:tcW w:w="1302" w:type="dxa"/>
          </w:tcPr>
          <w:p w14:paraId="7953ABA2" w14:textId="77777777" w:rsidR="00383575" w:rsidRPr="006F1952" w:rsidRDefault="00383575" w:rsidP="00702872">
            <w:pPr>
              <w:pStyle w:val="TAC"/>
            </w:pPr>
            <w:r w:rsidRPr="006F1952">
              <w:t>10</w:t>
            </w:r>
          </w:p>
        </w:tc>
        <w:tc>
          <w:tcPr>
            <w:tcW w:w="1302" w:type="dxa"/>
          </w:tcPr>
          <w:p w14:paraId="19EC64A2" w14:textId="77777777" w:rsidR="00383575" w:rsidRPr="006F1952" w:rsidRDefault="00383575" w:rsidP="00702872">
            <w:pPr>
              <w:pStyle w:val="TAC"/>
            </w:pPr>
            <w:r w:rsidRPr="006F1952">
              <w:t>15</w:t>
            </w:r>
          </w:p>
        </w:tc>
        <w:tc>
          <w:tcPr>
            <w:tcW w:w="1302" w:type="dxa"/>
          </w:tcPr>
          <w:p w14:paraId="1CDD5B38" w14:textId="77777777" w:rsidR="00383575" w:rsidRPr="006F1952" w:rsidRDefault="00383575" w:rsidP="00702872">
            <w:pPr>
              <w:pStyle w:val="TAC"/>
            </w:pPr>
            <w:r w:rsidRPr="006F1952">
              <w:t>20</w:t>
            </w:r>
          </w:p>
        </w:tc>
        <w:tc>
          <w:tcPr>
            <w:tcW w:w="1302" w:type="dxa"/>
          </w:tcPr>
          <w:p w14:paraId="730127F1" w14:textId="77777777" w:rsidR="00383575" w:rsidRPr="006F1952" w:rsidRDefault="00383575" w:rsidP="00702872">
            <w:pPr>
              <w:pStyle w:val="TAC"/>
            </w:pPr>
            <w:r w:rsidRPr="006F1952">
              <w:t>40</w:t>
            </w:r>
          </w:p>
        </w:tc>
        <w:tc>
          <w:tcPr>
            <w:tcW w:w="1302" w:type="dxa"/>
          </w:tcPr>
          <w:p w14:paraId="0E663606" w14:textId="77777777" w:rsidR="00383575" w:rsidRPr="006F1952" w:rsidRDefault="00383575" w:rsidP="00702872">
            <w:pPr>
              <w:pStyle w:val="TAC"/>
            </w:pPr>
            <w:r w:rsidRPr="006F1952">
              <w:t>50</w:t>
            </w:r>
          </w:p>
        </w:tc>
      </w:tr>
      <w:tr w:rsidR="00383575" w:rsidRPr="006F1952" w14:paraId="361DCD03" w14:textId="77777777" w:rsidTr="00702872">
        <w:trPr>
          <w:jc w:val="center"/>
        </w:trPr>
        <w:tc>
          <w:tcPr>
            <w:tcW w:w="1487" w:type="dxa"/>
            <w:shd w:val="clear" w:color="auto" w:fill="auto"/>
          </w:tcPr>
          <w:p w14:paraId="0418A09E"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3FD68692" w14:textId="77777777" w:rsidR="00383575" w:rsidRPr="006F1952" w:rsidRDefault="00383575" w:rsidP="00702872">
            <w:pPr>
              <w:pStyle w:val="TAC"/>
            </w:pPr>
            <w:r w:rsidRPr="006F1952">
              <w:t>MHz</w:t>
            </w:r>
          </w:p>
        </w:tc>
        <w:tc>
          <w:tcPr>
            <w:tcW w:w="1302" w:type="dxa"/>
            <w:vAlign w:val="center"/>
          </w:tcPr>
          <w:p w14:paraId="23F57037" w14:textId="77777777" w:rsidR="00383575" w:rsidRPr="006F1952" w:rsidRDefault="00383575" w:rsidP="00702872">
            <w:pPr>
              <w:pStyle w:val="TAC"/>
            </w:pPr>
            <w:r w:rsidRPr="006F1952">
              <w:t>10</w:t>
            </w:r>
            <w:r w:rsidRPr="006F1952">
              <w:br/>
              <w:t>/</w:t>
            </w:r>
            <w:r w:rsidRPr="006F1952">
              <w:br/>
              <w:t>-10</w:t>
            </w:r>
          </w:p>
        </w:tc>
        <w:tc>
          <w:tcPr>
            <w:tcW w:w="1302" w:type="dxa"/>
            <w:vAlign w:val="center"/>
          </w:tcPr>
          <w:p w14:paraId="19DEA8BA" w14:textId="77777777" w:rsidR="00383575" w:rsidRPr="006F1952" w:rsidRDefault="00383575" w:rsidP="00702872">
            <w:pPr>
              <w:pStyle w:val="TAC"/>
            </w:pPr>
            <w:r w:rsidRPr="006F1952">
              <w:t>15</w:t>
            </w:r>
            <w:r w:rsidRPr="006F1952">
              <w:br/>
              <w:t>/</w:t>
            </w:r>
            <w:r w:rsidRPr="006F1952">
              <w:br/>
              <w:t>-15</w:t>
            </w:r>
          </w:p>
        </w:tc>
        <w:tc>
          <w:tcPr>
            <w:tcW w:w="1302" w:type="dxa"/>
            <w:vAlign w:val="center"/>
          </w:tcPr>
          <w:p w14:paraId="0DFBAAA2" w14:textId="77777777" w:rsidR="00383575" w:rsidRPr="006F1952" w:rsidRDefault="00383575" w:rsidP="00702872">
            <w:pPr>
              <w:pStyle w:val="TAC"/>
            </w:pPr>
            <w:r w:rsidRPr="006F1952">
              <w:t>20</w:t>
            </w:r>
            <w:r w:rsidRPr="006F1952">
              <w:br/>
              <w:t>/</w:t>
            </w:r>
            <w:r w:rsidRPr="006F1952">
              <w:br/>
              <w:t>-20</w:t>
            </w:r>
          </w:p>
        </w:tc>
        <w:tc>
          <w:tcPr>
            <w:tcW w:w="1302" w:type="dxa"/>
            <w:vAlign w:val="center"/>
          </w:tcPr>
          <w:p w14:paraId="0ACDD223" w14:textId="77777777" w:rsidR="00383575" w:rsidRPr="006F1952" w:rsidRDefault="00383575" w:rsidP="00702872">
            <w:pPr>
              <w:pStyle w:val="TAC"/>
            </w:pPr>
            <w:r w:rsidRPr="006F1952">
              <w:t>40</w:t>
            </w:r>
            <w:r w:rsidRPr="006F1952">
              <w:br/>
              <w:t>/</w:t>
            </w:r>
            <w:r w:rsidRPr="006F1952">
              <w:br/>
              <w:t>-40</w:t>
            </w:r>
          </w:p>
        </w:tc>
        <w:tc>
          <w:tcPr>
            <w:tcW w:w="1302" w:type="dxa"/>
            <w:vAlign w:val="center"/>
          </w:tcPr>
          <w:p w14:paraId="15032E8E" w14:textId="77777777" w:rsidR="00383575" w:rsidRPr="006F1952" w:rsidRDefault="00383575" w:rsidP="00702872">
            <w:pPr>
              <w:pStyle w:val="TAC"/>
            </w:pPr>
            <w:r w:rsidRPr="006F1952">
              <w:t>50</w:t>
            </w:r>
            <w:r w:rsidRPr="006F1952">
              <w:br/>
              <w:t>/</w:t>
            </w:r>
            <w:r w:rsidRPr="006F1952">
              <w:br/>
              <w:t>-50</w:t>
            </w:r>
          </w:p>
        </w:tc>
      </w:tr>
      <w:tr w:rsidR="00383575" w:rsidRPr="006F1952" w14:paraId="13291966" w14:textId="77777777" w:rsidTr="00702872">
        <w:trPr>
          <w:jc w:val="center"/>
        </w:trPr>
        <w:tc>
          <w:tcPr>
            <w:tcW w:w="1487" w:type="dxa"/>
            <w:vMerge w:val="restart"/>
            <w:shd w:val="clear" w:color="auto" w:fill="auto"/>
          </w:tcPr>
          <w:p w14:paraId="304EB43F" w14:textId="77777777" w:rsidR="00383575" w:rsidRPr="006F1952" w:rsidRDefault="00383575" w:rsidP="00702872">
            <w:pPr>
              <w:pStyle w:val="TAH"/>
            </w:pPr>
            <w:r w:rsidRPr="006F1952">
              <w:t>RX parameter</w:t>
            </w:r>
          </w:p>
        </w:tc>
        <w:tc>
          <w:tcPr>
            <w:tcW w:w="907" w:type="dxa"/>
            <w:vMerge w:val="restart"/>
          </w:tcPr>
          <w:p w14:paraId="5665ABA7" w14:textId="77777777" w:rsidR="00383575" w:rsidRPr="006F1952" w:rsidRDefault="00383575" w:rsidP="00702872">
            <w:pPr>
              <w:pStyle w:val="TAH"/>
            </w:pPr>
            <w:r w:rsidRPr="006F1952">
              <w:t>Units</w:t>
            </w:r>
          </w:p>
        </w:tc>
        <w:tc>
          <w:tcPr>
            <w:tcW w:w="6510" w:type="dxa"/>
            <w:gridSpan w:val="5"/>
            <w:vAlign w:val="center"/>
          </w:tcPr>
          <w:p w14:paraId="15770C8C" w14:textId="77777777" w:rsidR="00383575" w:rsidRPr="006F1952" w:rsidRDefault="00383575" w:rsidP="00702872">
            <w:pPr>
              <w:pStyle w:val="TAH"/>
            </w:pPr>
            <w:r w:rsidRPr="006F1952">
              <w:t>Channel bandwidth</w:t>
            </w:r>
          </w:p>
        </w:tc>
      </w:tr>
      <w:tr w:rsidR="00383575" w:rsidRPr="006F1952" w14:paraId="41DE9A1E" w14:textId="77777777" w:rsidTr="00702872">
        <w:trPr>
          <w:jc w:val="center"/>
        </w:trPr>
        <w:tc>
          <w:tcPr>
            <w:tcW w:w="1487" w:type="dxa"/>
            <w:vMerge/>
            <w:shd w:val="clear" w:color="auto" w:fill="auto"/>
          </w:tcPr>
          <w:p w14:paraId="2AC01CEC" w14:textId="77777777" w:rsidR="00383575" w:rsidRPr="006F1952" w:rsidRDefault="00383575" w:rsidP="00702872">
            <w:pPr>
              <w:pStyle w:val="TAH"/>
            </w:pPr>
          </w:p>
        </w:tc>
        <w:tc>
          <w:tcPr>
            <w:tcW w:w="907" w:type="dxa"/>
            <w:vMerge/>
          </w:tcPr>
          <w:p w14:paraId="27224C6C" w14:textId="77777777" w:rsidR="00383575" w:rsidRPr="006F1952" w:rsidRDefault="00383575" w:rsidP="00702872">
            <w:pPr>
              <w:pStyle w:val="TAH"/>
            </w:pPr>
          </w:p>
        </w:tc>
        <w:tc>
          <w:tcPr>
            <w:tcW w:w="1302" w:type="dxa"/>
            <w:vAlign w:val="center"/>
          </w:tcPr>
          <w:p w14:paraId="69DA9809" w14:textId="77777777" w:rsidR="00383575" w:rsidRPr="006F1952" w:rsidRDefault="00383575" w:rsidP="00702872">
            <w:pPr>
              <w:pStyle w:val="TAH"/>
            </w:pPr>
            <w:r w:rsidRPr="006F1952">
              <w:t>60 MHz</w:t>
            </w:r>
          </w:p>
        </w:tc>
        <w:tc>
          <w:tcPr>
            <w:tcW w:w="1302" w:type="dxa"/>
            <w:vAlign w:val="center"/>
          </w:tcPr>
          <w:p w14:paraId="02077215" w14:textId="77777777" w:rsidR="00383575" w:rsidRPr="006F1952" w:rsidRDefault="00383575" w:rsidP="00702872">
            <w:pPr>
              <w:pStyle w:val="TAH"/>
            </w:pPr>
            <w:r w:rsidRPr="006F1952">
              <w:t>80 MHz</w:t>
            </w:r>
          </w:p>
        </w:tc>
        <w:tc>
          <w:tcPr>
            <w:tcW w:w="1302" w:type="dxa"/>
            <w:vAlign w:val="center"/>
          </w:tcPr>
          <w:p w14:paraId="72B036D0" w14:textId="77777777" w:rsidR="00383575" w:rsidRPr="006F1952" w:rsidRDefault="00383575" w:rsidP="00702872">
            <w:pPr>
              <w:pStyle w:val="TAH"/>
            </w:pPr>
            <w:r w:rsidRPr="006F1952">
              <w:t>90 MHz</w:t>
            </w:r>
          </w:p>
        </w:tc>
        <w:tc>
          <w:tcPr>
            <w:tcW w:w="1302" w:type="dxa"/>
            <w:vAlign w:val="center"/>
          </w:tcPr>
          <w:p w14:paraId="6D33C9B1" w14:textId="77777777" w:rsidR="00383575" w:rsidRPr="006F1952" w:rsidRDefault="00383575" w:rsidP="00702872">
            <w:pPr>
              <w:pStyle w:val="TAH"/>
            </w:pPr>
            <w:r w:rsidRPr="006F1952">
              <w:t>100 MHz</w:t>
            </w:r>
          </w:p>
        </w:tc>
        <w:tc>
          <w:tcPr>
            <w:tcW w:w="1302" w:type="dxa"/>
            <w:vAlign w:val="center"/>
          </w:tcPr>
          <w:p w14:paraId="76CD6D14" w14:textId="77777777" w:rsidR="00383575" w:rsidRPr="006F1952" w:rsidRDefault="00383575" w:rsidP="00702872">
            <w:pPr>
              <w:pStyle w:val="TAC"/>
            </w:pPr>
          </w:p>
        </w:tc>
      </w:tr>
      <w:tr w:rsidR="00383575" w:rsidRPr="006F1952" w14:paraId="2964B348" w14:textId="77777777" w:rsidTr="00702872">
        <w:trPr>
          <w:jc w:val="center"/>
        </w:trPr>
        <w:tc>
          <w:tcPr>
            <w:tcW w:w="1487" w:type="dxa"/>
            <w:shd w:val="clear" w:color="auto" w:fill="auto"/>
          </w:tcPr>
          <w:p w14:paraId="13CB4280" w14:textId="77777777" w:rsidR="00383575" w:rsidRPr="006F1952" w:rsidRDefault="00383575" w:rsidP="00702872">
            <w:pPr>
              <w:pStyle w:val="TAC"/>
            </w:pPr>
            <w:r w:rsidRPr="006F1952">
              <w:t>Pw in Transmission Bandwidth Configuration, per CC</w:t>
            </w:r>
          </w:p>
        </w:tc>
        <w:tc>
          <w:tcPr>
            <w:tcW w:w="907" w:type="dxa"/>
          </w:tcPr>
          <w:p w14:paraId="77C2D48E" w14:textId="77777777" w:rsidR="00383575" w:rsidRPr="006F1952" w:rsidRDefault="00383575" w:rsidP="00702872">
            <w:pPr>
              <w:pStyle w:val="TAC"/>
            </w:pPr>
            <w:r w:rsidRPr="006F1952">
              <w:t>dBm</w:t>
            </w:r>
          </w:p>
        </w:tc>
        <w:tc>
          <w:tcPr>
            <w:tcW w:w="5208" w:type="dxa"/>
            <w:gridSpan w:val="4"/>
            <w:vAlign w:val="center"/>
          </w:tcPr>
          <w:p w14:paraId="0861444D" w14:textId="77777777" w:rsidR="00383575" w:rsidRPr="006F1952" w:rsidRDefault="00383575" w:rsidP="00702872">
            <w:pPr>
              <w:pStyle w:val="TAC"/>
            </w:pPr>
            <w:r w:rsidRPr="006F1952">
              <w:t>-56.5</w:t>
            </w:r>
          </w:p>
        </w:tc>
        <w:tc>
          <w:tcPr>
            <w:tcW w:w="1302" w:type="dxa"/>
            <w:vAlign w:val="center"/>
          </w:tcPr>
          <w:p w14:paraId="1685E311" w14:textId="77777777" w:rsidR="00383575" w:rsidRPr="006F1952" w:rsidRDefault="00383575" w:rsidP="00702872">
            <w:pPr>
              <w:pStyle w:val="TAC"/>
            </w:pPr>
          </w:p>
        </w:tc>
      </w:tr>
      <w:tr w:rsidR="00383575" w:rsidRPr="006F1952" w14:paraId="6139268C" w14:textId="77777777" w:rsidTr="00702872">
        <w:trPr>
          <w:jc w:val="center"/>
        </w:trPr>
        <w:tc>
          <w:tcPr>
            <w:tcW w:w="1487" w:type="dxa"/>
            <w:shd w:val="clear" w:color="auto" w:fill="auto"/>
          </w:tcPr>
          <w:p w14:paraId="173E9C2A"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57F9A3EA" w14:textId="77777777" w:rsidR="00383575" w:rsidRPr="006F1952" w:rsidRDefault="00383575" w:rsidP="00702872">
            <w:pPr>
              <w:pStyle w:val="TAC"/>
            </w:pPr>
            <w:r w:rsidRPr="006F1952">
              <w:t>dBm</w:t>
            </w:r>
          </w:p>
        </w:tc>
        <w:tc>
          <w:tcPr>
            <w:tcW w:w="1302" w:type="dxa"/>
            <w:vAlign w:val="center"/>
          </w:tcPr>
          <w:p w14:paraId="1F122BBD" w14:textId="77777777" w:rsidR="00383575" w:rsidRPr="006F1952" w:rsidRDefault="00383575" w:rsidP="00702872">
            <w:pPr>
              <w:pStyle w:val="TAC"/>
            </w:pPr>
            <w:r w:rsidRPr="006F1952">
              <w:t>-25</w:t>
            </w:r>
          </w:p>
        </w:tc>
        <w:tc>
          <w:tcPr>
            <w:tcW w:w="1302" w:type="dxa"/>
            <w:vAlign w:val="center"/>
          </w:tcPr>
          <w:p w14:paraId="1724C270" w14:textId="77777777" w:rsidR="00383575" w:rsidRPr="006F1952" w:rsidRDefault="00383575" w:rsidP="00702872">
            <w:pPr>
              <w:pStyle w:val="TAC"/>
            </w:pPr>
            <w:r w:rsidRPr="006F1952">
              <w:t>-25</w:t>
            </w:r>
          </w:p>
        </w:tc>
        <w:tc>
          <w:tcPr>
            <w:tcW w:w="1302" w:type="dxa"/>
            <w:vAlign w:val="center"/>
          </w:tcPr>
          <w:p w14:paraId="7843EED1" w14:textId="77777777" w:rsidR="00383575" w:rsidRPr="006F1952" w:rsidRDefault="00383575" w:rsidP="00702872">
            <w:pPr>
              <w:pStyle w:val="TAC"/>
            </w:pPr>
            <w:r w:rsidRPr="006F1952">
              <w:t>-25</w:t>
            </w:r>
          </w:p>
        </w:tc>
        <w:tc>
          <w:tcPr>
            <w:tcW w:w="1302" w:type="dxa"/>
            <w:vAlign w:val="center"/>
          </w:tcPr>
          <w:p w14:paraId="612DC79A" w14:textId="77777777" w:rsidR="00383575" w:rsidRPr="006F1952" w:rsidRDefault="00383575" w:rsidP="00702872">
            <w:pPr>
              <w:pStyle w:val="TAC"/>
            </w:pPr>
            <w:r w:rsidRPr="006F1952">
              <w:t>-25</w:t>
            </w:r>
          </w:p>
        </w:tc>
        <w:tc>
          <w:tcPr>
            <w:tcW w:w="1302" w:type="dxa"/>
            <w:vAlign w:val="center"/>
          </w:tcPr>
          <w:p w14:paraId="344F4C91" w14:textId="77777777" w:rsidR="00383575" w:rsidRPr="006F1952" w:rsidRDefault="00383575" w:rsidP="00702872">
            <w:pPr>
              <w:pStyle w:val="TAC"/>
            </w:pPr>
          </w:p>
        </w:tc>
      </w:tr>
      <w:tr w:rsidR="00383575" w:rsidRPr="006F1952" w14:paraId="05924455" w14:textId="77777777" w:rsidTr="00702872">
        <w:trPr>
          <w:jc w:val="center"/>
        </w:trPr>
        <w:tc>
          <w:tcPr>
            <w:tcW w:w="1487" w:type="dxa"/>
            <w:shd w:val="clear" w:color="auto" w:fill="auto"/>
          </w:tcPr>
          <w:p w14:paraId="6888BAD3"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6074150E" w14:textId="77777777" w:rsidR="00383575" w:rsidRPr="006F1952" w:rsidRDefault="00383575" w:rsidP="00702872">
            <w:pPr>
              <w:pStyle w:val="TAC"/>
            </w:pPr>
            <w:r w:rsidRPr="006F1952">
              <w:t>MHz</w:t>
            </w:r>
          </w:p>
        </w:tc>
        <w:tc>
          <w:tcPr>
            <w:tcW w:w="1302" w:type="dxa"/>
          </w:tcPr>
          <w:p w14:paraId="6058A335" w14:textId="77777777" w:rsidR="00383575" w:rsidRPr="006F1952" w:rsidRDefault="00383575" w:rsidP="00702872">
            <w:pPr>
              <w:pStyle w:val="TAC"/>
            </w:pPr>
            <w:r w:rsidRPr="006F1952">
              <w:t>60</w:t>
            </w:r>
          </w:p>
        </w:tc>
        <w:tc>
          <w:tcPr>
            <w:tcW w:w="1302" w:type="dxa"/>
            <w:vAlign w:val="center"/>
          </w:tcPr>
          <w:p w14:paraId="437A2263" w14:textId="77777777" w:rsidR="00383575" w:rsidRPr="006F1952" w:rsidRDefault="00383575" w:rsidP="00702872">
            <w:pPr>
              <w:pStyle w:val="TAC"/>
            </w:pPr>
            <w:r w:rsidRPr="006F1952">
              <w:t>80</w:t>
            </w:r>
          </w:p>
        </w:tc>
        <w:tc>
          <w:tcPr>
            <w:tcW w:w="1302" w:type="dxa"/>
          </w:tcPr>
          <w:p w14:paraId="3F860CA7" w14:textId="77777777" w:rsidR="00383575" w:rsidRPr="006F1952" w:rsidRDefault="00383575" w:rsidP="00702872">
            <w:pPr>
              <w:pStyle w:val="TAC"/>
            </w:pPr>
            <w:r w:rsidRPr="006F1952">
              <w:t>90</w:t>
            </w:r>
          </w:p>
        </w:tc>
        <w:tc>
          <w:tcPr>
            <w:tcW w:w="1302" w:type="dxa"/>
          </w:tcPr>
          <w:p w14:paraId="14A03099" w14:textId="77777777" w:rsidR="00383575" w:rsidRPr="006F1952" w:rsidRDefault="00383575" w:rsidP="00702872">
            <w:pPr>
              <w:pStyle w:val="TAC"/>
            </w:pPr>
            <w:r w:rsidRPr="006F1952">
              <w:t>100</w:t>
            </w:r>
          </w:p>
        </w:tc>
        <w:tc>
          <w:tcPr>
            <w:tcW w:w="1302" w:type="dxa"/>
            <w:vAlign w:val="center"/>
          </w:tcPr>
          <w:p w14:paraId="60750D76" w14:textId="77777777" w:rsidR="00383575" w:rsidRPr="006F1952" w:rsidRDefault="00383575" w:rsidP="00702872">
            <w:pPr>
              <w:pStyle w:val="TAC"/>
            </w:pPr>
          </w:p>
        </w:tc>
      </w:tr>
      <w:tr w:rsidR="00383575" w:rsidRPr="006F1952" w14:paraId="5C6083F1" w14:textId="77777777" w:rsidTr="00702872">
        <w:trPr>
          <w:jc w:val="center"/>
        </w:trPr>
        <w:tc>
          <w:tcPr>
            <w:tcW w:w="1487" w:type="dxa"/>
            <w:shd w:val="clear" w:color="auto" w:fill="auto"/>
          </w:tcPr>
          <w:p w14:paraId="575429E6"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52D83F29" w14:textId="77777777" w:rsidR="00383575" w:rsidRPr="006F1952" w:rsidRDefault="00383575" w:rsidP="00702872">
            <w:pPr>
              <w:pStyle w:val="TAC"/>
            </w:pPr>
            <w:r w:rsidRPr="006F1952">
              <w:t>MHz</w:t>
            </w:r>
          </w:p>
        </w:tc>
        <w:tc>
          <w:tcPr>
            <w:tcW w:w="1302" w:type="dxa"/>
            <w:vAlign w:val="center"/>
          </w:tcPr>
          <w:p w14:paraId="4CFBE33B" w14:textId="77777777" w:rsidR="00383575" w:rsidRPr="006F1952" w:rsidRDefault="00383575" w:rsidP="00702872">
            <w:pPr>
              <w:pStyle w:val="TAC"/>
            </w:pPr>
            <w:r w:rsidRPr="006F1952">
              <w:t>60</w:t>
            </w:r>
            <w:r w:rsidRPr="006F1952">
              <w:br/>
              <w:t>/</w:t>
            </w:r>
            <w:r w:rsidRPr="006F1952">
              <w:br/>
              <w:t>-60</w:t>
            </w:r>
          </w:p>
        </w:tc>
        <w:tc>
          <w:tcPr>
            <w:tcW w:w="1302" w:type="dxa"/>
            <w:vAlign w:val="center"/>
          </w:tcPr>
          <w:p w14:paraId="76493861" w14:textId="77777777" w:rsidR="00383575" w:rsidRPr="006F1952" w:rsidRDefault="00383575" w:rsidP="00702872">
            <w:pPr>
              <w:pStyle w:val="TAC"/>
            </w:pPr>
            <w:r w:rsidRPr="006F1952">
              <w:t>80</w:t>
            </w:r>
            <w:r w:rsidRPr="006F1952">
              <w:br/>
              <w:t>/</w:t>
            </w:r>
            <w:r w:rsidRPr="006F1952">
              <w:br/>
              <w:t>-80</w:t>
            </w:r>
          </w:p>
        </w:tc>
        <w:tc>
          <w:tcPr>
            <w:tcW w:w="1302" w:type="dxa"/>
            <w:vAlign w:val="center"/>
          </w:tcPr>
          <w:p w14:paraId="7204DB4B" w14:textId="77777777" w:rsidR="00383575" w:rsidRPr="006F1952" w:rsidRDefault="00383575" w:rsidP="00702872">
            <w:pPr>
              <w:pStyle w:val="TAC"/>
            </w:pPr>
            <w:r w:rsidRPr="006F1952">
              <w:t>90</w:t>
            </w:r>
            <w:r w:rsidRPr="006F1952">
              <w:br/>
              <w:t>/</w:t>
            </w:r>
            <w:r w:rsidRPr="006F1952">
              <w:br/>
              <w:t>-90</w:t>
            </w:r>
          </w:p>
        </w:tc>
        <w:tc>
          <w:tcPr>
            <w:tcW w:w="1302" w:type="dxa"/>
            <w:vAlign w:val="center"/>
          </w:tcPr>
          <w:p w14:paraId="3F5DC867" w14:textId="77777777" w:rsidR="00383575" w:rsidRPr="006F1952" w:rsidRDefault="00383575" w:rsidP="00702872">
            <w:pPr>
              <w:pStyle w:val="TAC"/>
            </w:pPr>
            <w:r w:rsidRPr="006F1952">
              <w:t>100</w:t>
            </w:r>
            <w:r w:rsidRPr="006F1952">
              <w:br/>
              <w:t>/</w:t>
            </w:r>
            <w:r w:rsidRPr="006F1952">
              <w:br/>
              <w:t>-100</w:t>
            </w:r>
          </w:p>
        </w:tc>
        <w:tc>
          <w:tcPr>
            <w:tcW w:w="1302" w:type="dxa"/>
            <w:vAlign w:val="center"/>
          </w:tcPr>
          <w:p w14:paraId="0BDDF083" w14:textId="77777777" w:rsidR="00383575" w:rsidRPr="006F1952" w:rsidRDefault="00383575" w:rsidP="00702872">
            <w:pPr>
              <w:pStyle w:val="TAC"/>
            </w:pPr>
          </w:p>
        </w:tc>
      </w:tr>
      <w:tr w:rsidR="00383575" w:rsidRPr="006F1952" w14:paraId="3FE3E9C9" w14:textId="77777777" w:rsidTr="00702872">
        <w:trPr>
          <w:jc w:val="center"/>
        </w:trPr>
        <w:tc>
          <w:tcPr>
            <w:tcW w:w="8904" w:type="dxa"/>
            <w:gridSpan w:val="7"/>
            <w:shd w:val="clear" w:color="auto" w:fill="auto"/>
          </w:tcPr>
          <w:p w14:paraId="7DB290C9" w14:textId="77777777" w:rsidR="00383575" w:rsidRPr="006F1952" w:rsidRDefault="00383575" w:rsidP="00702872">
            <w:pPr>
              <w:pStyle w:val="TAN"/>
              <w:rPr>
                <w:rFonts w:eastAsia="MS Mincho"/>
              </w:rPr>
            </w:pPr>
            <w:r w:rsidRPr="006F1952">
              <w:rPr>
                <w:rFonts w:eastAsia="MS Mincho"/>
              </w:rPr>
              <w:t>NOTE 1:</w:t>
            </w:r>
            <w:r w:rsidRPr="006F1952">
              <w:rPr>
                <w:rFonts w:eastAsia="MS Mincho"/>
              </w:rPr>
              <w:tab/>
              <w:t xml:space="preserve">The transmitter shall be set to 24 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w:t>
            </w:r>
            <w:r w:rsidRPr="006F1952">
              <w:rPr>
                <w:rFonts w:eastAsia="MS Mincho"/>
              </w:rPr>
              <w:t>.</w:t>
            </w:r>
          </w:p>
          <w:p w14:paraId="46695FDD"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rPr>
                <w:rFonts w:eastAsia="Osaka"/>
                <w:position w:val="-14"/>
              </w:rPr>
              <w:object w:dxaOrig="2659" w:dyaOrig="400" w14:anchorId="4A43019C">
                <v:shape id="_x0000_i1032" type="#_x0000_t75" style="width:116.35pt;height:14.4pt" o:ole="">
                  <v:imagedata r:id="rId13" o:title=""/>
                </v:shape>
                <o:OLEObject Type="Embed" ProgID="Equation.3" ShapeID="_x0000_i1032" DrawAspect="Content" ObjectID="_1714549151" r:id="rId21"/>
              </w:object>
            </w:r>
            <w:r w:rsidRPr="006F1952">
              <w:t>MHz with SCS the sub-carrier spacing of the wanted signal in MHz. The interferer is an NR signal with an SCS equal to that of the wanted signal.</w:t>
            </w:r>
          </w:p>
          <w:p w14:paraId="538F6A0A" w14:textId="77777777" w:rsidR="00383575" w:rsidRPr="006F1952" w:rsidRDefault="00383575" w:rsidP="00702872">
            <w:pPr>
              <w:pStyle w:val="TAN"/>
            </w:pPr>
            <w:r w:rsidRPr="006F1952">
              <w:rPr>
                <w:rFonts w:eastAsia="MS Mincho"/>
              </w:rPr>
              <w:t>NOTE 3:</w:t>
            </w:r>
            <w:r w:rsidRPr="006F1952">
              <w:rPr>
                <w:rFonts w:eastAsia="MS Mincho"/>
              </w:rPr>
              <w:tab/>
              <w:t xml:space="preserve">The interferer consists of the RMC specified in </w:t>
            </w:r>
            <w:r w:rsidRPr="006F1952">
              <w:t>Annexes A.3.2.2 and A.3.3.2 with one sided dynamic OCNG Pattern OP.1 FDD/TDD for the DL-signal as described in Annex A.5.1.1/A.5.2.1.</w:t>
            </w:r>
          </w:p>
        </w:tc>
      </w:tr>
    </w:tbl>
    <w:p w14:paraId="258C89EE" w14:textId="77777777" w:rsidR="00383575" w:rsidRPr="006F1952" w:rsidRDefault="00383575" w:rsidP="00383575"/>
    <w:p w14:paraId="1B9434FF" w14:textId="77777777" w:rsidR="00383575" w:rsidRPr="006F1952" w:rsidRDefault="00383575" w:rsidP="00383575">
      <w:r w:rsidRPr="006F1952">
        <w:t xml:space="preserve">For NR SCC of intra-band non-contiguous CA with </w:t>
      </w:r>
      <w:r w:rsidRPr="006F1952">
        <w:rPr>
          <w:rFonts w:cs="Arial"/>
        </w:rPr>
        <w:t>F</w:t>
      </w:r>
      <w:r w:rsidRPr="006F1952">
        <w:rPr>
          <w:rFonts w:cs="Arial"/>
          <w:bCs/>
          <w:vertAlign w:val="subscript"/>
        </w:rPr>
        <w:t>DL_high</w:t>
      </w:r>
      <w:r w:rsidRPr="006F1952">
        <w:rPr>
          <w:rFonts w:cs="Arial"/>
        </w:rPr>
        <w:t xml:space="preserve"> &lt; 2700 MHz and F</w:t>
      </w:r>
      <w:r w:rsidRPr="006F1952">
        <w:rPr>
          <w:rFonts w:cs="Arial"/>
          <w:bCs/>
          <w:vertAlign w:val="subscript"/>
        </w:rPr>
        <w:t>UL_high</w:t>
      </w:r>
      <w:r w:rsidRPr="006F1952">
        <w:rPr>
          <w:rFonts w:cs="Arial"/>
        </w:rPr>
        <w:t xml:space="preserve"> &lt; 2700 MHz</w:t>
      </w:r>
      <w:r w:rsidRPr="006F1952">
        <w:t>, the throughput measurement derived in test procedure shall be ≥ 95% of the maximum throughput of the reference measurement channels as specified in Annexes A.2.2, A.2.3 and A.3.2 with parameters specified in Tables 7.5A.1.5-11 and 7.5A.1.5-12.</w:t>
      </w:r>
    </w:p>
    <w:p w14:paraId="1FC1E3B2" w14:textId="77777777" w:rsidR="00383575" w:rsidRPr="006F1952" w:rsidRDefault="00383575" w:rsidP="00383575">
      <w:pPr>
        <w:pStyle w:val="TH"/>
      </w:pPr>
      <w:r w:rsidRPr="006F1952">
        <w:t>Table 7.5A.1.5-10: ACS for NR band with F</w:t>
      </w:r>
      <w:r w:rsidRPr="006F1952">
        <w:rPr>
          <w:vertAlign w:val="subscript"/>
        </w:rPr>
        <w:t xml:space="preserve">DL_high </w:t>
      </w:r>
      <w:r w:rsidRPr="006F1952">
        <w:t>&lt; 2700 MHz and F</w:t>
      </w:r>
      <w:r w:rsidRPr="006F1952">
        <w:rPr>
          <w:vertAlign w:val="subscript"/>
        </w:rPr>
        <w:t xml:space="preserve">UL_high </w:t>
      </w:r>
      <w:r w:rsidRPr="006F1952">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83575" w:rsidRPr="006F1952" w14:paraId="06906985" w14:textId="77777777" w:rsidTr="00702872">
        <w:trPr>
          <w:jc w:val="center"/>
        </w:trPr>
        <w:tc>
          <w:tcPr>
            <w:tcW w:w="1487" w:type="dxa"/>
            <w:vMerge w:val="restart"/>
            <w:shd w:val="clear" w:color="auto" w:fill="auto"/>
          </w:tcPr>
          <w:p w14:paraId="6C48DAF5" w14:textId="77777777" w:rsidR="00383575" w:rsidRPr="006F1952" w:rsidRDefault="00383575" w:rsidP="00702872">
            <w:pPr>
              <w:pStyle w:val="TAH"/>
            </w:pPr>
            <w:r w:rsidRPr="006F1952">
              <w:t>RX parameter</w:t>
            </w:r>
          </w:p>
        </w:tc>
        <w:tc>
          <w:tcPr>
            <w:tcW w:w="907" w:type="dxa"/>
            <w:vMerge w:val="restart"/>
          </w:tcPr>
          <w:p w14:paraId="4204EB28" w14:textId="77777777" w:rsidR="00383575" w:rsidRPr="006F1952" w:rsidRDefault="00383575" w:rsidP="00702872">
            <w:pPr>
              <w:pStyle w:val="TAH"/>
            </w:pPr>
            <w:r w:rsidRPr="006F1952">
              <w:t>Units</w:t>
            </w:r>
          </w:p>
        </w:tc>
        <w:tc>
          <w:tcPr>
            <w:tcW w:w="5155" w:type="dxa"/>
            <w:gridSpan w:val="5"/>
          </w:tcPr>
          <w:p w14:paraId="51BE24A3" w14:textId="77777777" w:rsidR="00383575" w:rsidRPr="006F1952" w:rsidRDefault="00383575" w:rsidP="00702872">
            <w:pPr>
              <w:pStyle w:val="TAH"/>
            </w:pPr>
            <w:r w:rsidRPr="006F1952">
              <w:t>Channel bandwidth</w:t>
            </w:r>
          </w:p>
        </w:tc>
      </w:tr>
      <w:tr w:rsidR="00383575" w:rsidRPr="006F1952" w14:paraId="2AF43D6E" w14:textId="77777777" w:rsidTr="00702872">
        <w:trPr>
          <w:jc w:val="center"/>
        </w:trPr>
        <w:tc>
          <w:tcPr>
            <w:tcW w:w="1487" w:type="dxa"/>
            <w:vMerge/>
            <w:shd w:val="clear" w:color="auto" w:fill="auto"/>
          </w:tcPr>
          <w:p w14:paraId="6D2CC0CC" w14:textId="77777777" w:rsidR="00383575" w:rsidRPr="006F1952" w:rsidRDefault="00383575" w:rsidP="00702872">
            <w:pPr>
              <w:pStyle w:val="TAH"/>
            </w:pPr>
          </w:p>
        </w:tc>
        <w:tc>
          <w:tcPr>
            <w:tcW w:w="907" w:type="dxa"/>
            <w:vMerge/>
          </w:tcPr>
          <w:p w14:paraId="68ED35C3" w14:textId="77777777" w:rsidR="00383575" w:rsidRPr="006F1952" w:rsidRDefault="00383575" w:rsidP="00702872">
            <w:pPr>
              <w:pStyle w:val="TAH"/>
            </w:pPr>
          </w:p>
        </w:tc>
        <w:tc>
          <w:tcPr>
            <w:tcW w:w="1031" w:type="dxa"/>
          </w:tcPr>
          <w:p w14:paraId="6F346A28" w14:textId="77777777" w:rsidR="00383575" w:rsidRPr="006F1952" w:rsidRDefault="00383575" w:rsidP="00702872">
            <w:pPr>
              <w:pStyle w:val="TAH"/>
            </w:pPr>
            <w:r w:rsidRPr="006F1952">
              <w:t>5 MHz</w:t>
            </w:r>
          </w:p>
        </w:tc>
        <w:tc>
          <w:tcPr>
            <w:tcW w:w="1031" w:type="dxa"/>
          </w:tcPr>
          <w:p w14:paraId="48D96516" w14:textId="77777777" w:rsidR="00383575" w:rsidRPr="006F1952" w:rsidRDefault="00383575" w:rsidP="00702872">
            <w:pPr>
              <w:pStyle w:val="TAH"/>
            </w:pPr>
            <w:r w:rsidRPr="006F1952">
              <w:t>10 MHz</w:t>
            </w:r>
          </w:p>
        </w:tc>
        <w:tc>
          <w:tcPr>
            <w:tcW w:w="1031" w:type="dxa"/>
          </w:tcPr>
          <w:p w14:paraId="5707CDD7" w14:textId="77777777" w:rsidR="00383575" w:rsidRPr="006F1952" w:rsidRDefault="00383575" w:rsidP="00702872">
            <w:pPr>
              <w:pStyle w:val="TAH"/>
            </w:pPr>
            <w:r w:rsidRPr="006F1952">
              <w:t>15 MHz</w:t>
            </w:r>
          </w:p>
        </w:tc>
        <w:tc>
          <w:tcPr>
            <w:tcW w:w="1031" w:type="dxa"/>
          </w:tcPr>
          <w:p w14:paraId="61708A91" w14:textId="77777777" w:rsidR="00383575" w:rsidRPr="006F1952" w:rsidRDefault="00383575" w:rsidP="00702872">
            <w:pPr>
              <w:pStyle w:val="TAH"/>
            </w:pPr>
            <w:r w:rsidRPr="006F1952">
              <w:t>20 MHz</w:t>
            </w:r>
          </w:p>
        </w:tc>
        <w:tc>
          <w:tcPr>
            <w:tcW w:w="1031" w:type="dxa"/>
          </w:tcPr>
          <w:p w14:paraId="3580D83C" w14:textId="77777777" w:rsidR="00383575" w:rsidRPr="006F1952" w:rsidRDefault="00383575" w:rsidP="00702872">
            <w:pPr>
              <w:pStyle w:val="TAH"/>
            </w:pPr>
            <w:r w:rsidRPr="006F1952">
              <w:t>25 MHz</w:t>
            </w:r>
          </w:p>
        </w:tc>
      </w:tr>
      <w:tr w:rsidR="00383575" w:rsidRPr="006F1952" w14:paraId="722BC6E0" w14:textId="77777777" w:rsidTr="00702872">
        <w:trPr>
          <w:jc w:val="center"/>
        </w:trPr>
        <w:tc>
          <w:tcPr>
            <w:tcW w:w="1487" w:type="dxa"/>
            <w:shd w:val="clear" w:color="auto" w:fill="auto"/>
          </w:tcPr>
          <w:p w14:paraId="76E5714F" w14:textId="77777777" w:rsidR="00383575" w:rsidRPr="006F1952" w:rsidRDefault="00383575" w:rsidP="00702872">
            <w:pPr>
              <w:pStyle w:val="TAC"/>
            </w:pPr>
            <w:r w:rsidRPr="006F1952">
              <w:t>ACS</w:t>
            </w:r>
          </w:p>
        </w:tc>
        <w:tc>
          <w:tcPr>
            <w:tcW w:w="907" w:type="dxa"/>
          </w:tcPr>
          <w:p w14:paraId="5B38E76C" w14:textId="77777777" w:rsidR="00383575" w:rsidRPr="006F1952" w:rsidRDefault="00383575" w:rsidP="00702872">
            <w:pPr>
              <w:pStyle w:val="TAC"/>
            </w:pPr>
            <w:r w:rsidRPr="006F1952">
              <w:t>dB</w:t>
            </w:r>
          </w:p>
        </w:tc>
        <w:tc>
          <w:tcPr>
            <w:tcW w:w="1031" w:type="dxa"/>
          </w:tcPr>
          <w:p w14:paraId="311300AA" w14:textId="77777777" w:rsidR="00383575" w:rsidRPr="006F1952" w:rsidRDefault="00383575" w:rsidP="00702872">
            <w:pPr>
              <w:pStyle w:val="TAC"/>
            </w:pPr>
            <w:r w:rsidRPr="006F1952">
              <w:t>33</w:t>
            </w:r>
          </w:p>
        </w:tc>
        <w:tc>
          <w:tcPr>
            <w:tcW w:w="1031" w:type="dxa"/>
          </w:tcPr>
          <w:p w14:paraId="410D38D9" w14:textId="77777777" w:rsidR="00383575" w:rsidRPr="006F1952" w:rsidRDefault="00383575" w:rsidP="00702872">
            <w:pPr>
              <w:pStyle w:val="TAC"/>
            </w:pPr>
            <w:r w:rsidRPr="006F1952">
              <w:t>33</w:t>
            </w:r>
          </w:p>
        </w:tc>
        <w:tc>
          <w:tcPr>
            <w:tcW w:w="1031" w:type="dxa"/>
          </w:tcPr>
          <w:p w14:paraId="334AB46D" w14:textId="77777777" w:rsidR="00383575" w:rsidRPr="006F1952" w:rsidRDefault="00383575" w:rsidP="00702872">
            <w:pPr>
              <w:pStyle w:val="TAC"/>
            </w:pPr>
            <w:r w:rsidRPr="006F1952">
              <w:t>30</w:t>
            </w:r>
          </w:p>
        </w:tc>
        <w:tc>
          <w:tcPr>
            <w:tcW w:w="1031" w:type="dxa"/>
          </w:tcPr>
          <w:p w14:paraId="53F87A09" w14:textId="77777777" w:rsidR="00383575" w:rsidRPr="006F1952" w:rsidRDefault="00383575" w:rsidP="00702872">
            <w:pPr>
              <w:pStyle w:val="TAC"/>
            </w:pPr>
            <w:r w:rsidRPr="006F1952">
              <w:t>27</w:t>
            </w:r>
          </w:p>
        </w:tc>
        <w:tc>
          <w:tcPr>
            <w:tcW w:w="1031" w:type="dxa"/>
          </w:tcPr>
          <w:p w14:paraId="7E6E8D33" w14:textId="77777777" w:rsidR="00383575" w:rsidRPr="006F1952" w:rsidRDefault="00383575" w:rsidP="00702872">
            <w:pPr>
              <w:pStyle w:val="TAC"/>
            </w:pPr>
            <w:r w:rsidRPr="006F1952">
              <w:t>26</w:t>
            </w:r>
          </w:p>
        </w:tc>
      </w:tr>
      <w:tr w:rsidR="00383575" w:rsidRPr="006F1952" w14:paraId="2879041F" w14:textId="77777777" w:rsidTr="00702872">
        <w:trPr>
          <w:jc w:val="center"/>
        </w:trPr>
        <w:tc>
          <w:tcPr>
            <w:tcW w:w="1487" w:type="dxa"/>
            <w:vMerge w:val="restart"/>
            <w:shd w:val="clear" w:color="auto" w:fill="auto"/>
          </w:tcPr>
          <w:p w14:paraId="14796834" w14:textId="77777777" w:rsidR="00383575" w:rsidRPr="006F1952" w:rsidRDefault="00383575" w:rsidP="00702872">
            <w:pPr>
              <w:pStyle w:val="TAH"/>
            </w:pPr>
            <w:r w:rsidRPr="006F1952">
              <w:t>RX parameter</w:t>
            </w:r>
          </w:p>
        </w:tc>
        <w:tc>
          <w:tcPr>
            <w:tcW w:w="907" w:type="dxa"/>
            <w:vMerge w:val="restart"/>
          </w:tcPr>
          <w:p w14:paraId="109F4ADE" w14:textId="77777777" w:rsidR="00383575" w:rsidRPr="006F1952" w:rsidRDefault="00383575" w:rsidP="00702872">
            <w:pPr>
              <w:pStyle w:val="TAH"/>
            </w:pPr>
            <w:r w:rsidRPr="006F1952">
              <w:t>Units</w:t>
            </w:r>
          </w:p>
        </w:tc>
        <w:tc>
          <w:tcPr>
            <w:tcW w:w="5155" w:type="dxa"/>
            <w:gridSpan w:val="5"/>
          </w:tcPr>
          <w:p w14:paraId="4A07CE0F" w14:textId="77777777" w:rsidR="00383575" w:rsidRPr="006F1952" w:rsidRDefault="00383575" w:rsidP="00702872">
            <w:pPr>
              <w:pStyle w:val="TAH"/>
            </w:pPr>
            <w:r w:rsidRPr="006F1952">
              <w:t>Channel bandwidth</w:t>
            </w:r>
          </w:p>
        </w:tc>
      </w:tr>
      <w:tr w:rsidR="00383575" w:rsidRPr="006F1952" w14:paraId="079B3DC3" w14:textId="77777777" w:rsidTr="00702872">
        <w:trPr>
          <w:jc w:val="center"/>
        </w:trPr>
        <w:tc>
          <w:tcPr>
            <w:tcW w:w="1487" w:type="dxa"/>
            <w:vMerge/>
            <w:shd w:val="clear" w:color="auto" w:fill="auto"/>
          </w:tcPr>
          <w:p w14:paraId="459FD79A" w14:textId="77777777" w:rsidR="00383575" w:rsidRPr="006F1952" w:rsidRDefault="00383575" w:rsidP="00702872">
            <w:pPr>
              <w:pStyle w:val="TAH"/>
            </w:pPr>
          </w:p>
        </w:tc>
        <w:tc>
          <w:tcPr>
            <w:tcW w:w="907" w:type="dxa"/>
            <w:vMerge/>
          </w:tcPr>
          <w:p w14:paraId="201F0D95" w14:textId="77777777" w:rsidR="00383575" w:rsidRPr="006F1952" w:rsidRDefault="00383575" w:rsidP="00702872">
            <w:pPr>
              <w:pStyle w:val="TAH"/>
            </w:pPr>
          </w:p>
        </w:tc>
        <w:tc>
          <w:tcPr>
            <w:tcW w:w="1031" w:type="dxa"/>
          </w:tcPr>
          <w:p w14:paraId="6258D06A" w14:textId="77777777" w:rsidR="00383575" w:rsidRPr="006F1952" w:rsidRDefault="00383575" w:rsidP="00702872">
            <w:pPr>
              <w:pStyle w:val="TAH"/>
            </w:pPr>
            <w:r w:rsidRPr="006F1952">
              <w:t>30 MHz</w:t>
            </w:r>
          </w:p>
        </w:tc>
        <w:tc>
          <w:tcPr>
            <w:tcW w:w="1031" w:type="dxa"/>
          </w:tcPr>
          <w:p w14:paraId="044050B2" w14:textId="77777777" w:rsidR="00383575" w:rsidRPr="006F1952" w:rsidRDefault="00383575" w:rsidP="00702872">
            <w:pPr>
              <w:pStyle w:val="TAH"/>
            </w:pPr>
            <w:r w:rsidRPr="006F1952">
              <w:t>40 MHz</w:t>
            </w:r>
          </w:p>
        </w:tc>
        <w:tc>
          <w:tcPr>
            <w:tcW w:w="1031" w:type="dxa"/>
          </w:tcPr>
          <w:p w14:paraId="32647C81" w14:textId="77777777" w:rsidR="00383575" w:rsidRPr="006F1952" w:rsidRDefault="00383575" w:rsidP="00702872">
            <w:pPr>
              <w:pStyle w:val="TAH"/>
            </w:pPr>
            <w:r w:rsidRPr="006F1952">
              <w:t>50 MHz</w:t>
            </w:r>
          </w:p>
        </w:tc>
        <w:tc>
          <w:tcPr>
            <w:tcW w:w="1031" w:type="dxa"/>
          </w:tcPr>
          <w:p w14:paraId="54093169" w14:textId="77777777" w:rsidR="00383575" w:rsidRPr="006F1952" w:rsidRDefault="00383575" w:rsidP="00702872">
            <w:pPr>
              <w:pStyle w:val="TAH"/>
            </w:pPr>
            <w:r w:rsidRPr="006F1952">
              <w:t>60 MHz</w:t>
            </w:r>
          </w:p>
        </w:tc>
        <w:tc>
          <w:tcPr>
            <w:tcW w:w="1031" w:type="dxa"/>
          </w:tcPr>
          <w:p w14:paraId="7FB96D18" w14:textId="77777777" w:rsidR="00383575" w:rsidRPr="006F1952" w:rsidRDefault="00383575" w:rsidP="00702872">
            <w:pPr>
              <w:pStyle w:val="TAH"/>
            </w:pPr>
            <w:r w:rsidRPr="006F1952">
              <w:t>80 MHz</w:t>
            </w:r>
          </w:p>
        </w:tc>
      </w:tr>
      <w:tr w:rsidR="00383575" w:rsidRPr="006F1952" w14:paraId="6C35CAD3" w14:textId="77777777" w:rsidTr="00702872">
        <w:trPr>
          <w:jc w:val="center"/>
        </w:trPr>
        <w:tc>
          <w:tcPr>
            <w:tcW w:w="1487" w:type="dxa"/>
            <w:shd w:val="clear" w:color="auto" w:fill="auto"/>
          </w:tcPr>
          <w:p w14:paraId="699D280C" w14:textId="77777777" w:rsidR="00383575" w:rsidRPr="006F1952" w:rsidRDefault="00383575" w:rsidP="00702872">
            <w:pPr>
              <w:pStyle w:val="TAC"/>
            </w:pPr>
            <w:r w:rsidRPr="006F1952">
              <w:t>ACS</w:t>
            </w:r>
          </w:p>
        </w:tc>
        <w:tc>
          <w:tcPr>
            <w:tcW w:w="907" w:type="dxa"/>
          </w:tcPr>
          <w:p w14:paraId="4D1635C4" w14:textId="77777777" w:rsidR="00383575" w:rsidRPr="006F1952" w:rsidRDefault="00383575" w:rsidP="00702872">
            <w:pPr>
              <w:pStyle w:val="TAC"/>
            </w:pPr>
            <w:r w:rsidRPr="006F1952">
              <w:t>dB</w:t>
            </w:r>
          </w:p>
        </w:tc>
        <w:tc>
          <w:tcPr>
            <w:tcW w:w="1031" w:type="dxa"/>
          </w:tcPr>
          <w:p w14:paraId="68197F23" w14:textId="77777777" w:rsidR="00383575" w:rsidRPr="006F1952" w:rsidRDefault="00383575" w:rsidP="00702872">
            <w:pPr>
              <w:pStyle w:val="TAC"/>
            </w:pPr>
            <w:r w:rsidRPr="006F1952">
              <w:t>25.5</w:t>
            </w:r>
          </w:p>
        </w:tc>
        <w:tc>
          <w:tcPr>
            <w:tcW w:w="1031" w:type="dxa"/>
          </w:tcPr>
          <w:p w14:paraId="352F40E0" w14:textId="77777777" w:rsidR="00383575" w:rsidRPr="006F1952" w:rsidRDefault="00383575" w:rsidP="00702872">
            <w:pPr>
              <w:pStyle w:val="TAC"/>
            </w:pPr>
            <w:r w:rsidRPr="006F1952">
              <w:t>24</w:t>
            </w:r>
          </w:p>
        </w:tc>
        <w:tc>
          <w:tcPr>
            <w:tcW w:w="1031" w:type="dxa"/>
          </w:tcPr>
          <w:p w14:paraId="70D89F13" w14:textId="77777777" w:rsidR="00383575" w:rsidRPr="006F1952" w:rsidRDefault="00383575" w:rsidP="00702872">
            <w:pPr>
              <w:pStyle w:val="TAC"/>
            </w:pPr>
            <w:r w:rsidRPr="006F1952">
              <w:t>23</w:t>
            </w:r>
          </w:p>
        </w:tc>
        <w:tc>
          <w:tcPr>
            <w:tcW w:w="1031" w:type="dxa"/>
          </w:tcPr>
          <w:p w14:paraId="415B839A" w14:textId="77777777" w:rsidR="00383575" w:rsidRPr="006F1952" w:rsidRDefault="00383575" w:rsidP="00702872">
            <w:pPr>
              <w:pStyle w:val="TAC"/>
            </w:pPr>
            <w:r w:rsidRPr="006F1952">
              <w:t>22.5</w:t>
            </w:r>
          </w:p>
        </w:tc>
        <w:tc>
          <w:tcPr>
            <w:tcW w:w="1031" w:type="dxa"/>
          </w:tcPr>
          <w:p w14:paraId="6ED493C4" w14:textId="77777777" w:rsidR="00383575" w:rsidRPr="006F1952" w:rsidRDefault="00383575" w:rsidP="00702872">
            <w:pPr>
              <w:pStyle w:val="TAC"/>
            </w:pPr>
            <w:r w:rsidRPr="006F1952">
              <w:t>21</w:t>
            </w:r>
          </w:p>
        </w:tc>
      </w:tr>
      <w:tr w:rsidR="00383575" w:rsidRPr="006F1952" w14:paraId="57FFCED2" w14:textId="77777777" w:rsidTr="00702872">
        <w:trPr>
          <w:jc w:val="center"/>
        </w:trPr>
        <w:tc>
          <w:tcPr>
            <w:tcW w:w="1487" w:type="dxa"/>
            <w:vMerge w:val="restart"/>
            <w:shd w:val="clear" w:color="auto" w:fill="auto"/>
          </w:tcPr>
          <w:p w14:paraId="66B2EDF8" w14:textId="77777777" w:rsidR="00383575" w:rsidRPr="006F1952" w:rsidRDefault="00383575" w:rsidP="00702872">
            <w:pPr>
              <w:pStyle w:val="TAH"/>
            </w:pPr>
            <w:r w:rsidRPr="006F1952">
              <w:t>RX parameter</w:t>
            </w:r>
          </w:p>
        </w:tc>
        <w:tc>
          <w:tcPr>
            <w:tcW w:w="907" w:type="dxa"/>
            <w:vMerge w:val="restart"/>
          </w:tcPr>
          <w:p w14:paraId="796043E4" w14:textId="77777777" w:rsidR="00383575" w:rsidRPr="006F1952" w:rsidRDefault="00383575" w:rsidP="00702872">
            <w:pPr>
              <w:pStyle w:val="TAH"/>
            </w:pPr>
            <w:r w:rsidRPr="006F1952">
              <w:t>Units</w:t>
            </w:r>
          </w:p>
        </w:tc>
        <w:tc>
          <w:tcPr>
            <w:tcW w:w="5155" w:type="dxa"/>
            <w:gridSpan w:val="5"/>
          </w:tcPr>
          <w:p w14:paraId="7D198B3E" w14:textId="77777777" w:rsidR="00383575" w:rsidRPr="006F1952" w:rsidRDefault="00383575" w:rsidP="00702872">
            <w:pPr>
              <w:pStyle w:val="TAH"/>
            </w:pPr>
            <w:r w:rsidRPr="006F1952">
              <w:t>Channel bandwidth</w:t>
            </w:r>
          </w:p>
        </w:tc>
      </w:tr>
      <w:tr w:rsidR="00383575" w:rsidRPr="006F1952" w14:paraId="03844995" w14:textId="77777777" w:rsidTr="00702872">
        <w:trPr>
          <w:jc w:val="center"/>
        </w:trPr>
        <w:tc>
          <w:tcPr>
            <w:tcW w:w="1487" w:type="dxa"/>
            <w:vMerge/>
            <w:shd w:val="clear" w:color="auto" w:fill="auto"/>
          </w:tcPr>
          <w:p w14:paraId="0BAE2D87" w14:textId="77777777" w:rsidR="00383575" w:rsidRPr="006F1952" w:rsidRDefault="00383575" w:rsidP="00702872">
            <w:pPr>
              <w:pStyle w:val="TAC"/>
            </w:pPr>
          </w:p>
        </w:tc>
        <w:tc>
          <w:tcPr>
            <w:tcW w:w="907" w:type="dxa"/>
            <w:vMerge/>
          </w:tcPr>
          <w:p w14:paraId="3415425A" w14:textId="77777777" w:rsidR="00383575" w:rsidRPr="006F1952" w:rsidRDefault="00383575" w:rsidP="00702872">
            <w:pPr>
              <w:pStyle w:val="TAC"/>
            </w:pPr>
          </w:p>
        </w:tc>
        <w:tc>
          <w:tcPr>
            <w:tcW w:w="1031" w:type="dxa"/>
          </w:tcPr>
          <w:p w14:paraId="2E9F33EA" w14:textId="77777777" w:rsidR="00383575" w:rsidRPr="006F1952" w:rsidRDefault="00383575" w:rsidP="00702872">
            <w:pPr>
              <w:pStyle w:val="TAH"/>
            </w:pPr>
            <w:r w:rsidRPr="006F1952">
              <w:t>90 MHz</w:t>
            </w:r>
          </w:p>
        </w:tc>
        <w:tc>
          <w:tcPr>
            <w:tcW w:w="1031" w:type="dxa"/>
          </w:tcPr>
          <w:p w14:paraId="2C975AD8" w14:textId="77777777" w:rsidR="00383575" w:rsidRPr="006F1952" w:rsidRDefault="00383575" w:rsidP="00702872">
            <w:pPr>
              <w:pStyle w:val="TAH"/>
            </w:pPr>
            <w:r w:rsidRPr="006F1952">
              <w:t>100 MHz</w:t>
            </w:r>
          </w:p>
        </w:tc>
        <w:tc>
          <w:tcPr>
            <w:tcW w:w="1031" w:type="dxa"/>
          </w:tcPr>
          <w:p w14:paraId="4584EB35" w14:textId="77777777" w:rsidR="00383575" w:rsidRPr="006F1952" w:rsidRDefault="00383575" w:rsidP="00702872">
            <w:pPr>
              <w:pStyle w:val="TAC"/>
            </w:pPr>
          </w:p>
        </w:tc>
        <w:tc>
          <w:tcPr>
            <w:tcW w:w="1031" w:type="dxa"/>
          </w:tcPr>
          <w:p w14:paraId="174028D2" w14:textId="77777777" w:rsidR="00383575" w:rsidRPr="006F1952" w:rsidRDefault="00383575" w:rsidP="00702872">
            <w:pPr>
              <w:pStyle w:val="TAC"/>
            </w:pPr>
          </w:p>
        </w:tc>
        <w:tc>
          <w:tcPr>
            <w:tcW w:w="1031" w:type="dxa"/>
          </w:tcPr>
          <w:p w14:paraId="136ACE98" w14:textId="77777777" w:rsidR="00383575" w:rsidRPr="006F1952" w:rsidRDefault="00383575" w:rsidP="00702872">
            <w:pPr>
              <w:pStyle w:val="TAC"/>
            </w:pPr>
          </w:p>
        </w:tc>
      </w:tr>
      <w:tr w:rsidR="00383575" w:rsidRPr="006F1952" w14:paraId="59C62D51" w14:textId="77777777" w:rsidTr="00702872">
        <w:trPr>
          <w:jc w:val="center"/>
        </w:trPr>
        <w:tc>
          <w:tcPr>
            <w:tcW w:w="1487" w:type="dxa"/>
            <w:shd w:val="clear" w:color="auto" w:fill="auto"/>
          </w:tcPr>
          <w:p w14:paraId="05077AA0" w14:textId="77777777" w:rsidR="00383575" w:rsidRPr="006F1952" w:rsidRDefault="00383575" w:rsidP="00702872">
            <w:pPr>
              <w:pStyle w:val="TAC"/>
            </w:pPr>
            <w:r w:rsidRPr="006F1952">
              <w:t>ACS</w:t>
            </w:r>
          </w:p>
        </w:tc>
        <w:tc>
          <w:tcPr>
            <w:tcW w:w="907" w:type="dxa"/>
          </w:tcPr>
          <w:p w14:paraId="0AF80706" w14:textId="77777777" w:rsidR="00383575" w:rsidRPr="006F1952" w:rsidRDefault="00383575" w:rsidP="00702872">
            <w:pPr>
              <w:pStyle w:val="TAC"/>
            </w:pPr>
            <w:r w:rsidRPr="006F1952">
              <w:t>dB</w:t>
            </w:r>
          </w:p>
        </w:tc>
        <w:tc>
          <w:tcPr>
            <w:tcW w:w="1031" w:type="dxa"/>
          </w:tcPr>
          <w:p w14:paraId="68321BD0" w14:textId="77777777" w:rsidR="00383575" w:rsidRPr="006F1952" w:rsidRDefault="00383575" w:rsidP="00702872">
            <w:pPr>
              <w:pStyle w:val="TAC"/>
            </w:pPr>
            <w:r w:rsidRPr="006F1952">
              <w:t>20.5</w:t>
            </w:r>
          </w:p>
        </w:tc>
        <w:tc>
          <w:tcPr>
            <w:tcW w:w="1031" w:type="dxa"/>
          </w:tcPr>
          <w:p w14:paraId="6561E1F6" w14:textId="77777777" w:rsidR="00383575" w:rsidRPr="006F1952" w:rsidRDefault="00383575" w:rsidP="00702872">
            <w:pPr>
              <w:pStyle w:val="TAC"/>
            </w:pPr>
            <w:r w:rsidRPr="006F1952">
              <w:t>20</w:t>
            </w:r>
          </w:p>
        </w:tc>
        <w:tc>
          <w:tcPr>
            <w:tcW w:w="1031" w:type="dxa"/>
          </w:tcPr>
          <w:p w14:paraId="77268DAE" w14:textId="77777777" w:rsidR="00383575" w:rsidRPr="006F1952" w:rsidRDefault="00383575" w:rsidP="00702872">
            <w:pPr>
              <w:pStyle w:val="TAC"/>
            </w:pPr>
          </w:p>
        </w:tc>
        <w:tc>
          <w:tcPr>
            <w:tcW w:w="1031" w:type="dxa"/>
          </w:tcPr>
          <w:p w14:paraId="1D163AF5" w14:textId="77777777" w:rsidR="00383575" w:rsidRPr="006F1952" w:rsidRDefault="00383575" w:rsidP="00702872">
            <w:pPr>
              <w:pStyle w:val="TAC"/>
            </w:pPr>
          </w:p>
        </w:tc>
        <w:tc>
          <w:tcPr>
            <w:tcW w:w="1031" w:type="dxa"/>
          </w:tcPr>
          <w:p w14:paraId="78E08E76" w14:textId="77777777" w:rsidR="00383575" w:rsidRPr="006F1952" w:rsidRDefault="00383575" w:rsidP="00702872">
            <w:pPr>
              <w:pStyle w:val="TAC"/>
            </w:pPr>
          </w:p>
        </w:tc>
      </w:tr>
    </w:tbl>
    <w:p w14:paraId="22C55E5C" w14:textId="77777777" w:rsidR="00383575" w:rsidRPr="006F1952" w:rsidRDefault="00383575" w:rsidP="00383575"/>
    <w:p w14:paraId="08C1B269" w14:textId="77777777" w:rsidR="00383575" w:rsidRPr="006F1952" w:rsidRDefault="00383575" w:rsidP="00383575">
      <w:pPr>
        <w:pStyle w:val="TH"/>
      </w:pPr>
      <w:r w:rsidRPr="006F1952">
        <w:lastRenderedPageBreak/>
        <w:t>Table 7.5A.1.5-11: Test parameters for NR intra-band non-contiguous CA with F</w:t>
      </w:r>
      <w:r w:rsidRPr="006F1952">
        <w:rPr>
          <w:vertAlign w:val="subscript"/>
        </w:rPr>
        <w:t xml:space="preserve">DL_high </w:t>
      </w:r>
      <w:r w:rsidRPr="006F1952">
        <w:rPr>
          <w:rFonts w:cs="Arial"/>
        </w:rPr>
        <w:t>&lt;</w:t>
      </w:r>
      <w:r w:rsidRPr="006F1952">
        <w:t xml:space="preserve"> 2700 MHz and F</w:t>
      </w:r>
      <w:r w:rsidRPr="006F1952">
        <w:rPr>
          <w:vertAlign w:val="subscript"/>
        </w:rPr>
        <w:t xml:space="preserve">UL_high </w:t>
      </w:r>
      <w:r w:rsidRPr="006F1952">
        <w:rPr>
          <w:rFonts w:cs="Arial"/>
        </w:rPr>
        <w:t>&lt;</w:t>
      </w:r>
      <w:r w:rsidRPr="006F1952">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6F1952" w14:paraId="6AC2FBDA" w14:textId="77777777" w:rsidTr="00702872">
        <w:trPr>
          <w:jc w:val="center"/>
        </w:trPr>
        <w:tc>
          <w:tcPr>
            <w:tcW w:w="1487" w:type="dxa"/>
            <w:vMerge w:val="restart"/>
            <w:shd w:val="clear" w:color="auto" w:fill="auto"/>
          </w:tcPr>
          <w:p w14:paraId="09E62876" w14:textId="77777777" w:rsidR="00383575" w:rsidRPr="006F1952" w:rsidRDefault="00383575" w:rsidP="00702872">
            <w:pPr>
              <w:pStyle w:val="TAH"/>
            </w:pPr>
            <w:r w:rsidRPr="006F1952">
              <w:t>RX parameter</w:t>
            </w:r>
          </w:p>
        </w:tc>
        <w:tc>
          <w:tcPr>
            <w:tcW w:w="907" w:type="dxa"/>
            <w:vMerge w:val="restart"/>
          </w:tcPr>
          <w:p w14:paraId="5DAAE0D3" w14:textId="77777777" w:rsidR="00383575" w:rsidRPr="006F1952" w:rsidRDefault="00383575" w:rsidP="00702872">
            <w:pPr>
              <w:pStyle w:val="TAH"/>
            </w:pPr>
            <w:r w:rsidRPr="006F1952">
              <w:t>Units</w:t>
            </w:r>
          </w:p>
        </w:tc>
        <w:tc>
          <w:tcPr>
            <w:tcW w:w="6510" w:type="dxa"/>
            <w:gridSpan w:val="5"/>
          </w:tcPr>
          <w:p w14:paraId="7F7FF410" w14:textId="77777777" w:rsidR="00383575" w:rsidRPr="006F1952" w:rsidRDefault="00383575" w:rsidP="00702872">
            <w:pPr>
              <w:pStyle w:val="TAH"/>
            </w:pPr>
            <w:r w:rsidRPr="006F1952">
              <w:t>Channel bandwidth</w:t>
            </w:r>
          </w:p>
        </w:tc>
      </w:tr>
      <w:tr w:rsidR="00383575" w:rsidRPr="006F1952" w14:paraId="341522FF" w14:textId="77777777" w:rsidTr="00702872">
        <w:trPr>
          <w:jc w:val="center"/>
        </w:trPr>
        <w:tc>
          <w:tcPr>
            <w:tcW w:w="1487" w:type="dxa"/>
            <w:vMerge/>
            <w:shd w:val="clear" w:color="auto" w:fill="auto"/>
          </w:tcPr>
          <w:p w14:paraId="5544C5B7" w14:textId="77777777" w:rsidR="00383575" w:rsidRPr="006F1952" w:rsidRDefault="00383575" w:rsidP="00702872">
            <w:pPr>
              <w:pStyle w:val="TAH"/>
            </w:pPr>
          </w:p>
        </w:tc>
        <w:tc>
          <w:tcPr>
            <w:tcW w:w="907" w:type="dxa"/>
            <w:vMerge/>
          </w:tcPr>
          <w:p w14:paraId="4A61F06C" w14:textId="77777777" w:rsidR="00383575" w:rsidRPr="006F1952" w:rsidRDefault="00383575" w:rsidP="00702872">
            <w:pPr>
              <w:pStyle w:val="TAH"/>
            </w:pPr>
          </w:p>
        </w:tc>
        <w:tc>
          <w:tcPr>
            <w:tcW w:w="1302" w:type="dxa"/>
          </w:tcPr>
          <w:p w14:paraId="2A512B23" w14:textId="77777777" w:rsidR="00383575" w:rsidRPr="006F1952" w:rsidRDefault="00383575" w:rsidP="00702872">
            <w:pPr>
              <w:pStyle w:val="TAH"/>
            </w:pPr>
            <w:r w:rsidRPr="006F1952">
              <w:t>5 MHz</w:t>
            </w:r>
          </w:p>
        </w:tc>
        <w:tc>
          <w:tcPr>
            <w:tcW w:w="1302" w:type="dxa"/>
          </w:tcPr>
          <w:p w14:paraId="06F0B7A2" w14:textId="77777777" w:rsidR="00383575" w:rsidRPr="006F1952" w:rsidRDefault="00383575" w:rsidP="00702872">
            <w:pPr>
              <w:pStyle w:val="TAH"/>
            </w:pPr>
            <w:r w:rsidRPr="006F1952">
              <w:t>10 MHz</w:t>
            </w:r>
          </w:p>
        </w:tc>
        <w:tc>
          <w:tcPr>
            <w:tcW w:w="1302" w:type="dxa"/>
          </w:tcPr>
          <w:p w14:paraId="5BC17421" w14:textId="77777777" w:rsidR="00383575" w:rsidRPr="006F1952" w:rsidRDefault="00383575" w:rsidP="00702872">
            <w:pPr>
              <w:pStyle w:val="TAH"/>
            </w:pPr>
            <w:r w:rsidRPr="006F1952">
              <w:t>15 MHz</w:t>
            </w:r>
          </w:p>
        </w:tc>
        <w:tc>
          <w:tcPr>
            <w:tcW w:w="1302" w:type="dxa"/>
          </w:tcPr>
          <w:p w14:paraId="2790EB42" w14:textId="77777777" w:rsidR="00383575" w:rsidRPr="006F1952" w:rsidRDefault="00383575" w:rsidP="00702872">
            <w:pPr>
              <w:pStyle w:val="TAH"/>
            </w:pPr>
            <w:r w:rsidRPr="006F1952">
              <w:t>20 MHz</w:t>
            </w:r>
          </w:p>
        </w:tc>
        <w:tc>
          <w:tcPr>
            <w:tcW w:w="1302" w:type="dxa"/>
          </w:tcPr>
          <w:p w14:paraId="7D9E1193" w14:textId="77777777" w:rsidR="00383575" w:rsidRPr="006F1952" w:rsidRDefault="00383575" w:rsidP="00702872">
            <w:pPr>
              <w:pStyle w:val="TAH"/>
            </w:pPr>
            <w:r w:rsidRPr="006F1952">
              <w:t>25 MHz</w:t>
            </w:r>
          </w:p>
        </w:tc>
      </w:tr>
      <w:tr w:rsidR="00383575" w:rsidRPr="006F1952" w14:paraId="0108EA9B" w14:textId="77777777" w:rsidTr="00702872">
        <w:trPr>
          <w:jc w:val="center"/>
        </w:trPr>
        <w:tc>
          <w:tcPr>
            <w:tcW w:w="1487" w:type="dxa"/>
            <w:shd w:val="clear" w:color="auto" w:fill="auto"/>
          </w:tcPr>
          <w:p w14:paraId="29EC6E60" w14:textId="77777777" w:rsidR="00383575" w:rsidRPr="006F1952" w:rsidRDefault="00383575" w:rsidP="00702872">
            <w:pPr>
              <w:pStyle w:val="TAC"/>
            </w:pPr>
            <w:r w:rsidRPr="006F1952">
              <w:t>Pw in Transmission Bandwidth Configuration, per CC</w:t>
            </w:r>
          </w:p>
        </w:tc>
        <w:tc>
          <w:tcPr>
            <w:tcW w:w="907" w:type="dxa"/>
          </w:tcPr>
          <w:p w14:paraId="6E531544" w14:textId="77777777" w:rsidR="00383575" w:rsidRPr="006F1952" w:rsidRDefault="00383575" w:rsidP="00702872">
            <w:pPr>
              <w:pStyle w:val="TAC"/>
            </w:pPr>
            <w:r w:rsidRPr="006F1952">
              <w:t>dBm</w:t>
            </w:r>
          </w:p>
        </w:tc>
        <w:tc>
          <w:tcPr>
            <w:tcW w:w="6510" w:type="dxa"/>
            <w:gridSpan w:val="5"/>
          </w:tcPr>
          <w:p w14:paraId="0463BAFB" w14:textId="77777777" w:rsidR="00383575" w:rsidRPr="006F1952" w:rsidRDefault="00383575" w:rsidP="00702872">
            <w:pPr>
              <w:pStyle w:val="TAC"/>
            </w:pPr>
            <w:r w:rsidRPr="006F1952">
              <w:t>REFSENS + 14 dB</w:t>
            </w:r>
          </w:p>
        </w:tc>
      </w:tr>
      <w:tr w:rsidR="00383575" w:rsidRPr="006F1952" w14:paraId="33360BF7" w14:textId="77777777" w:rsidTr="00702872">
        <w:trPr>
          <w:jc w:val="center"/>
        </w:trPr>
        <w:tc>
          <w:tcPr>
            <w:tcW w:w="1487" w:type="dxa"/>
            <w:shd w:val="clear" w:color="auto" w:fill="auto"/>
          </w:tcPr>
          <w:p w14:paraId="4E1CF15B"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476420FA" w14:textId="77777777" w:rsidR="00383575" w:rsidRPr="006F1952" w:rsidRDefault="00383575" w:rsidP="00702872">
            <w:pPr>
              <w:pStyle w:val="TAC"/>
            </w:pPr>
            <w:r w:rsidRPr="006F1952">
              <w:t>dBm</w:t>
            </w:r>
          </w:p>
        </w:tc>
        <w:tc>
          <w:tcPr>
            <w:tcW w:w="1302" w:type="dxa"/>
          </w:tcPr>
          <w:p w14:paraId="6751F1DB" w14:textId="77777777" w:rsidR="00383575" w:rsidRPr="006F1952" w:rsidRDefault="00383575" w:rsidP="00702872">
            <w:pPr>
              <w:pStyle w:val="TAC"/>
            </w:pPr>
            <w:r w:rsidRPr="006F1952">
              <w:t>REFSENS for SCC + 45.5 dB</w:t>
            </w:r>
          </w:p>
        </w:tc>
        <w:tc>
          <w:tcPr>
            <w:tcW w:w="1302" w:type="dxa"/>
          </w:tcPr>
          <w:p w14:paraId="4DB852FF" w14:textId="77777777" w:rsidR="00383575" w:rsidRPr="006F1952" w:rsidRDefault="00383575" w:rsidP="00702872">
            <w:pPr>
              <w:pStyle w:val="TAC"/>
            </w:pPr>
            <w:r w:rsidRPr="006F1952">
              <w:t>REFSENS for SCC + 45.5 dB</w:t>
            </w:r>
          </w:p>
        </w:tc>
        <w:tc>
          <w:tcPr>
            <w:tcW w:w="1302" w:type="dxa"/>
          </w:tcPr>
          <w:p w14:paraId="3354E4D1" w14:textId="77777777" w:rsidR="00383575" w:rsidRPr="006F1952" w:rsidRDefault="00383575" w:rsidP="00702872">
            <w:pPr>
              <w:pStyle w:val="TAC"/>
            </w:pPr>
            <w:r w:rsidRPr="006F1952">
              <w:t>REFSENS for SCC + 42.5 dB</w:t>
            </w:r>
          </w:p>
        </w:tc>
        <w:tc>
          <w:tcPr>
            <w:tcW w:w="1302" w:type="dxa"/>
          </w:tcPr>
          <w:p w14:paraId="5ADAFA25" w14:textId="77777777" w:rsidR="00383575" w:rsidRPr="006F1952" w:rsidRDefault="00383575" w:rsidP="00702872">
            <w:pPr>
              <w:pStyle w:val="TAC"/>
            </w:pPr>
            <w:r w:rsidRPr="006F1952">
              <w:t>REFSENS for SCC + 39.5 dB</w:t>
            </w:r>
          </w:p>
        </w:tc>
        <w:tc>
          <w:tcPr>
            <w:tcW w:w="1302" w:type="dxa"/>
          </w:tcPr>
          <w:p w14:paraId="1DBB3D94" w14:textId="77777777" w:rsidR="00383575" w:rsidRPr="006F1952" w:rsidRDefault="00383575" w:rsidP="00702872">
            <w:pPr>
              <w:pStyle w:val="TAC"/>
            </w:pPr>
            <w:r w:rsidRPr="006F1952">
              <w:t>REFSENS for SCC + 38.5 dB</w:t>
            </w:r>
          </w:p>
        </w:tc>
      </w:tr>
      <w:tr w:rsidR="00383575" w:rsidRPr="006F1952" w14:paraId="6BD894A8" w14:textId="77777777" w:rsidTr="00702872">
        <w:trPr>
          <w:jc w:val="center"/>
        </w:trPr>
        <w:tc>
          <w:tcPr>
            <w:tcW w:w="1487" w:type="dxa"/>
            <w:shd w:val="clear" w:color="auto" w:fill="auto"/>
          </w:tcPr>
          <w:p w14:paraId="3B75DB39"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3367E10A" w14:textId="77777777" w:rsidR="00383575" w:rsidRPr="006F1952" w:rsidRDefault="00383575" w:rsidP="00702872">
            <w:pPr>
              <w:pStyle w:val="TAC"/>
            </w:pPr>
            <w:r w:rsidRPr="006F1952">
              <w:t>MHz</w:t>
            </w:r>
          </w:p>
        </w:tc>
        <w:tc>
          <w:tcPr>
            <w:tcW w:w="1302" w:type="dxa"/>
          </w:tcPr>
          <w:p w14:paraId="3331137A" w14:textId="77777777" w:rsidR="00383575" w:rsidRPr="006F1952" w:rsidRDefault="00383575" w:rsidP="00702872">
            <w:pPr>
              <w:pStyle w:val="TAC"/>
            </w:pPr>
            <w:r w:rsidRPr="006F1952">
              <w:t>5</w:t>
            </w:r>
          </w:p>
        </w:tc>
        <w:tc>
          <w:tcPr>
            <w:tcW w:w="1302" w:type="dxa"/>
          </w:tcPr>
          <w:p w14:paraId="7CC4F6CC" w14:textId="77777777" w:rsidR="00383575" w:rsidRPr="006F1952" w:rsidRDefault="00383575" w:rsidP="00702872">
            <w:pPr>
              <w:pStyle w:val="TAC"/>
            </w:pPr>
            <w:r w:rsidRPr="006F1952">
              <w:t>5</w:t>
            </w:r>
          </w:p>
        </w:tc>
        <w:tc>
          <w:tcPr>
            <w:tcW w:w="1302" w:type="dxa"/>
          </w:tcPr>
          <w:p w14:paraId="2B3CFB41" w14:textId="77777777" w:rsidR="00383575" w:rsidRPr="006F1952" w:rsidRDefault="00383575" w:rsidP="00702872">
            <w:pPr>
              <w:pStyle w:val="TAC"/>
            </w:pPr>
            <w:r w:rsidRPr="006F1952">
              <w:t>5</w:t>
            </w:r>
          </w:p>
        </w:tc>
        <w:tc>
          <w:tcPr>
            <w:tcW w:w="1302" w:type="dxa"/>
          </w:tcPr>
          <w:p w14:paraId="5D7FABED" w14:textId="77777777" w:rsidR="00383575" w:rsidRPr="006F1952" w:rsidRDefault="00383575" w:rsidP="00702872">
            <w:pPr>
              <w:pStyle w:val="TAC"/>
            </w:pPr>
            <w:r w:rsidRPr="006F1952">
              <w:t>5</w:t>
            </w:r>
          </w:p>
        </w:tc>
        <w:tc>
          <w:tcPr>
            <w:tcW w:w="1302" w:type="dxa"/>
          </w:tcPr>
          <w:p w14:paraId="05F38F99" w14:textId="77777777" w:rsidR="00383575" w:rsidRPr="006F1952" w:rsidRDefault="00383575" w:rsidP="00702872">
            <w:pPr>
              <w:pStyle w:val="TAC"/>
            </w:pPr>
            <w:r w:rsidRPr="006F1952">
              <w:t>5</w:t>
            </w:r>
          </w:p>
        </w:tc>
      </w:tr>
      <w:tr w:rsidR="00383575" w:rsidRPr="006F1952" w14:paraId="5078DBAD" w14:textId="77777777" w:rsidTr="00702872">
        <w:trPr>
          <w:jc w:val="center"/>
        </w:trPr>
        <w:tc>
          <w:tcPr>
            <w:tcW w:w="1487" w:type="dxa"/>
            <w:shd w:val="clear" w:color="auto" w:fill="auto"/>
          </w:tcPr>
          <w:p w14:paraId="6ECBD415"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1C942EEE" w14:textId="77777777" w:rsidR="00383575" w:rsidRPr="006F1952" w:rsidRDefault="00383575" w:rsidP="00702872">
            <w:pPr>
              <w:pStyle w:val="TAC"/>
            </w:pPr>
            <w:r w:rsidRPr="006F1952">
              <w:t>MHz</w:t>
            </w:r>
          </w:p>
        </w:tc>
        <w:tc>
          <w:tcPr>
            <w:tcW w:w="1302" w:type="dxa"/>
            <w:vAlign w:val="center"/>
          </w:tcPr>
          <w:p w14:paraId="7BD91954" w14:textId="77777777" w:rsidR="00383575" w:rsidRPr="006F1952" w:rsidRDefault="00383575" w:rsidP="00702872">
            <w:pPr>
              <w:pStyle w:val="TAC"/>
            </w:pPr>
            <w:r w:rsidRPr="006F1952">
              <w:t>5</w:t>
            </w:r>
            <w:r w:rsidRPr="006F1952">
              <w:br/>
              <w:t>/</w:t>
            </w:r>
            <w:r w:rsidRPr="006F1952">
              <w:br/>
              <w:t>-5</w:t>
            </w:r>
          </w:p>
        </w:tc>
        <w:tc>
          <w:tcPr>
            <w:tcW w:w="1302" w:type="dxa"/>
            <w:vAlign w:val="center"/>
          </w:tcPr>
          <w:p w14:paraId="52ADA68C" w14:textId="77777777" w:rsidR="00383575" w:rsidRPr="006F1952" w:rsidRDefault="00383575" w:rsidP="00702872">
            <w:pPr>
              <w:pStyle w:val="TAC"/>
            </w:pPr>
            <w:r w:rsidRPr="006F1952">
              <w:t>7.5</w:t>
            </w:r>
            <w:r w:rsidRPr="006F1952">
              <w:br/>
              <w:t>/</w:t>
            </w:r>
            <w:r w:rsidRPr="006F1952">
              <w:br/>
              <w:t>-7.5</w:t>
            </w:r>
          </w:p>
        </w:tc>
        <w:tc>
          <w:tcPr>
            <w:tcW w:w="1302" w:type="dxa"/>
            <w:vAlign w:val="center"/>
          </w:tcPr>
          <w:p w14:paraId="6ADB2C96" w14:textId="77777777" w:rsidR="00383575" w:rsidRPr="006F1952" w:rsidRDefault="00383575" w:rsidP="00702872">
            <w:pPr>
              <w:pStyle w:val="TAC"/>
            </w:pPr>
            <w:r w:rsidRPr="006F1952">
              <w:t>10</w:t>
            </w:r>
            <w:r w:rsidRPr="006F1952">
              <w:br/>
              <w:t>/</w:t>
            </w:r>
            <w:r w:rsidRPr="006F1952">
              <w:br/>
              <w:t>-10</w:t>
            </w:r>
          </w:p>
        </w:tc>
        <w:tc>
          <w:tcPr>
            <w:tcW w:w="1302" w:type="dxa"/>
            <w:vAlign w:val="center"/>
          </w:tcPr>
          <w:p w14:paraId="754A6DA0" w14:textId="77777777" w:rsidR="00383575" w:rsidRPr="006F1952" w:rsidRDefault="00383575" w:rsidP="00702872">
            <w:pPr>
              <w:pStyle w:val="TAC"/>
            </w:pPr>
            <w:r w:rsidRPr="006F1952">
              <w:t>12.5</w:t>
            </w:r>
            <w:r w:rsidRPr="006F1952">
              <w:br/>
              <w:t>/</w:t>
            </w:r>
            <w:r w:rsidRPr="006F1952">
              <w:br/>
              <w:t>-12.5</w:t>
            </w:r>
          </w:p>
        </w:tc>
        <w:tc>
          <w:tcPr>
            <w:tcW w:w="1302" w:type="dxa"/>
            <w:vAlign w:val="center"/>
          </w:tcPr>
          <w:p w14:paraId="435C8C22" w14:textId="77777777" w:rsidR="00383575" w:rsidRPr="006F1952" w:rsidRDefault="00383575" w:rsidP="00702872">
            <w:pPr>
              <w:pStyle w:val="TAC"/>
            </w:pPr>
            <w:r w:rsidRPr="006F1952">
              <w:t>15</w:t>
            </w:r>
            <w:r w:rsidRPr="006F1952">
              <w:br/>
              <w:t>/</w:t>
            </w:r>
            <w:r w:rsidRPr="006F1952">
              <w:br/>
              <w:t>-15</w:t>
            </w:r>
          </w:p>
        </w:tc>
      </w:tr>
      <w:tr w:rsidR="00383575" w:rsidRPr="006F1952" w14:paraId="0DA1CA20" w14:textId="77777777" w:rsidTr="00702872">
        <w:trPr>
          <w:jc w:val="center"/>
        </w:trPr>
        <w:tc>
          <w:tcPr>
            <w:tcW w:w="1487" w:type="dxa"/>
            <w:vMerge w:val="restart"/>
            <w:shd w:val="clear" w:color="auto" w:fill="auto"/>
          </w:tcPr>
          <w:p w14:paraId="47906832" w14:textId="77777777" w:rsidR="00383575" w:rsidRPr="006F1952" w:rsidRDefault="00383575" w:rsidP="00702872">
            <w:pPr>
              <w:pStyle w:val="TAH"/>
            </w:pPr>
            <w:r w:rsidRPr="006F1952">
              <w:t>RX parameter</w:t>
            </w:r>
          </w:p>
        </w:tc>
        <w:tc>
          <w:tcPr>
            <w:tcW w:w="907" w:type="dxa"/>
            <w:vMerge w:val="restart"/>
          </w:tcPr>
          <w:p w14:paraId="09FA12AB" w14:textId="77777777" w:rsidR="00383575" w:rsidRPr="006F1952" w:rsidRDefault="00383575" w:rsidP="00702872">
            <w:pPr>
              <w:pStyle w:val="TAH"/>
            </w:pPr>
            <w:r w:rsidRPr="006F1952">
              <w:t>Units</w:t>
            </w:r>
          </w:p>
        </w:tc>
        <w:tc>
          <w:tcPr>
            <w:tcW w:w="6510" w:type="dxa"/>
            <w:gridSpan w:val="5"/>
          </w:tcPr>
          <w:p w14:paraId="59AAEF0E" w14:textId="77777777" w:rsidR="00383575" w:rsidRPr="006F1952" w:rsidRDefault="00383575" w:rsidP="00702872">
            <w:pPr>
              <w:pStyle w:val="TAH"/>
            </w:pPr>
            <w:r w:rsidRPr="006F1952">
              <w:t>Channel bandwidth</w:t>
            </w:r>
          </w:p>
        </w:tc>
      </w:tr>
      <w:tr w:rsidR="00383575" w:rsidRPr="006F1952" w14:paraId="59CBCB5B" w14:textId="77777777" w:rsidTr="00702872">
        <w:trPr>
          <w:jc w:val="center"/>
        </w:trPr>
        <w:tc>
          <w:tcPr>
            <w:tcW w:w="1487" w:type="dxa"/>
            <w:vMerge/>
            <w:shd w:val="clear" w:color="auto" w:fill="auto"/>
          </w:tcPr>
          <w:p w14:paraId="12D3DF88" w14:textId="77777777" w:rsidR="00383575" w:rsidRPr="006F1952" w:rsidRDefault="00383575" w:rsidP="00702872">
            <w:pPr>
              <w:pStyle w:val="TAH"/>
            </w:pPr>
          </w:p>
        </w:tc>
        <w:tc>
          <w:tcPr>
            <w:tcW w:w="907" w:type="dxa"/>
            <w:vMerge/>
          </w:tcPr>
          <w:p w14:paraId="653316D5" w14:textId="77777777" w:rsidR="00383575" w:rsidRPr="006F1952" w:rsidRDefault="00383575" w:rsidP="00702872">
            <w:pPr>
              <w:pStyle w:val="TAH"/>
            </w:pPr>
          </w:p>
        </w:tc>
        <w:tc>
          <w:tcPr>
            <w:tcW w:w="1302" w:type="dxa"/>
          </w:tcPr>
          <w:p w14:paraId="73FFCC95" w14:textId="77777777" w:rsidR="00383575" w:rsidRPr="006F1952" w:rsidRDefault="00383575" w:rsidP="00702872">
            <w:pPr>
              <w:pStyle w:val="TAH"/>
            </w:pPr>
            <w:r w:rsidRPr="006F1952">
              <w:t>30 MHz</w:t>
            </w:r>
          </w:p>
        </w:tc>
        <w:tc>
          <w:tcPr>
            <w:tcW w:w="1302" w:type="dxa"/>
          </w:tcPr>
          <w:p w14:paraId="37585CDA" w14:textId="77777777" w:rsidR="00383575" w:rsidRPr="006F1952" w:rsidRDefault="00383575" w:rsidP="00702872">
            <w:pPr>
              <w:pStyle w:val="TAH"/>
            </w:pPr>
            <w:r w:rsidRPr="006F1952">
              <w:t>40 MHz</w:t>
            </w:r>
          </w:p>
        </w:tc>
        <w:tc>
          <w:tcPr>
            <w:tcW w:w="1302" w:type="dxa"/>
          </w:tcPr>
          <w:p w14:paraId="53EEE040" w14:textId="77777777" w:rsidR="00383575" w:rsidRPr="006F1952" w:rsidRDefault="00383575" w:rsidP="00702872">
            <w:pPr>
              <w:pStyle w:val="TAH"/>
            </w:pPr>
            <w:r w:rsidRPr="006F1952">
              <w:t>50 MHz</w:t>
            </w:r>
          </w:p>
        </w:tc>
        <w:tc>
          <w:tcPr>
            <w:tcW w:w="1302" w:type="dxa"/>
          </w:tcPr>
          <w:p w14:paraId="0E1DD4EA" w14:textId="77777777" w:rsidR="00383575" w:rsidRPr="006F1952" w:rsidRDefault="00383575" w:rsidP="00702872">
            <w:pPr>
              <w:pStyle w:val="TAH"/>
            </w:pPr>
            <w:r w:rsidRPr="006F1952">
              <w:t>60 MHz</w:t>
            </w:r>
          </w:p>
        </w:tc>
        <w:tc>
          <w:tcPr>
            <w:tcW w:w="1302" w:type="dxa"/>
          </w:tcPr>
          <w:p w14:paraId="297DCA6F" w14:textId="77777777" w:rsidR="00383575" w:rsidRPr="006F1952" w:rsidRDefault="00383575" w:rsidP="00702872">
            <w:pPr>
              <w:pStyle w:val="TAH"/>
            </w:pPr>
            <w:r w:rsidRPr="006F1952">
              <w:t>80 MHz</w:t>
            </w:r>
          </w:p>
        </w:tc>
      </w:tr>
      <w:tr w:rsidR="00383575" w:rsidRPr="006F1952" w14:paraId="40BA2B1C" w14:textId="77777777" w:rsidTr="00702872">
        <w:trPr>
          <w:jc w:val="center"/>
        </w:trPr>
        <w:tc>
          <w:tcPr>
            <w:tcW w:w="1487" w:type="dxa"/>
            <w:shd w:val="clear" w:color="auto" w:fill="auto"/>
          </w:tcPr>
          <w:p w14:paraId="7A454363" w14:textId="77777777" w:rsidR="00383575" w:rsidRPr="006F1952" w:rsidRDefault="00383575" w:rsidP="00702872">
            <w:pPr>
              <w:pStyle w:val="TAC"/>
            </w:pPr>
            <w:r w:rsidRPr="006F1952">
              <w:t>Pw in Transmission Bandwidth Configuration, per CC</w:t>
            </w:r>
          </w:p>
        </w:tc>
        <w:tc>
          <w:tcPr>
            <w:tcW w:w="907" w:type="dxa"/>
          </w:tcPr>
          <w:p w14:paraId="4E372B4B" w14:textId="77777777" w:rsidR="00383575" w:rsidRPr="006F1952" w:rsidRDefault="00383575" w:rsidP="00702872">
            <w:pPr>
              <w:pStyle w:val="TAC"/>
            </w:pPr>
            <w:r w:rsidRPr="006F1952">
              <w:t>dBm</w:t>
            </w:r>
          </w:p>
        </w:tc>
        <w:tc>
          <w:tcPr>
            <w:tcW w:w="6510" w:type="dxa"/>
            <w:gridSpan w:val="5"/>
          </w:tcPr>
          <w:p w14:paraId="3584BFAD" w14:textId="77777777" w:rsidR="00383575" w:rsidRPr="006F1952" w:rsidRDefault="00383575" w:rsidP="00702872">
            <w:pPr>
              <w:pStyle w:val="TAC"/>
            </w:pPr>
            <w:r w:rsidRPr="006F1952">
              <w:t>REFSENS + 14 dB</w:t>
            </w:r>
          </w:p>
        </w:tc>
      </w:tr>
      <w:tr w:rsidR="00383575" w:rsidRPr="006F1952" w14:paraId="41A6F429" w14:textId="77777777" w:rsidTr="00702872">
        <w:trPr>
          <w:jc w:val="center"/>
        </w:trPr>
        <w:tc>
          <w:tcPr>
            <w:tcW w:w="1487" w:type="dxa"/>
            <w:shd w:val="clear" w:color="auto" w:fill="auto"/>
          </w:tcPr>
          <w:p w14:paraId="4114B427"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525013FC" w14:textId="77777777" w:rsidR="00383575" w:rsidRPr="006F1952" w:rsidRDefault="00383575" w:rsidP="00702872">
            <w:pPr>
              <w:pStyle w:val="TAC"/>
            </w:pPr>
            <w:r w:rsidRPr="006F1952">
              <w:t>dBm</w:t>
            </w:r>
          </w:p>
        </w:tc>
        <w:tc>
          <w:tcPr>
            <w:tcW w:w="1302" w:type="dxa"/>
          </w:tcPr>
          <w:p w14:paraId="651B7FE3" w14:textId="77777777" w:rsidR="00383575" w:rsidRPr="006F1952" w:rsidRDefault="00383575" w:rsidP="00702872">
            <w:pPr>
              <w:pStyle w:val="TAC"/>
            </w:pPr>
            <w:r w:rsidRPr="006F1952">
              <w:t>REFSENS for SCC + 38 dB</w:t>
            </w:r>
          </w:p>
        </w:tc>
        <w:tc>
          <w:tcPr>
            <w:tcW w:w="1302" w:type="dxa"/>
          </w:tcPr>
          <w:p w14:paraId="6B062365" w14:textId="77777777" w:rsidR="00383575" w:rsidRPr="006F1952" w:rsidRDefault="00383575" w:rsidP="00702872">
            <w:pPr>
              <w:pStyle w:val="TAC"/>
            </w:pPr>
            <w:r w:rsidRPr="006F1952">
              <w:t>REFSENS for SCC + 36.5 dB</w:t>
            </w:r>
          </w:p>
        </w:tc>
        <w:tc>
          <w:tcPr>
            <w:tcW w:w="1302" w:type="dxa"/>
          </w:tcPr>
          <w:p w14:paraId="6588C42A" w14:textId="77777777" w:rsidR="00383575" w:rsidRPr="006F1952" w:rsidRDefault="00383575" w:rsidP="00702872">
            <w:pPr>
              <w:pStyle w:val="TAC"/>
            </w:pPr>
            <w:r w:rsidRPr="006F1952">
              <w:t>REFSENS for SCC + 35.5 dB</w:t>
            </w:r>
          </w:p>
        </w:tc>
        <w:tc>
          <w:tcPr>
            <w:tcW w:w="1302" w:type="dxa"/>
          </w:tcPr>
          <w:p w14:paraId="4ADA5D71" w14:textId="77777777" w:rsidR="00383575" w:rsidRPr="006F1952" w:rsidRDefault="00383575" w:rsidP="00702872">
            <w:pPr>
              <w:pStyle w:val="TAC"/>
            </w:pPr>
            <w:r w:rsidRPr="006F1952">
              <w:t>REFSENS for SCC + 35 dB</w:t>
            </w:r>
          </w:p>
        </w:tc>
        <w:tc>
          <w:tcPr>
            <w:tcW w:w="1302" w:type="dxa"/>
          </w:tcPr>
          <w:p w14:paraId="363F9E41" w14:textId="77777777" w:rsidR="00383575" w:rsidRPr="006F1952" w:rsidRDefault="00383575" w:rsidP="00702872">
            <w:pPr>
              <w:pStyle w:val="TAC"/>
            </w:pPr>
            <w:r w:rsidRPr="006F1952">
              <w:t>REFSENS for SCC + 33.5 dB</w:t>
            </w:r>
          </w:p>
        </w:tc>
      </w:tr>
      <w:tr w:rsidR="00383575" w:rsidRPr="006F1952" w14:paraId="56CE6F19" w14:textId="77777777" w:rsidTr="00702872">
        <w:trPr>
          <w:jc w:val="center"/>
        </w:trPr>
        <w:tc>
          <w:tcPr>
            <w:tcW w:w="1487" w:type="dxa"/>
            <w:shd w:val="clear" w:color="auto" w:fill="auto"/>
          </w:tcPr>
          <w:p w14:paraId="3CF1ACD9"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1E80E683" w14:textId="77777777" w:rsidR="00383575" w:rsidRPr="006F1952" w:rsidRDefault="00383575" w:rsidP="00702872">
            <w:pPr>
              <w:pStyle w:val="TAC"/>
            </w:pPr>
            <w:r w:rsidRPr="006F1952">
              <w:t>MHz</w:t>
            </w:r>
          </w:p>
        </w:tc>
        <w:tc>
          <w:tcPr>
            <w:tcW w:w="1302" w:type="dxa"/>
          </w:tcPr>
          <w:p w14:paraId="5217F5B9" w14:textId="77777777" w:rsidR="00383575" w:rsidRPr="006F1952" w:rsidRDefault="00383575" w:rsidP="00702872">
            <w:pPr>
              <w:pStyle w:val="TAC"/>
            </w:pPr>
            <w:r w:rsidRPr="006F1952">
              <w:t>5</w:t>
            </w:r>
          </w:p>
        </w:tc>
        <w:tc>
          <w:tcPr>
            <w:tcW w:w="1302" w:type="dxa"/>
          </w:tcPr>
          <w:p w14:paraId="7C3A94A4" w14:textId="77777777" w:rsidR="00383575" w:rsidRPr="006F1952" w:rsidRDefault="00383575" w:rsidP="00702872">
            <w:pPr>
              <w:pStyle w:val="TAC"/>
            </w:pPr>
            <w:r w:rsidRPr="006F1952">
              <w:t>5</w:t>
            </w:r>
          </w:p>
        </w:tc>
        <w:tc>
          <w:tcPr>
            <w:tcW w:w="1302" w:type="dxa"/>
          </w:tcPr>
          <w:p w14:paraId="6E6560FE" w14:textId="77777777" w:rsidR="00383575" w:rsidRPr="006F1952" w:rsidRDefault="00383575" w:rsidP="00702872">
            <w:pPr>
              <w:pStyle w:val="TAC"/>
            </w:pPr>
            <w:r w:rsidRPr="006F1952">
              <w:t>5</w:t>
            </w:r>
          </w:p>
        </w:tc>
        <w:tc>
          <w:tcPr>
            <w:tcW w:w="1302" w:type="dxa"/>
          </w:tcPr>
          <w:p w14:paraId="4246F592" w14:textId="77777777" w:rsidR="00383575" w:rsidRPr="006F1952" w:rsidRDefault="00383575" w:rsidP="00702872">
            <w:pPr>
              <w:pStyle w:val="TAC"/>
            </w:pPr>
            <w:r w:rsidRPr="006F1952">
              <w:t>5</w:t>
            </w:r>
          </w:p>
        </w:tc>
        <w:tc>
          <w:tcPr>
            <w:tcW w:w="1302" w:type="dxa"/>
          </w:tcPr>
          <w:p w14:paraId="3747C146" w14:textId="77777777" w:rsidR="00383575" w:rsidRPr="006F1952" w:rsidRDefault="00383575" w:rsidP="00702872">
            <w:pPr>
              <w:pStyle w:val="TAC"/>
            </w:pPr>
            <w:r w:rsidRPr="006F1952">
              <w:t>5</w:t>
            </w:r>
          </w:p>
        </w:tc>
      </w:tr>
      <w:tr w:rsidR="00383575" w:rsidRPr="006F1952" w14:paraId="2034995D" w14:textId="77777777" w:rsidTr="00702872">
        <w:trPr>
          <w:jc w:val="center"/>
        </w:trPr>
        <w:tc>
          <w:tcPr>
            <w:tcW w:w="1487" w:type="dxa"/>
            <w:shd w:val="clear" w:color="auto" w:fill="auto"/>
          </w:tcPr>
          <w:p w14:paraId="4888F5A9"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49453D98" w14:textId="77777777" w:rsidR="00383575" w:rsidRPr="006F1952" w:rsidRDefault="00383575" w:rsidP="00702872">
            <w:pPr>
              <w:pStyle w:val="TAC"/>
            </w:pPr>
            <w:r w:rsidRPr="006F1952">
              <w:t>MHz</w:t>
            </w:r>
          </w:p>
        </w:tc>
        <w:tc>
          <w:tcPr>
            <w:tcW w:w="1302" w:type="dxa"/>
            <w:vAlign w:val="center"/>
          </w:tcPr>
          <w:p w14:paraId="0058CAF6" w14:textId="77777777" w:rsidR="00383575" w:rsidRPr="006F1952" w:rsidRDefault="00383575" w:rsidP="00702872">
            <w:pPr>
              <w:pStyle w:val="TAC"/>
            </w:pPr>
            <w:r w:rsidRPr="006F1952">
              <w:t>17.5</w:t>
            </w:r>
            <w:r w:rsidRPr="006F1952">
              <w:br/>
              <w:t>/</w:t>
            </w:r>
            <w:r w:rsidRPr="006F1952">
              <w:br/>
              <w:t>-17.5</w:t>
            </w:r>
          </w:p>
        </w:tc>
        <w:tc>
          <w:tcPr>
            <w:tcW w:w="1302" w:type="dxa"/>
            <w:vAlign w:val="center"/>
          </w:tcPr>
          <w:p w14:paraId="696EF191" w14:textId="77777777" w:rsidR="00383575" w:rsidRPr="006F1952" w:rsidRDefault="00383575" w:rsidP="00702872">
            <w:pPr>
              <w:pStyle w:val="TAC"/>
            </w:pPr>
            <w:r w:rsidRPr="006F1952">
              <w:t>22.5</w:t>
            </w:r>
            <w:r w:rsidRPr="006F1952">
              <w:br/>
              <w:t>/</w:t>
            </w:r>
            <w:r w:rsidRPr="006F1952">
              <w:br/>
              <w:t>-22.5</w:t>
            </w:r>
          </w:p>
        </w:tc>
        <w:tc>
          <w:tcPr>
            <w:tcW w:w="1302" w:type="dxa"/>
            <w:vAlign w:val="center"/>
          </w:tcPr>
          <w:p w14:paraId="60363C57" w14:textId="77777777" w:rsidR="00383575" w:rsidRPr="006F1952" w:rsidRDefault="00383575" w:rsidP="00702872">
            <w:pPr>
              <w:pStyle w:val="TAC"/>
            </w:pPr>
            <w:r w:rsidRPr="006F1952">
              <w:t>27.5</w:t>
            </w:r>
            <w:r w:rsidRPr="006F1952">
              <w:br/>
              <w:t>/</w:t>
            </w:r>
            <w:r w:rsidRPr="006F1952">
              <w:br/>
              <w:t>-27.5</w:t>
            </w:r>
          </w:p>
        </w:tc>
        <w:tc>
          <w:tcPr>
            <w:tcW w:w="1302" w:type="dxa"/>
          </w:tcPr>
          <w:p w14:paraId="1BB5B6B7" w14:textId="77777777" w:rsidR="00383575" w:rsidRPr="006F1952" w:rsidRDefault="00383575" w:rsidP="00702872">
            <w:pPr>
              <w:pStyle w:val="TAC"/>
            </w:pPr>
            <w:r w:rsidRPr="006F1952">
              <w:t>32.5</w:t>
            </w:r>
          </w:p>
          <w:p w14:paraId="252F4D8B" w14:textId="77777777" w:rsidR="00383575" w:rsidRPr="006F1952" w:rsidRDefault="00383575" w:rsidP="00702872">
            <w:pPr>
              <w:pStyle w:val="TAC"/>
            </w:pPr>
            <w:r w:rsidRPr="006F1952">
              <w:t>/</w:t>
            </w:r>
          </w:p>
          <w:p w14:paraId="22BE96C7" w14:textId="77777777" w:rsidR="00383575" w:rsidRPr="006F1952" w:rsidRDefault="00383575" w:rsidP="00702872">
            <w:pPr>
              <w:pStyle w:val="TAC"/>
            </w:pPr>
            <w:r w:rsidRPr="006F1952">
              <w:t>-32.5</w:t>
            </w:r>
          </w:p>
        </w:tc>
        <w:tc>
          <w:tcPr>
            <w:tcW w:w="1302" w:type="dxa"/>
          </w:tcPr>
          <w:p w14:paraId="04AB1C80" w14:textId="77777777" w:rsidR="00383575" w:rsidRPr="006F1952" w:rsidRDefault="00383575" w:rsidP="00702872">
            <w:pPr>
              <w:pStyle w:val="TAC"/>
            </w:pPr>
            <w:r w:rsidRPr="006F1952">
              <w:t>42.5</w:t>
            </w:r>
          </w:p>
          <w:p w14:paraId="33710390" w14:textId="77777777" w:rsidR="00383575" w:rsidRPr="006F1952" w:rsidRDefault="00383575" w:rsidP="00702872">
            <w:pPr>
              <w:pStyle w:val="TAC"/>
            </w:pPr>
            <w:r w:rsidRPr="006F1952">
              <w:t>/</w:t>
            </w:r>
          </w:p>
          <w:p w14:paraId="11A27379" w14:textId="77777777" w:rsidR="00383575" w:rsidRPr="006F1952" w:rsidRDefault="00383575" w:rsidP="00702872">
            <w:pPr>
              <w:pStyle w:val="TAC"/>
            </w:pPr>
            <w:r w:rsidRPr="006F1952">
              <w:t>-42.5</w:t>
            </w:r>
          </w:p>
        </w:tc>
      </w:tr>
      <w:tr w:rsidR="00383575" w:rsidRPr="006F1952" w14:paraId="33D63031" w14:textId="77777777" w:rsidTr="00702872">
        <w:trPr>
          <w:jc w:val="center"/>
        </w:trPr>
        <w:tc>
          <w:tcPr>
            <w:tcW w:w="1487" w:type="dxa"/>
            <w:vMerge w:val="restart"/>
            <w:shd w:val="clear" w:color="auto" w:fill="auto"/>
          </w:tcPr>
          <w:p w14:paraId="1CEC454D" w14:textId="77777777" w:rsidR="00383575" w:rsidRPr="006F1952" w:rsidRDefault="00383575" w:rsidP="00702872">
            <w:pPr>
              <w:pStyle w:val="TAH"/>
            </w:pPr>
            <w:r w:rsidRPr="006F1952">
              <w:t>RX parameter</w:t>
            </w:r>
          </w:p>
        </w:tc>
        <w:tc>
          <w:tcPr>
            <w:tcW w:w="907" w:type="dxa"/>
            <w:vMerge w:val="restart"/>
          </w:tcPr>
          <w:p w14:paraId="2F2B5D83" w14:textId="77777777" w:rsidR="00383575" w:rsidRPr="006F1952" w:rsidRDefault="00383575" w:rsidP="00702872">
            <w:pPr>
              <w:pStyle w:val="TAH"/>
            </w:pPr>
            <w:r w:rsidRPr="006F1952">
              <w:t>Units</w:t>
            </w:r>
          </w:p>
        </w:tc>
        <w:tc>
          <w:tcPr>
            <w:tcW w:w="6510" w:type="dxa"/>
            <w:gridSpan w:val="5"/>
            <w:vAlign w:val="center"/>
          </w:tcPr>
          <w:p w14:paraId="2DAF2975" w14:textId="77777777" w:rsidR="00383575" w:rsidRPr="006F1952" w:rsidRDefault="00383575" w:rsidP="00702872">
            <w:pPr>
              <w:pStyle w:val="TAH"/>
            </w:pPr>
            <w:r w:rsidRPr="006F1952">
              <w:t>Channel bandwidth</w:t>
            </w:r>
          </w:p>
        </w:tc>
      </w:tr>
      <w:tr w:rsidR="00383575" w:rsidRPr="006F1952" w14:paraId="4FBCED21" w14:textId="77777777" w:rsidTr="00702872">
        <w:trPr>
          <w:jc w:val="center"/>
        </w:trPr>
        <w:tc>
          <w:tcPr>
            <w:tcW w:w="1487" w:type="dxa"/>
            <w:vMerge/>
            <w:shd w:val="clear" w:color="auto" w:fill="auto"/>
          </w:tcPr>
          <w:p w14:paraId="3B03949A" w14:textId="77777777" w:rsidR="00383575" w:rsidRPr="006F1952" w:rsidRDefault="00383575" w:rsidP="00702872">
            <w:pPr>
              <w:pStyle w:val="TAC"/>
            </w:pPr>
          </w:p>
        </w:tc>
        <w:tc>
          <w:tcPr>
            <w:tcW w:w="907" w:type="dxa"/>
            <w:vMerge/>
          </w:tcPr>
          <w:p w14:paraId="1368B8C1" w14:textId="77777777" w:rsidR="00383575" w:rsidRPr="006F1952" w:rsidRDefault="00383575" w:rsidP="00702872">
            <w:pPr>
              <w:pStyle w:val="TAC"/>
            </w:pPr>
          </w:p>
        </w:tc>
        <w:tc>
          <w:tcPr>
            <w:tcW w:w="1302" w:type="dxa"/>
            <w:vAlign w:val="center"/>
          </w:tcPr>
          <w:p w14:paraId="338491AA" w14:textId="77777777" w:rsidR="00383575" w:rsidRPr="006F1952" w:rsidRDefault="00383575" w:rsidP="00702872">
            <w:pPr>
              <w:pStyle w:val="TAH"/>
            </w:pPr>
            <w:r w:rsidRPr="006F1952">
              <w:t>90 MHz</w:t>
            </w:r>
          </w:p>
        </w:tc>
        <w:tc>
          <w:tcPr>
            <w:tcW w:w="1302" w:type="dxa"/>
            <w:vAlign w:val="center"/>
          </w:tcPr>
          <w:p w14:paraId="7FD50085" w14:textId="77777777" w:rsidR="00383575" w:rsidRPr="006F1952" w:rsidRDefault="00383575" w:rsidP="00702872">
            <w:pPr>
              <w:pStyle w:val="TAH"/>
            </w:pPr>
            <w:r w:rsidRPr="006F1952">
              <w:t>100 MHz</w:t>
            </w:r>
          </w:p>
        </w:tc>
        <w:tc>
          <w:tcPr>
            <w:tcW w:w="1302" w:type="dxa"/>
            <w:vAlign w:val="center"/>
          </w:tcPr>
          <w:p w14:paraId="2981DF63" w14:textId="77777777" w:rsidR="00383575" w:rsidRPr="006F1952" w:rsidRDefault="00383575" w:rsidP="00702872">
            <w:pPr>
              <w:pStyle w:val="TAC"/>
            </w:pPr>
          </w:p>
        </w:tc>
        <w:tc>
          <w:tcPr>
            <w:tcW w:w="1302" w:type="dxa"/>
          </w:tcPr>
          <w:p w14:paraId="7663902F" w14:textId="77777777" w:rsidR="00383575" w:rsidRPr="006F1952" w:rsidRDefault="00383575" w:rsidP="00702872">
            <w:pPr>
              <w:pStyle w:val="TAC"/>
            </w:pPr>
          </w:p>
        </w:tc>
        <w:tc>
          <w:tcPr>
            <w:tcW w:w="1302" w:type="dxa"/>
          </w:tcPr>
          <w:p w14:paraId="649F5641" w14:textId="77777777" w:rsidR="00383575" w:rsidRPr="006F1952" w:rsidRDefault="00383575" w:rsidP="00702872">
            <w:pPr>
              <w:pStyle w:val="TAC"/>
            </w:pPr>
          </w:p>
        </w:tc>
      </w:tr>
      <w:tr w:rsidR="00383575" w:rsidRPr="006F1952" w14:paraId="1FA5EFA0" w14:textId="77777777" w:rsidTr="00702872">
        <w:trPr>
          <w:jc w:val="center"/>
        </w:trPr>
        <w:tc>
          <w:tcPr>
            <w:tcW w:w="1487" w:type="dxa"/>
            <w:shd w:val="clear" w:color="auto" w:fill="auto"/>
          </w:tcPr>
          <w:p w14:paraId="1DE1EBF3" w14:textId="77777777" w:rsidR="00383575" w:rsidRPr="006F1952" w:rsidRDefault="00383575" w:rsidP="00702872">
            <w:pPr>
              <w:pStyle w:val="TAC"/>
            </w:pPr>
            <w:r w:rsidRPr="006F1952">
              <w:t>Pw in Transmission Bandwidth Configuration, per CC</w:t>
            </w:r>
          </w:p>
        </w:tc>
        <w:tc>
          <w:tcPr>
            <w:tcW w:w="907" w:type="dxa"/>
          </w:tcPr>
          <w:p w14:paraId="7F257E66" w14:textId="77777777" w:rsidR="00383575" w:rsidRPr="006F1952" w:rsidRDefault="00383575" w:rsidP="00702872">
            <w:pPr>
              <w:pStyle w:val="TAC"/>
            </w:pPr>
            <w:r w:rsidRPr="006F1952">
              <w:t>dBm</w:t>
            </w:r>
          </w:p>
        </w:tc>
        <w:tc>
          <w:tcPr>
            <w:tcW w:w="2604" w:type="dxa"/>
            <w:gridSpan w:val="2"/>
          </w:tcPr>
          <w:p w14:paraId="5C6F06F0" w14:textId="77777777" w:rsidR="00383575" w:rsidRPr="006F1952" w:rsidRDefault="00383575" w:rsidP="00702872">
            <w:pPr>
              <w:pStyle w:val="TAC"/>
            </w:pPr>
            <w:r w:rsidRPr="006F1952">
              <w:t>REFSENS + 14 dB</w:t>
            </w:r>
          </w:p>
        </w:tc>
        <w:tc>
          <w:tcPr>
            <w:tcW w:w="1302" w:type="dxa"/>
          </w:tcPr>
          <w:p w14:paraId="2A6A1701" w14:textId="77777777" w:rsidR="00383575" w:rsidRPr="006F1952" w:rsidRDefault="00383575" w:rsidP="00702872">
            <w:pPr>
              <w:pStyle w:val="TAC"/>
            </w:pPr>
          </w:p>
        </w:tc>
        <w:tc>
          <w:tcPr>
            <w:tcW w:w="1302" w:type="dxa"/>
          </w:tcPr>
          <w:p w14:paraId="430157D5" w14:textId="77777777" w:rsidR="00383575" w:rsidRPr="006F1952" w:rsidRDefault="00383575" w:rsidP="00702872">
            <w:pPr>
              <w:pStyle w:val="TAC"/>
            </w:pPr>
          </w:p>
        </w:tc>
        <w:tc>
          <w:tcPr>
            <w:tcW w:w="1302" w:type="dxa"/>
          </w:tcPr>
          <w:p w14:paraId="25935162" w14:textId="77777777" w:rsidR="00383575" w:rsidRPr="006F1952" w:rsidRDefault="00383575" w:rsidP="00702872">
            <w:pPr>
              <w:pStyle w:val="TAC"/>
            </w:pPr>
          </w:p>
        </w:tc>
      </w:tr>
      <w:tr w:rsidR="00383575" w:rsidRPr="006F1952" w14:paraId="12568F13" w14:textId="77777777" w:rsidTr="00702872">
        <w:trPr>
          <w:jc w:val="center"/>
        </w:trPr>
        <w:tc>
          <w:tcPr>
            <w:tcW w:w="1487" w:type="dxa"/>
            <w:shd w:val="clear" w:color="auto" w:fill="auto"/>
          </w:tcPr>
          <w:p w14:paraId="3BE68A7E"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165BD48D" w14:textId="77777777" w:rsidR="00383575" w:rsidRPr="006F1952" w:rsidRDefault="00383575" w:rsidP="00702872">
            <w:pPr>
              <w:pStyle w:val="TAC"/>
            </w:pPr>
            <w:r w:rsidRPr="006F1952">
              <w:t>dBm</w:t>
            </w:r>
          </w:p>
        </w:tc>
        <w:tc>
          <w:tcPr>
            <w:tcW w:w="1302" w:type="dxa"/>
            <w:vAlign w:val="center"/>
          </w:tcPr>
          <w:p w14:paraId="5BF5D15B" w14:textId="77777777" w:rsidR="00383575" w:rsidRPr="006F1952" w:rsidRDefault="00383575" w:rsidP="00702872">
            <w:pPr>
              <w:pStyle w:val="TAC"/>
            </w:pPr>
            <w:r w:rsidRPr="006F1952">
              <w:t>REFSENS for SCC + 33 dB</w:t>
            </w:r>
          </w:p>
        </w:tc>
        <w:tc>
          <w:tcPr>
            <w:tcW w:w="1302" w:type="dxa"/>
            <w:vAlign w:val="center"/>
          </w:tcPr>
          <w:p w14:paraId="006D6961" w14:textId="77777777" w:rsidR="00383575" w:rsidRPr="006F1952" w:rsidRDefault="00383575" w:rsidP="00702872">
            <w:pPr>
              <w:pStyle w:val="TAC"/>
            </w:pPr>
            <w:r w:rsidRPr="006F1952">
              <w:t>REFSENS for SCC + 32.5 dB</w:t>
            </w:r>
          </w:p>
        </w:tc>
        <w:tc>
          <w:tcPr>
            <w:tcW w:w="1302" w:type="dxa"/>
            <w:vAlign w:val="center"/>
          </w:tcPr>
          <w:p w14:paraId="00704F23" w14:textId="77777777" w:rsidR="00383575" w:rsidRPr="006F1952" w:rsidRDefault="00383575" w:rsidP="00702872">
            <w:pPr>
              <w:pStyle w:val="TAC"/>
            </w:pPr>
          </w:p>
        </w:tc>
        <w:tc>
          <w:tcPr>
            <w:tcW w:w="1302" w:type="dxa"/>
          </w:tcPr>
          <w:p w14:paraId="6F989B39" w14:textId="77777777" w:rsidR="00383575" w:rsidRPr="006F1952" w:rsidRDefault="00383575" w:rsidP="00702872">
            <w:pPr>
              <w:pStyle w:val="TAC"/>
            </w:pPr>
          </w:p>
        </w:tc>
        <w:tc>
          <w:tcPr>
            <w:tcW w:w="1302" w:type="dxa"/>
          </w:tcPr>
          <w:p w14:paraId="4C87D72C" w14:textId="77777777" w:rsidR="00383575" w:rsidRPr="006F1952" w:rsidRDefault="00383575" w:rsidP="00702872">
            <w:pPr>
              <w:pStyle w:val="TAC"/>
            </w:pPr>
          </w:p>
        </w:tc>
      </w:tr>
      <w:tr w:rsidR="00383575" w:rsidRPr="006F1952" w14:paraId="5A894B0F" w14:textId="77777777" w:rsidTr="00702872">
        <w:trPr>
          <w:jc w:val="center"/>
        </w:trPr>
        <w:tc>
          <w:tcPr>
            <w:tcW w:w="1487" w:type="dxa"/>
            <w:shd w:val="clear" w:color="auto" w:fill="auto"/>
          </w:tcPr>
          <w:p w14:paraId="1DBB8872"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3E6E4E43" w14:textId="77777777" w:rsidR="00383575" w:rsidRPr="006F1952" w:rsidRDefault="00383575" w:rsidP="00702872">
            <w:pPr>
              <w:pStyle w:val="TAC"/>
            </w:pPr>
            <w:r w:rsidRPr="006F1952">
              <w:t>MHz</w:t>
            </w:r>
          </w:p>
        </w:tc>
        <w:tc>
          <w:tcPr>
            <w:tcW w:w="1302" w:type="dxa"/>
            <w:vAlign w:val="center"/>
          </w:tcPr>
          <w:p w14:paraId="28BD39CE" w14:textId="77777777" w:rsidR="00383575" w:rsidRPr="006F1952" w:rsidRDefault="00383575" w:rsidP="00702872">
            <w:pPr>
              <w:pStyle w:val="TAC"/>
            </w:pPr>
            <w:r w:rsidRPr="006F1952">
              <w:t>5</w:t>
            </w:r>
          </w:p>
        </w:tc>
        <w:tc>
          <w:tcPr>
            <w:tcW w:w="1302" w:type="dxa"/>
            <w:vAlign w:val="center"/>
          </w:tcPr>
          <w:p w14:paraId="7E5F6907" w14:textId="77777777" w:rsidR="00383575" w:rsidRPr="006F1952" w:rsidRDefault="00383575" w:rsidP="00702872">
            <w:pPr>
              <w:pStyle w:val="TAC"/>
            </w:pPr>
            <w:r w:rsidRPr="006F1952">
              <w:t>5</w:t>
            </w:r>
          </w:p>
        </w:tc>
        <w:tc>
          <w:tcPr>
            <w:tcW w:w="1302" w:type="dxa"/>
            <w:vAlign w:val="center"/>
          </w:tcPr>
          <w:p w14:paraId="2D4D1F8A" w14:textId="77777777" w:rsidR="00383575" w:rsidRPr="006F1952" w:rsidRDefault="00383575" w:rsidP="00702872">
            <w:pPr>
              <w:pStyle w:val="TAC"/>
            </w:pPr>
          </w:p>
        </w:tc>
        <w:tc>
          <w:tcPr>
            <w:tcW w:w="1302" w:type="dxa"/>
          </w:tcPr>
          <w:p w14:paraId="02BFBD7D" w14:textId="77777777" w:rsidR="00383575" w:rsidRPr="006F1952" w:rsidRDefault="00383575" w:rsidP="00702872">
            <w:pPr>
              <w:pStyle w:val="TAC"/>
            </w:pPr>
          </w:p>
        </w:tc>
        <w:tc>
          <w:tcPr>
            <w:tcW w:w="1302" w:type="dxa"/>
          </w:tcPr>
          <w:p w14:paraId="10D51B69" w14:textId="77777777" w:rsidR="00383575" w:rsidRPr="006F1952" w:rsidRDefault="00383575" w:rsidP="00702872">
            <w:pPr>
              <w:pStyle w:val="TAC"/>
            </w:pPr>
          </w:p>
        </w:tc>
      </w:tr>
      <w:tr w:rsidR="00383575" w:rsidRPr="006F1952" w14:paraId="1611EBD4" w14:textId="77777777" w:rsidTr="00702872">
        <w:trPr>
          <w:jc w:val="center"/>
        </w:trPr>
        <w:tc>
          <w:tcPr>
            <w:tcW w:w="1487" w:type="dxa"/>
            <w:shd w:val="clear" w:color="auto" w:fill="auto"/>
          </w:tcPr>
          <w:p w14:paraId="60116CF8"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178E3CDD" w14:textId="77777777" w:rsidR="00383575" w:rsidRPr="006F1952" w:rsidRDefault="00383575" w:rsidP="00702872">
            <w:pPr>
              <w:pStyle w:val="TAC"/>
            </w:pPr>
            <w:r w:rsidRPr="006F1952">
              <w:t>MHz</w:t>
            </w:r>
          </w:p>
        </w:tc>
        <w:tc>
          <w:tcPr>
            <w:tcW w:w="1302" w:type="dxa"/>
            <w:vAlign w:val="center"/>
          </w:tcPr>
          <w:p w14:paraId="46C1AACC" w14:textId="77777777" w:rsidR="00383575" w:rsidRPr="006F1952" w:rsidRDefault="00383575" w:rsidP="00702872">
            <w:pPr>
              <w:pStyle w:val="TAC"/>
            </w:pPr>
            <w:r w:rsidRPr="006F1952">
              <w:t>47.5</w:t>
            </w:r>
          </w:p>
          <w:p w14:paraId="0EC23D03" w14:textId="77777777" w:rsidR="00383575" w:rsidRPr="006F1952" w:rsidRDefault="00383575" w:rsidP="00702872">
            <w:pPr>
              <w:pStyle w:val="TAC"/>
            </w:pPr>
            <w:r w:rsidRPr="006F1952">
              <w:t>/</w:t>
            </w:r>
          </w:p>
          <w:p w14:paraId="4CAB5AF4" w14:textId="77777777" w:rsidR="00383575" w:rsidRPr="006F1952" w:rsidRDefault="00383575" w:rsidP="00702872">
            <w:pPr>
              <w:pStyle w:val="TAC"/>
            </w:pPr>
            <w:r w:rsidRPr="006F1952">
              <w:t>-47.5</w:t>
            </w:r>
          </w:p>
        </w:tc>
        <w:tc>
          <w:tcPr>
            <w:tcW w:w="1302" w:type="dxa"/>
            <w:vAlign w:val="center"/>
          </w:tcPr>
          <w:p w14:paraId="64CD2BB0" w14:textId="77777777" w:rsidR="00383575" w:rsidRPr="006F1952" w:rsidRDefault="00383575" w:rsidP="00702872">
            <w:pPr>
              <w:pStyle w:val="TAC"/>
            </w:pPr>
            <w:r w:rsidRPr="006F1952">
              <w:t>52.5</w:t>
            </w:r>
          </w:p>
          <w:p w14:paraId="2E11F21B" w14:textId="77777777" w:rsidR="00383575" w:rsidRPr="006F1952" w:rsidRDefault="00383575" w:rsidP="00702872">
            <w:pPr>
              <w:pStyle w:val="TAC"/>
            </w:pPr>
            <w:r w:rsidRPr="006F1952">
              <w:t>/</w:t>
            </w:r>
          </w:p>
          <w:p w14:paraId="0181B042" w14:textId="77777777" w:rsidR="00383575" w:rsidRPr="006F1952" w:rsidRDefault="00383575" w:rsidP="00702872">
            <w:pPr>
              <w:pStyle w:val="TAC"/>
            </w:pPr>
            <w:r w:rsidRPr="006F1952">
              <w:t>-52.5</w:t>
            </w:r>
          </w:p>
        </w:tc>
        <w:tc>
          <w:tcPr>
            <w:tcW w:w="1302" w:type="dxa"/>
            <w:vAlign w:val="center"/>
          </w:tcPr>
          <w:p w14:paraId="67537B29" w14:textId="77777777" w:rsidR="00383575" w:rsidRPr="006F1952" w:rsidRDefault="00383575" w:rsidP="00702872">
            <w:pPr>
              <w:pStyle w:val="TAC"/>
            </w:pPr>
          </w:p>
        </w:tc>
        <w:tc>
          <w:tcPr>
            <w:tcW w:w="1302" w:type="dxa"/>
          </w:tcPr>
          <w:p w14:paraId="08A8D407" w14:textId="77777777" w:rsidR="00383575" w:rsidRPr="006F1952" w:rsidRDefault="00383575" w:rsidP="00702872">
            <w:pPr>
              <w:pStyle w:val="TAC"/>
            </w:pPr>
          </w:p>
        </w:tc>
        <w:tc>
          <w:tcPr>
            <w:tcW w:w="1302" w:type="dxa"/>
          </w:tcPr>
          <w:p w14:paraId="4FDAC059" w14:textId="77777777" w:rsidR="00383575" w:rsidRPr="006F1952" w:rsidRDefault="00383575" w:rsidP="00702872">
            <w:pPr>
              <w:pStyle w:val="TAC"/>
            </w:pPr>
          </w:p>
        </w:tc>
      </w:tr>
      <w:tr w:rsidR="00383575" w:rsidRPr="006F1952" w14:paraId="17AA4B5F" w14:textId="77777777" w:rsidTr="00702872">
        <w:trPr>
          <w:jc w:val="center"/>
        </w:trPr>
        <w:tc>
          <w:tcPr>
            <w:tcW w:w="8904" w:type="dxa"/>
            <w:gridSpan w:val="7"/>
            <w:shd w:val="clear" w:color="auto" w:fill="auto"/>
          </w:tcPr>
          <w:p w14:paraId="4890E128" w14:textId="77777777" w:rsidR="00383575" w:rsidRPr="006F1952" w:rsidRDefault="00383575" w:rsidP="00702872">
            <w:pPr>
              <w:pStyle w:val="TAN"/>
            </w:pPr>
            <w:r w:rsidRPr="006F1952">
              <w:t>NOTE 1:</w:t>
            </w:r>
            <w:r w:rsidRPr="006F1952">
              <w:tab/>
              <w:t xml:space="preserve">The transmitter shall be set to 4dB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w:t>
            </w:r>
          </w:p>
          <w:p w14:paraId="791A9DC2"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rPr>
                <w:rFonts w:eastAsia="Osaka"/>
                <w:position w:val="-14"/>
              </w:rPr>
              <w:object w:dxaOrig="2659" w:dyaOrig="400" w14:anchorId="07A1ABF8">
                <v:shape id="_x0000_i1033" type="#_x0000_t75" style="width:116.35pt;height:14.4pt" o:ole="">
                  <v:imagedata r:id="rId13" o:title=""/>
                </v:shape>
                <o:OLEObject Type="Embed" ProgID="Equation.3" ShapeID="_x0000_i1033" DrawAspect="Content" ObjectID="_1714549152" r:id="rId22"/>
              </w:object>
            </w:r>
            <w:r w:rsidRPr="006F1952">
              <w:t>MHz with SCS the sub-carrier spacing of the wanted signal in MHz. The interferer is an NR signal with an SCS equal to that of the wanted signal.</w:t>
            </w:r>
          </w:p>
          <w:p w14:paraId="0D2320B4" w14:textId="77777777" w:rsidR="00383575" w:rsidRPr="006F1952" w:rsidRDefault="00383575" w:rsidP="00702872">
            <w:pPr>
              <w:pStyle w:val="TAN"/>
            </w:pPr>
            <w:r w:rsidRPr="006F1952">
              <w:t>NOTE 3:</w:t>
            </w:r>
            <w:r w:rsidRPr="006F1952">
              <w:tab/>
              <w:t>The interferer consists of the NR interferer RMC specified in Annexes A.3.2.2 and A.3.3.2 with one sided dynamic OCNG Pattern OP.1 FDD/TDD for the DL-signal as described in Annex A.5.1.1/A.5.2.1.</w:t>
            </w:r>
          </w:p>
        </w:tc>
      </w:tr>
    </w:tbl>
    <w:p w14:paraId="7B1A34E7" w14:textId="77777777" w:rsidR="00383575" w:rsidRPr="006F1952" w:rsidRDefault="00383575" w:rsidP="00383575"/>
    <w:p w14:paraId="376C875E" w14:textId="77777777" w:rsidR="00383575" w:rsidRPr="006F1952" w:rsidRDefault="00383575" w:rsidP="00383575">
      <w:pPr>
        <w:pStyle w:val="TH"/>
      </w:pPr>
      <w:r w:rsidRPr="006F1952">
        <w:lastRenderedPageBreak/>
        <w:t>Table 7.5A.1.5-12: Test parameters for NR intra-band non-contiguous CA with F</w:t>
      </w:r>
      <w:r w:rsidRPr="006F1952">
        <w:rPr>
          <w:vertAlign w:val="subscript"/>
        </w:rPr>
        <w:t xml:space="preserve">DL_high </w:t>
      </w:r>
      <w:r w:rsidRPr="006F1952">
        <w:rPr>
          <w:rFonts w:cs="Arial"/>
        </w:rPr>
        <w:t>&lt;</w:t>
      </w:r>
      <w:r w:rsidRPr="006F1952">
        <w:t xml:space="preserve"> 2700 MHz and F</w:t>
      </w:r>
      <w:r w:rsidRPr="006F1952">
        <w:rPr>
          <w:vertAlign w:val="subscript"/>
        </w:rPr>
        <w:t xml:space="preserve">UL_high </w:t>
      </w:r>
      <w:r w:rsidRPr="006F1952">
        <w:rPr>
          <w:rFonts w:cs="Arial"/>
        </w:rPr>
        <w:t>&lt;</w:t>
      </w:r>
      <w:r w:rsidRPr="006F1952">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6F1952" w14:paraId="16EC370B" w14:textId="77777777" w:rsidTr="00702872">
        <w:trPr>
          <w:jc w:val="center"/>
        </w:trPr>
        <w:tc>
          <w:tcPr>
            <w:tcW w:w="1487" w:type="dxa"/>
            <w:vMerge w:val="restart"/>
            <w:shd w:val="clear" w:color="auto" w:fill="auto"/>
          </w:tcPr>
          <w:p w14:paraId="5991E7F4" w14:textId="77777777" w:rsidR="00383575" w:rsidRPr="006F1952" w:rsidRDefault="00383575" w:rsidP="00702872">
            <w:pPr>
              <w:pStyle w:val="TAH"/>
            </w:pPr>
            <w:r w:rsidRPr="006F1952">
              <w:t>RX parameter</w:t>
            </w:r>
          </w:p>
        </w:tc>
        <w:tc>
          <w:tcPr>
            <w:tcW w:w="907" w:type="dxa"/>
            <w:vMerge w:val="restart"/>
          </w:tcPr>
          <w:p w14:paraId="4D7C6E6E" w14:textId="77777777" w:rsidR="00383575" w:rsidRPr="006F1952" w:rsidRDefault="00383575" w:rsidP="00702872">
            <w:pPr>
              <w:pStyle w:val="TAH"/>
            </w:pPr>
            <w:r w:rsidRPr="006F1952">
              <w:t>Units</w:t>
            </w:r>
          </w:p>
        </w:tc>
        <w:tc>
          <w:tcPr>
            <w:tcW w:w="6510" w:type="dxa"/>
            <w:gridSpan w:val="5"/>
          </w:tcPr>
          <w:p w14:paraId="39A5564A" w14:textId="77777777" w:rsidR="00383575" w:rsidRPr="006F1952" w:rsidRDefault="00383575" w:rsidP="00702872">
            <w:pPr>
              <w:pStyle w:val="TAH"/>
            </w:pPr>
            <w:r w:rsidRPr="006F1952">
              <w:t>Channel bandwidth</w:t>
            </w:r>
          </w:p>
        </w:tc>
      </w:tr>
      <w:tr w:rsidR="00383575" w:rsidRPr="006F1952" w14:paraId="5C39B9B3" w14:textId="77777777" w:rsidTr="00702872">
        <w:trPr>
          <w:jc w:val="center"/>
        </w:trPr>
        <w:tc>
          <w:tcPr>
            <w:tcW w:w="1487" w:type="dxa"/>
            <w:vMerge/>
            <w:shd w:val="clear" w:color="auto" w:fill="auto"/>
          </w:tcPr>
          <w:p w14:paraId="7F085285" w14:textId="77777777" w:rsidR="00383575" w:rsidRPr="006F1952" w:rsidRDefault="00383575" w:rsidP="00702872">
            <w:pPr>
              <w:pStyle w:val="TAH"/>
            </w:pPr>
          </w:p>
        </w:tc>
        <w:tc>
          <w:tcPr>
            <w:tcW w:w="907" w:type="dxa"/>
            <w:vMerge/>
          </w:tcPr>
          <w:p w14:paraId="7D52BAFD" w14:textId="77777777" w:rsidR="00383575" w:rsidRPr="006F1952" w:rsidRDefault="00383575" w:rsidP="00702872">
            <w:pPr>
              <w:pStyle w:val="TAH"/>
            </w:pPr>
          </w:p>
        </w:tc>
        <w:tc>
          <w:tcPr>
            <w:tcW w:w="1302" w:type="dxa"/>
          </w:tcPr>
          <w:p w14:paraId="69DC73B8" w14:textId="77777777" w:rsidR="00383575" w:rsidRPr="006F1952" w:rsidRDefault="00383575" w:rsidP="00702872">
            <w:pPr>
              <w:pStyle w:val="TAH"/>
            </w:pPr>
            <w:r w:rsidRPr="006F1952">
              <w:t>5 MHz</w:t>
            </w:r>
          </w:p>
        </w:tc>
        <w:tc>
          <w:tcPr>
            <w:tcW w:w="1302" w:type="dxa"/>
          </w:tcPr>
          <w:p w14:paraId="495044C4" w14:textId="77777777" w:rsidR="00383575" w:rsidRPr="006F1952" w:rsidRDefault="00383575" w:rsidP="00702872">
            <w:pPr>
              <w:pStyle w:val="TAH"/>
            </w:pPr>
            <w:r w:rsidRPr="006F1952">
              <w:t>10 MHz</w:t>
            </w:r>
          </w:p>
        </w:tc>
        <w:tc>
          <w:tcPr>
            <w:tcW w:w="1302" w:type="dxa"/>
          </w:tcPr>
          <w:p w14:paraId="276AF4C3" w14:textId="77777777" w:rsidR="00383575" w:rsidRPr="006F1952" w:rsidRDefault="00383575" w:rsidP="00702872">
            <w:pPr>
              <w:pStyle w:val="TAH"/>
            </w:pPr>
            <w:r w:rsidRPr="006F1952">
              <w:t>15 MHz</w:t>
            </w:r>
          </w:p>
        </w:tc>
        <w:tc>
          <w:tcPr>
            <w:tcW w:w="1302" w:type="dxa"/>
          </w:tcPr>
          <w:p w14:paraId="4D3CA359" w14:textId="77777777" w:rsidR="00383575" w:rsidRPr="006F1952" w:rsidRDefault="00383575" w:rsidP="00702872">
            <w:pPr>
              <w:pStyle w:val="TAH"/>
            </w:pPr>
            <w:r w:rsidRPr="006F1952">
              <w:t>20 MHz</w:t>
            </w:r>
          </w:p>
        </w:tc>
        <w:tc>
          <w:tcPr>
            <w:tcW w:w="1302" w:type="dxa"/>
          </w:tcPr>
          <w:p w14:paraId="2A536440" w14:textId="77777777" w:rsidR="00383575" w:rsidRPr="006F1952" w:rsidRDefault="00383575" w:rsidP="00702872">
            <w:pPr>
              <w:pStyle w:val="TAH"/>
            </w:pPr>
            <w:r w:rsidRPr="006F1952">
              <w:t>25 MHz</w:t>
            </w:r>
          </w:p>
        </w:tc>
      </w:tr>
      <w:tr w:rsidR="00383575" w:rsidRPr="006F1952" w14:paraId="03848E7E" w14:textId="77777777" w:rsidTr="00702872">
        <w:trPr>
          <w:jc w:val="center"/>
        </w:trPr>
        <w:tc>
          <w:tcPr>
            <w:tcW w:w="1487" w:type="dxa"/>
            <w:shd w:val="clear" w:color="auto" w:fill="auto"/>
          </w:tcPr>
          <w:p w14:paraId="2D95E8B0" w14:textId="77777777" w:rsidR="00383575" w:rsidRPr="006F1952" w:rsidRDefault="00383575" w:rsidP="00702872">
            <w:pPr>
              <w:pStyle w:val="TAC"/>
            </w:pPr>
            <w:r w:rsidRPr="006F1952">
              <w:t>Pw in Transmission Bandwidth Configuration, per CC</w:t>
            </w:r>
          </w:p>
        </w:tc>
        <w:tc>
          <w:tcPr>
            <w:tcW w:w="907" w:type="dxa"/>
          </w:tcPr>
          <w:p w14:paraId="6B0C678D" w14:textId="77777777" w:rsidR="00383575" w:rsidRPr="006F1952" w:rsidRDefault="00383575" w:rsidP="00702872">
            <w:pPr>
              <w:pStyle w:val="TAC"/>
            </w:pPr>
            <w:r w:rsidRPr="006F1952">
              <w:t>dBm</w:t>
            </w:r>
          </w:p>
        </w:tc>
        <w:tc>
          <w:tcPr>
            <w:tcW w:w="1302" w:type="dxa"/>
          </w:tcPr>
          <w:p w14:paraId="55ED6E3A" w14:textId="77777777" w:rsidR="00383575" w:rsidRPr="006F1952" w:rsidRDefault="00383575" w:rsidP="00702872">
            <w:pPr>
              <w:pStyle w:val="TAC"/>
            </w:pPr>
            <w:r w:rsidRPr="006F1952">
              <w:t>-56.5</w:t>
            </w:r>
          </w:p>
        </w:tc>
        <w:tc>
          <w:tcPr>
            <w:tcW w:w="1302" w:type="dxa"/>
          </w:tcPr>
          <w:p w14:paraId="10AA9764" w14:textId="77777777" w:rsidR="00383575" w:rsidRPr="006F1952" w:rsidRDefault="00383575" w:rsidP="00702872">
            <w:pPr>
              <w:pStyle w:val="TAC"/>
            </w:pPr>
            <w:r w:rsidRPr="006F1952">
              <w:t>-56.5</w:t>
            </w:r>
          </w:p>
        </w:tc>
        <w:tc>
          <w:tcPr>
            <w:tcW w:w="1302" w:type="dxa"/>
          </w:tcPr>
          <w:p w14:paraId="7B7E9584" w14:textId="77777777" w:rsidR="00383575" w:rsidRPr="006F1952" w:rsidRDefault="00383575" w:rsidP="00702872">
            <w:pPr>
              <w:pStyle w:val="TAC"/>
            </w:pPr>
            <w:r w:rsidRPr="006F1952">
              <w:t>-53.5</w:t>
            </w:r>
          </w:p>
        </w:tc>
        <w:tc>
          <w:tcPr>
            <w:tcW w:w="1302" w:type="dxa"/>
          </w:tcPr>
          <w:p w14:paraId="423AE004" w14:textId="77777777" w:rsidR="00383575" w:rsidRPr="006F1952" w:rsidRDefault="00383575" w:rsidP="00702872">
            <w:pPr>
              <w:pStyle w:val="TAC"/>
            </w:pPr>
            <w:r w:rsidRPr="006F1952">
              <w:t>-50.5</w:t>
            </w:r>
          </w:p>
        </w:tc>
        <w:tc>
          <w:tcPr>
            <w:tcW w:w="1302" w:type="dxa"/>
          </w:tcPr>
          <w:p w14:paraId="67B0C50E" w14:textId="77777777" w:rsidR="00383575" w:rsidRPr="006F1952" w:rsidRDefault="00383575" w:rsidP="00702872">
            <w:pPr>
              <w:pStyle w:val="TAC"/>
            </w:pPr>
            <w:r w:rsidRPr="006F1952">
              <w:t>-49.5</w:t>
            </w:r>
          </w:p>
        </w:tc>
      </w:tr>
      <w:tr w:rsidR="00383575" w:rsidRPr="006F1952" w14:paraId="234EFD37" w14:textId="77777777" w:rsidTr="00702872">
        <w:trPr>
          <w:jc w:val="center"/>
        </w:trPr>
        <w:tc>
          <w:tcPr>
            <w:tcW w:w="1487" w:type="dxa"/>
            <w:shd w:val="clear" w:color="auto" w:fill="auto"/>
          </w:tcPr>
          <w:p w14:paraId="0F5B3A8A"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39E16D8A" w14:textId="77777777" w:rsidR="00383575" w:rsidRPr="006F1952" w:rsidRDefault="00383575" w:rsidP="00702872">
            <w:pPr>
              <w:pStyle w:val="TAC"/>
            </w:pPr>
            <w:r w:rsidRPr="006F1952">
              <w:t>dBm</w:t>
            </w:r>
          </w:p>
        </w:tc>
        <w:tc>
          <w:tcPr>
            <w:tcW w:w="6510" w:type="dxa"/>
            <w:gridSpan w:val="5"/>
          </w:tcPr>
          <w:p w14:paraId="183423D2" w14:textId="77777777" w:rsidR="00383575" w:rsidRPr="006F1952" w:rsidRDefault="00383575" w:rsidP="00702872">
            <w:pPr>
              <w:pStyle w:val="TAC"/>
            </w:pPr>
            <w:r w:rsidRPr="006F1952">
              <w:t>-25</w:t>
            </w:r>
          </w:p>
        </w:tc>
      </w:tr>
      <w:tr w:rsidR="00383575" w:rsidRPr="006F1952" w14:paraId="4A800A5D" w14:textId="77777777" w:rsidTr="00702872">
        <w:trPr>
          <w:jc w:val="center"/>
        </w:trPr>
        <w:tc>
          <w:tcPr>
            <w:tcW w:w="1487" w:type="dxa"/>
            <w:shd w:val="clear" w:color="auto" w:fill="auto"/>
          </w:tcPr>
          <w:p w14:paraId="2854FD3A"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5F83502B" w14:textId="77777777" w:rsidR="00383575" w:rsidRPr="006F1952" w:rsidRDefault="00383575" w:rsidP="00702872">
            <w:pPr>
              <w:pStyle w:val="TAC"/>
            </w:pPr>
            <w:r w:rsidRPr="006F1952">
              <w:t>MHz</w:t>
            </w:r>
          </w:p>
        </w:tc>
        <w:tc>
          <w:tcPr>
            <w:tcW w:w="1302" w:type="dxa"/>
          </w:tcPr>
          <w:p w14:paraId="4BA76101" w14:textId="77777777" w:rsidR="00383575" w:rsidRPr="006F1952" w:rsidRDefault="00383575" w:rsidP="00702872">
            <w:pPr>
              <w:pStyle w:val="TAC"/>
            </w:pPr>
            <w:r w:rsidRPr="006F1952">
              <w:t>5</w:t>
            </w:r>
          </w:p>
        </w:tc>
        <w:tc>
          <w:tcPr>
            <w:tcW w:w="1302" w:type="dxa"/>
          </w:tcPr>
          <w:p w14:paraId="6F4145F7" w14:textId="77777777" w:rsidR="00383575" w:rsidRPr="006F1952" w:rsidRDefault="00383575" w:rsidP="00702872">
            <w:pPr>
              <w:pStyle w:val="TAC"/>
            </w:pPr>
            <w:r w:rsidRPr="006F1952">
              <w:t>5</w:t>
            </w:r>
          </w:p>
        </w:tc>
        <w:tc>
          <w:tcPr>
            <w:tcW w:w="1302" w:type="dxa"/>
          </w:tcPr>
          <w:p w14:paraId="3626166F" w14:textId="77777777" w:rsidR="00383575" w:rsidRPr="006F1952" w:rsidRDefault="00383575" w:rsidP="00702872">
            <w:pPr>
              <w:pStyle w:val="TAC"/>
            </w:pPr>
            <w:r w:rsidRPr="006F1952">
              <w:t>5</w:t>
            </w:r>
          </w:p>
        </w:tc>
        <w:tc>
          <w:tcPr>
            <w:tcW w:w="1302" w:type="dxa"/>
          </w:tcPr>
          <w:p w14:paraId="6E3763FB" w14:textId="77777777" w:rsidR="00383575" w:rsidRPr="006F1952" w:rsidRDefault="00383575" w:rsidP="00702872">
            <w:pPr>
              <w:pStyle w:val="TAC"/>
            </w:pPr>
            <w:r w:rsidRPr="006F1952">
              <w:t>5</w:t>
            </w:r>
          </w:p>
        </w:tc>
        <w:tc>
          <w:tcPr>
            <w:tcW w:w="1302" w:type="dxa"/>
          </w:tcPr>
          <w:p w14:paraId="5E039535" w14:textId="77777777" w:rsidR="00383575" w:rsidRPr="006F1952" w:rsidRDefault="00383575" w:rsidP="00702872">
            <w:pPr>
              <w:pStyle w:val="TAC"/>
            </w:pPr>
            <w:r w:rsidRPr="006F1952">
              <w:t>5</w:t>
            </w:r>
          </w:p>
        </w:tc>
      </w:tr>
      <w:tr w:rsidR="00383575" w:rsidRPr="006F1952" w14:paraId="26A525D8" w14:textId="77777777" w:rsidTr="00702872">
        <w:trPr>
          <w:jc w:val="center"/>
        </w:trPr>
        <w:tc>
          <w:tcPr>
            <w:tcW w:w="1487" w:type="dxa"/>
            <w:shd w:val="clear" w:color="auto" w:fill="auto"/>
          </w:tcPr>
          <w:p w14:paraId="2D1A7225"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6A99BF8B" w14:textId="77777777" w:rsidR="00383575" w:rsidRPr="006F1952" w:rsidRDefault="00383575" w:rsidP="00702872">
            <w:pPr>
              <w:pStyle w:val="TAC"/>
            </w:pPr>
            <w:r w:rsidRPr="006F1952">
              <w:t>MHz</w:t>
            </w:r>
          </w:p>
        </w:tc>
        <w:tc>
          <w:tcPr>
            <w:tcW w:w="1302" w:type="dxa"/>
            <w:vAlign w:val="center"/>
          </w:tcPr>
          <w:p w14:paraId="275629FD" w14:textId="77777777" w:rsidR="00383575" w:rsidRPr="006F1952" w:rsidRDefault="00383575" w:rsidP="00702872">
            <w:pPr>
              <w:pStyle w:val="TAC"/>
            </w:pPr>
            <w:r w:rsidRPr="006F1952">
              <w:t>5</w:t>
            </w:r>
            <w:r w:rsidRPr="006F1952">
              <w:br/>
              <w:t>/</w:t>
            </w:r>
            <w:r w:rsidRPr="006F1952">
              <w:br/>
              <w:t>-5</w:t>
            </w:r>
          </w:p>
        </w:tc>
        <w:tc>
          <w:tcPr>
            <w:tcW w:w="1302" w:type="dxa"/>
            <w:vAlign w:val="center"/>
          </w:tcPr>
          <w:p w14:paraId="2F95975E" w14:textId="77777777" w:rsidR="00383575" w:rsidRPr="006F1952" w:rsidRDefault="00383575" w:rsidP="00702872">
            <w:pPr>
              <w:pStyle w:val="TAC"/>
            </w:pPr>
            <w:r w:rsidRPr="006F1952">
              <w:t>7.5</w:t>
            </w:r>
            <w:r w:rsidRPr="006F1952">
              <w:br/>
              <w:t>/</w:t>
            </w:r>
            <w:r w:rsidRPr="006F1952">
              <w:br/>
              <w:t>-7.5</w:t>
            </w:r>
          </w:p>
        </w:tc>
        <w:tc>
          <w:tcPr>
            <w:tcW w:w="1302" w:type="dxa"/>
            <w:vAlign w:val="center"/>
          </w:tcPr>
          <w:p w14:paraId="18DCBD6E" w14:textId="77777777" w:rsidR="00383575" w:rsidRPr="006F1952" w:rsidRDefault="00383575" w:rsidP="00702872">
            <w:pPr>
              <w:pStyle w:val="TAC"/>
            </w:pPr>
            <w:r w:rsidRPr="006F1952">
              <w:t>10</w:t>
            </w:r>
            <w:r w:rsidRPr="006F1952">
              <w:br/>
              <w:t>/</w:t>
            </w:r>
            <w:r w:rsidRPr="006F1952">
              <w:br/>
              <w:t>-10</w:t>
            </w:r>
          </w:p>
        </w:tc>
        <w:tc>
          <w:tcPr>
            <w:tcW w:w="1302" w:type="dxa"/>
            <w:vAlign w:val="center"/>
          </w:tcPr>
          <w:p w14:paraId="675BD4FD" w14:textId="77777777" w:rsidR="00383575" w:rsidRPr="006F1952" w:rsidRDefault="00383575" w:rsidP="00702872">
            <w:pPr>
              <w:pStyle w:val="TAC"/>
            </w:pPr>
            <w:r w:rsidRPr="006F1952">
              <w:t>12.5</w:t>
            </w:r>
            <w:r w:rsidRPr="006F1952">
              <w:br/>
              <w:t>/</w:t>
            </w:r>
            <w:r w:rsidRPr="006F1952">
              <w:br/>
              <w:t>-12.5</w:t>
            </w:r>
          </w:p>
        </w:tc>
        <w:tc>
          <w:tcPr>
            <w:tcW w:w="1302" w:type="dxa"/>
            <w:vAlign w:val="center"/>
          </w:tcPr>
          <w:p w14:paraId="4906D84F" w14:textId="77777777" w:rsidR="00383575" w:rsidRPr="006F1952" w:rsidRDefault="00383575" w:rsidP="00702872">
            <w:pPr>
              <w:pStyle w:val="TAC"/>
            </w:pPr>
            <w:r w:rsidRPr="006F1952">
              <w:t>15</w:t>
            </w:r>
            <w:r w:rsidRPr="006F1952">
              <w:br/>
              <w:t>/</w:t>
            </w:r>
            <w:r w:rsidRPr="006F1952">
              <w:br/>
              <w:t>-15</w:t>
            </w:r>
          </w:p>
        </w:tc>
      </w:tr>
      <w:tr w:rsidR="00383575" w:rsidRPr="006F1952" w14:paraId="781BA413" w14:textId="77777777" w:rsidTr="00702872">
        <w:trPr>
          <w:jc w:val="center"/>
        </w:trPr>
        <w:tc>
          <w:tcPr>
            <w:tcW w:w="1487" w:type="dxa"/>
            <w:vMerge w:val="restart"/>
            <w:shd w:val="clear" w:color="auto" w:fill="auto"/>
          </w:tcPr>
          <w:p w14:paraId="28A98C76" w14:textId="77777777" w:rsidR="00383575" w:rsidRPr="006F1952" w:rsidRDefault="00383575" w:rsidP="00702872">
            <w:pPr>
              <w:pStyle w:val="TAH"/>
            </w:pPr>
            <w:r w:rsidRPr="006F1952">
              <w:t>RX parameter</w:t>
            </w:r>
          </w:p>
        </w:tc>
        <w:tc>
          <w:tcPr>
            <w:tcW w:w="907" w:type="dxa"/>
            <w:vMerge w:val="restart"/>
          </w:tcPr>
          <w:p w14:paraId="0B7E5F2A" w14:textId="77777777" w:rsidR="00383575" w:rsidRPr="006F1952" w:rsidRDefault="00383575" w:rsidP="00702872">
            <w:pPr>
              <w:pStyle w:val="TAH"/>
            </w:pPr>
            <w:r w:rsidRPr="006F1952">
              <w:t>Units</w:t>
            </w:r>
          </w:p>
        </w:tc>
        <w:tc>
          <w:tcPr>
            <w:tcW w:w="6510" w:type="dxa"/>
            <w:gridSpan w:val="5"/>
          </w:tcPr>
          <w:p w14:paraId="0A158F00" w14:textId="77777777" w:rsidR="00383575" w:rsidRPr="006F1952" w:rsidRDefault="00383575" w:rsidP="00702872">
            <w:pPr>
              <w:pStyle w:val="TAH"/>
            </w:pPr>
            <w:r w:rsidRPr="006F1952">
              <w:t>Channel bandwidth</w:t>
            </w:r>
          </w:p>
        </w:tc>
      </w:tr>
      <w:tr w:rsidR="00383575" w:rsidRPr="006F1952" w14:paraId="5CDF0DCC" w14:textId="77777777" w:rsidTr="00702872">
        <w:trPr>
          <w:jc w:val="center"/>
        </w:trPr>
        <w:tc>
          <w:tcPr>
            <w:tcW w:w="1487" w:type="dxa"/>
            <w:vMerge/>
            <w:shd w:val="clear" w:color="auto" w:fill="auto"/>
          </w:tcPr>
          <w:p w14:paraId="57726C21" w14:textId="77777777" w:rsidR="00383575" w:rsidRPr="006F1952" w:rsidRDefault="00383575" w:rsidP="00702872">
            <w:pPr>
              <w:pStyle w:val="TAH"/>
            </w:pPr>
          </w:p>
        </w:tc>
        <w:tc>
          <w:tcPr>
            <w:tcW w:w="907" w:type="dxa"/>
            <w:vMerge/>
          </w:tcPr>
          <w:p w14:paraId="5BAB184F" w14:textId="77777777" w:rsidR="00383575" w:rsidRPr="006F1952" w:rsidRDefault="00383575" w:rsidP="00702872">
            <w:pPr>
              <w:pStyle w:val="TAH"/>
            </w:pPr>
          </w:p>
        </w:tc>
        <w:tc>
          <w:tcPr>
            <w:tcW w:w="1302" w:type="dxa"/>
          </w:tcPr>
          <w:p w14:paraId="4DD0853C" w14:textId="77777777" w:rsidR="00383575" w:rsidRPr="006F1952" w:rsidRDefault="00383575" w:rsidP="00702872">
            <w:pPr>
              <w:pStyle w:val="TAH"/>
            </w:pPr>
            <w:r w:rsidRPr="006F1952">
              <w:t>30 MHz</w:t>
            </w:r>
          </w:p>
        </w:tc>
        <w:tc>
          <w:tcPr>
            <w:tcW w:w="1302" w:type="dxa"/>
          </w:tcPr>
          <w:p w14:paraId="53943646" w14:textId="77777777" w:rsidR="00383575" w:rsidRPr="006F1952" w:rsidRDefault="00383575" w:rsidP="00702872">
            <w:pPr>
              <w:pStyle w:val="TAH"/>
            </w:pPr>
            <w:r w:rsidRPr="006F1952">
              <w:t>40 MHz</w:t>
            </w:r>
          </w:p>
        </w:tc>
        <w:tc>
          <w:tcPr>
            <w:tcW w:w="1302" w:type="dxa"/>
          </w:tcPr>
          <w:p w14:paraId="77F2EF59" w14:textId="77777777" w:rsidR="00383575" w:rsidRPr="006F1952" w:rsidRDefault="00383575" w:rsidP="00702872">
            <w:pPr>
              <w:pStyle w:val="TAH"/>
            </w:pPr>
            <w:r w:rsidRPr="006F1952">
              <w:t>50 MHz</w:t>
            </w:r>
          </w:p>
        </w:tc>
        <w:tc>
          <w:tcPr>
            <w:tcW w:w="1302" w:type="dxa"/>
          </w:tcPr>
          <w:p w14:paraId="3DD513F5" w14:textId="77777777" w:rsidR="00383575" w:rsidRPr="006F1952" w:rsidRDefault="00383575" w:rsidP="00702872">
            <w:pPr>
              <w:pStyle w:val="TAH"/>
            </w:pPr>
            <w:r w:rsidRPr="006F1952">
              <w:t>60 MHz</w:t>
            </w:r>
          </w:p>
        </w:tc>
        <w:tc>
          <w:tcPr>
            <w:tcW w:w="1302" w:type="dxa"/>
          </w:tcPr>
          <w:p w14:paraId="326B63C3" w14:textId="77777777" w:rsidR="00383575" w:rsidRPr="006F1952" w:rsidRDefault="00383575" w:rsidP="00702872">
            <w:pPr>
              <w:pStyle w:val="TAH"/>
            </w:pPr>
            <w:r w:rsidRPr="006F1952">
              <w:t>80 MHz</w:t>
            </w:r>
          </w:p>
        </w:tc>
      </w:tr>
      <w:tr w:rsidR="00383575" w:rsidRPr="006F1952" w14:paraId="20375380" w14:textId="77777777" w:rsidTr="00702872">
        <w:trPr>
          <w:jc w:val="center"/>
        </w:trPr>
        <w:tc>
          <w:tcPr>
            <w:tcW w:w="1487" w:type="dxa"/>
            <w:shd w:val="clear" w:color="auto" w:fill="auto"/>
          </w:tcPr>
          <w:p w14:paraId="742142C4" w14:textId="77777777" w:rsidR="00383575" w:rsidRPr="006F1952" w:rsidRDefault="00383575" w:rsidP="00702872">
            <w:pPr>
              <w:pStyle w:val="TAC"/>
            </w:pPr>
            <w:r w:rsidRPr="006F1952">
              <w:t>Pw in Transmission Bandwidth Configuration, per CC</w:t>
            </w:r>
          </w:p>
        </w:tc>
        <w:tc>
          <w:tcPr>
            <w:tcW w:w="907" w:type="dxa"/>
          </w:tcPr>
          <w:p w14:paraId="3B0B5C7A" w14:textId="77777777" w:rsidR="00383575" w:rsidRPr="006F1952" w:rsidRDefault="00383575" w:rsidP="00702872">
            <w:pPr>
              <w:pStyle w:val="TAC"/>
            </w:pPr>
            <w:r w:rsidRPr="006F1952">
              <w:t>dBm</w:t>
            </w:r>
          </w:p>
        </w:tc>
        <w:tc>
          <w:tcPr>
            <w:tcW w:w="1302" w:type="dxa"/>
          </w:tcPr>
          <w:p w14:paraId="3DE79727" w14:textId="77777777" w:rsidR="00383575" w:rsidRPr="006F1952" w:rsidRDefault="00383575" w:rsidP="00702872">
            <w:pPr>
              <w:pStyle w:val="TAC"/>
            </w:pPr>
            <w:r w:rsidRPr="006F1952">
              <w:t>-49</w:t>
            </w:r>
          </w:p>
        </w:tc>
        <w:tc>
          <w:tcPr>
            <w:tcW w:w="1302" w:type="dxa"/>
          </w:tcPr>
          <w:p w14:paraId="789E7D0B" w14:textId="77777777" w:rsidR="00383575" w:rsidRPr="006F1952" w:rsidRDefault="00383575" w:rsidP="00702872">
            <w:pPr>
              <w:pStyle w:val="TAC"/>
            </w:pPr>
            <w:r w:rsidRPr="006F1952">
              <w:t>-47</w:t>
            </w:r>
          </w:p>
        </w:tc>
        <w:tc>
          <w:tcPr>
            <w:tcW w:w="1302" w:type="dxa"/>
          </w:tcPr>
          <w:p w14:paraId="733012F1" w14:textId="77777777" w:rsidR="00383575" w:rsidRPr="006F1952" w:rsidRDefault="00383575" w:rsidP="00702872">
            <w:pPr>
              <w:pStyle w:val="TAC"/>
            </w:pPr>
            <w:r w:rsidRPr="006F1952">
              <w:t>-46.5</w:t>
            </w:r>
          </w:p>
        </w:tc>
        <w:tc>
          <w:tcPr>
            <w:tcW w:w="1302" w:type="dxa"/>
          </w:tcPr>
          <w:p w14:paraId="1653A2D0" w14:textId="77777777" w:rsidR="00383575" w:rsidRPr="006F1952" w:rsidRDefault="00383575" w:rsidP="00702872">
            <w:pPr>
              <w:pStyle w:val="TAC"/>
            </w:pPr>
            <w:r w:rsidRPr="006F1952">
              <w:t>-46</w:t>
            </w:r>
          </w:p>
        </w:tc>
        <w:tc>
          <w:tcPr>
            <w:tcW w:w="1302" w:type="dxa"/>
          </w:tcPr>
          <w:p w14:paraId="2199B166" w14:textId="77777777" w:rsidR="00383575" w:rsidRPr="006F1952" w:rsidRDefault="00383575" w:rsidP="00702872">
            <w:pPr>
              <w:pStyle w:val="TAC"/>
            </w:pPr>
            <w:r w:rsidRPr="006F1952">
              <w:t>-44.5</w:t>
            </w:r>
          </w:p>
        </w:tc>
      </w:tr>
      <w:tr w:rsidR="00383575" w:rsidRPr="006F1952" w14:paraId="6A1BAA77" w14:textId="77777777" w:rsidTr="00702872">
        <w:trPr>
          <w:jc w:val="center"/>
        </w:trPr>
        <w:tc>
          <w:tcPr>
            <w:tcW w:w="1487" w:type="dxa"/>
            <w:shd w:val="clear" w:color="auto" w:fill="auto"/>
          </w:tcPr>
          <w:p w14:paraId="058B06E2"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4193B41D" w14:textId="77777777" w:rsidR="00383575" w:rsidRPr="006F1952" w:rsidRDefault="00383575" w:rsidP="00702872">
            <w:pPr>
              <w:pStyle w:val="TAC"/>
            </w:pPr>
            <w:r w:rsidRPr="006F1952">
              <w:t>dBm</w:t>
            </w:r>
          </w:p>
        </w:tc>
        <w:tc>
          <w:tcPr>
            <w:tcW w:w="6510" w:type="dxa"/>
            <w:gridSpan w:val="5"/>
          </w:tcPr>
          <w:p w14:paraId="5A719639" w14:textId="77777777" w:rsidR="00383575" w:rsidRPr="006F1952" w:rsidRDefault="00383575" w:rsidP="00702872">
            <w:pPr>
              <w:pStyle w:val="TAC"/>
            </w:pPr>
            <w:r w:rsidRPr="006F1952">
              <w:t>-25</w:t>
            </w:r>
          </w:p>
          <w:p w14:paraId="529CF2CE" w14:textId="77777777" w:rsidR="00383575" w:rsidRPr="006F1952" w:rsidRDefault="00383575" w:rsidP="00702872">
            <w:pPr>
              <w:pStyle w:val="TAC"/>
            </w:pPr>
          </w:p>
        </w:tc>
      </w:tr>
      <w:tr w:rsidR="00383575" w:rsidRPr="006F1952" w14:paraId="3E1D39FB" w14:textId="77777777" w:rsidTr="00702872">
        <w:trPr>
          <w:jc w:val="center"/>
        </w:trPr>
        <w:tc>
          <w:tcPr>
            <w:tcW w:w="1487" w:type="dxa"/>
            <w:shd w:val="clear" w:color="auto" w:fill="auto"/>
          </w:tcPr>
          <w:p w14:paraId="42678B12"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194F0456" w14:textId="77777777" w:rsidR="00383575" w:rsidRPr="006F1952" w:rsidRDefault="00383575" w:rsidP="00702872">
            <w:pPr>
              <w:pStyle w:val="TAC"/>
            </w:pPr>
            <w:r w:rsidRPr="006F1952">
              <w:t>MHz</w:t>
            </w:r>
          </w:p>
        </w:tc>
        <w:tc>
          <w:tcPr>
            <w:tcW w:w="1302" w:type="dxa"/>
          </w:tcPr>
          <w:p w14:paraId="07662612" w14:textId="77777777" w:rsidR="00383575" w:rsidRPr="006F1952" w:rsidRDefault="00383575" w:rsidP="00702872">
            <w:pPr>
              <w:pStyle w:val="TAC"/>
            </w:pPr>
            <w:r w:rsidRPr="006F1952">
              <w:t>5</w:t>
            </w:r>
          </w:p>
        </w:tc>
        <w:tc>
          <w:tcPr>
            <w:tcW w:w="1302" w:type="dxa"/>
          </w:tcPr>
          <w:p w14:paraId="74CF374F" w14:textId="77777777" w:rsidR="00383575" w:rsidRPr="006F1952" w:rsidRDefault="00383575" w:rsidP="00702872">
            <w:pPr>
              <w:pStyle w:val="TAC"/>
            </w:pPr>
            <w:r w:rsidRPr="006F1952">
              <w:t>5</w:t>
            </w:r>
          </w:p>
        </w:tc>
        <w:tc>
          <w:tcPr>
            <w:tcW w:w="1302" w:type="dxa"/>
          </w:tcPr>
          <w:p w14:paraId="4C89C96F" w14:textId="77777777" w:rsidR="00383575" w:rsidRPr="006F1952" w:rsidRDefault="00383575" w:rsidP="00702872">
            <w:pPr>
              <w:pStyle w:val="TAC"/>
            </w:pPr>
            <w:r w:rsidRPr="006F1952">
              <w:t>5</w:t>
            </w:r>
          </w:p>
        </w:tc>
        <w:tc>
          <w:tcPr>
            <w:tcW w:w="1302" w:type="dxa"/>
          </w:tcPr>
          <w:p w14:paraId="5D018B5A" w14:textId="77777777" w:rsidR="00383575" w:rsidRPr="006F1952" w:rsidRDefault="00383575" w:rsidP="00702872">
            <w:pPr>
              <w:pStyle w:val="TAC"/>
            </w:pPr>
            <w:r w:rsidRPr="006F1952">
              <w:t>5</w:t>
            </w:r>
          </w:p>
        </w:tc>
        <w:tc>
          <w:tcPr>
            <w:tcW w:w="1302" w:type="dxa"/>
          </w:tcPr>
          <w:p w14:paraId="1F4BE858" w14:textId="77777777" w:rsidR="00383575" w:rsidRPr="006F1952" w:rsidRDefault="00383575" w:rsidP="00702872">
            <w:pPr>
              <w:pStyle w:val="TAC"/>
            </w:pPr>
            <w:r w:rsidRPr="006F1952">
              <w:t>5</w:t>
            </w:r>
          </w:p>
        </w:tc>
      </w:tr>
      <w:tr w:rsidR="00383575" w:rsidRPr="006F1952" w14:paraId="100BF76F" w14:textId="77777777" w:rsidTr="00702872">
        <w:trPr>
          <w:jc w:val="center"/>
        </w:trPr>
        <w:tc>
          <w:tcPr>
            <w:tcW w:w="1487" w:type="dxa"/>
            <w:shd w:val="clear" w:color="auto" w:fill="auto"/>
          </w:tcPr>
          <w:p w14:paraId="02462D00"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5939122B" w14:textId="77777777" w:rsidR="00383575" w:rsidRPr="006F1952" w:rsidRDefault="00383575" w:rsidP="00702872">
            <w:pPr>
              <w:pStyle w:val="TAC"/>
            </w:pPr>
            <w:r w:rsidRPr="006F1952">
              <w:t>MHz</w:t>
            </w:r>
          </w:p>
        </w:tc>
        <w:tc>
          <w:tcPr>
            <w:tcW w:w="1302" w:type="dxa"/>
            <w:vAlign w:val="center"/>
          </w:tcPr>
          <w:p w14:paraId="7D7AEC2A" w14:textId="77777777" w:rsidR="00383575" w:rsidRPr="006F1952" w:rsidRDefault="00383575" w:rsidP="00702872">
            <w:pPr>
              <w:pStyle w:val="TAC"/>
            </w:pPr>
            <w:r w:rsidRPr="006F1952">
              <w:t>17.5</w:t>
            </w:r>
            <w:r w:rsidRPr="006F1952">
              <w:br/>
              <w:t>/</w:t>
            </w:r>
            <w:r w:rsidRPr="006F1952">
              <w:br/>
              <w:t>-17.5</w:t>
            </w:r>
          </w:p>
        </w:tc>
        <w:tc>
          <w:tcPr>
            <w:tcW w:w="1302" w:type="dxa"/>
            <w:vAlign w:val="center"/>
          </w:tcPr>
          <w:p w14:paraId="6FC2F15B" w14:textId="77777777" w:rsidR="00383575" w:rsidRPr="006F1952" w:rsidRDefault="00383575" w:rsidP="00702872">
            <w:pPr>
              <w:pStyle w:val="TAC"/>
            </w:pPr>
            <w:r w:rsidRPr="006F1952">
              <w:t>22.5</w:t>
            </w:r>
            <w:r w:rsidRPr="006F1952">
              <w:br/>
              <w:t>/</w:t>
            </w:r>
            <w:r w:rsidRPr="006F1952">
              <w:br/>
              <w:t>-22.5</w:t>
            </w:r>
          </w:p>
        </w:tc>
        <w:tc>
          <w:tcPr>
            <w:tcW w:w="1302" w:type="dxa"/>
            <w:vAlign w:val="center"/>
          </w:tcPr>
          <w:p w14:paraId="24B211B1" w14:textId="77777777" w:rsidR="00383575" w:rsidRPr="006F1952" w:rsidRDefault="00383575" w:rsidP="00702872">
            <w:pPr>
              <w:pStyle w:val="TAC"/>
            </w:pPr>
            <w:r w:rsidRPr="006F1952">
              <w:t>27.5</w:t>
            </w:r>
            <w:r w:rsidRPr="006F1952">
              <w:br/>
              <w:t>/</w:t>
            </w:r>
            <w:r w:rsidRPr="006F1952">
              <w:br/>
              <w:t>-27.5</w:t>
            </w:r>
          </w:p>
        </w:tc>
        <w:tc>
          <w:tcPr>
            <w:tcW w:w="1302" w:type="dxa"/>
          </w:tcPr>
          <w:p w14:paraId="5E5D80DA" w14:textId="77777777" w:rsidR="00383575" w:rsidRPr="006F1952" w:rsidRDefault="00383575" w:rsidP="00702872">
            <w:pPr>
              <w:pStyle w:val="TAC"/>
            </w:pPr>
            <w:r w:rsidRPr="006F1952">
              <w:t>32.5</w:t>
            </w:r>
          </w:p>
          <w:p w14:paraId="442504F6" w14:textId="77777777" w:rsidR="00383575" w:rsidRPr="006F1952" w:rsidRDefault="00383575" w:rsidP="00702872">
            <w:pPr>
              <w:pStyle w:val="TAC"/>
            </w:pPr>
            <w:r w:rsidRPr="006F1952">
              <w:t>/</w:t>
            </w:r>
          </w:p>
          <w:p w14:paraId="5B3C1C12" w14:textId="77777777" w:rsidR="00383575" w:rsidRPr="006F1952" w:rsidRDefault="00383575" w:rsidP="00702872">
            <w:pPr>
              <w:pStyle w:val="TAC"/>
            </w:pPr>
            <w:r w:rsidRPr="006F1952">
              <w:t>-32.5</w:t>
            </w:r>
          </w:p>
        </w:tc>
        <w:tc>
          <w:tcPr>
            <w:tcW w:w="1302" w:type="dxa"/>
          </w:tcPr>
          <w:p w14:paraId="2C0DBC0D" w14:textId="77777777" w:rsidR="00383575" w:rsidRPr="006F1952" w:rsidRDefault="00383575" w:rsidP="00702872">
            <w:pPr>
              <w:pStyle w:val="TAC"/>
            </w:pPr>
            <w:r w:rsidRPr="006F1952">
              <w:t>42.5</w:t>
            </w:r>
          </w:p>
          <w:p w14:paraId="25F40C93" w14:textId="77777777" w:rsidR="00383575" w:rsidRPr="006F1952" w:rsidRDefault="00383575" w:rsidP="00702872">
            <w:pPr>
              <w:pStyle w:val="TAC"/>
            </w:pPr>
            <w:r w:rsidRPr="006F1952">
              <w:t>/</w:t>
            </w:r>
          </w:p>
          <w:p w14:paraId="1E9332AE" w14:textId="77777777" w:rsidR="00383575" w:rsidRPr="006F1952" w:rsidRDefault="00383575" w:rsidP="00702872">
            <w:pPr>
              <w:pStyle w:val="TAC"/>
            </w:pPr>
            <w:r w:rsidRPr="006F1952">
              <w:t>-42.5</w:t>
            </w:r>
          </w:p>
        </w:tc>
      </w:tr>
      <w:tr w:rsidR="00383575" w:rsidRPr="006F1952" w14:paraId="4A765598" w14:textId="77777777" w:rsidTr="00702872">
        <w:trPr>
          <w:jc w:val="center"/>
        </w:trPr>
        <w:tc>
          <w:tcPr>
            <w:tcW w:w="1487" w:type="dxa"/>
            <w:vMerge w:val="restart"/>
            <w:shd w:val="clear" w:color="auto" w:fill="auto"/>
          </w:tcPr>
          <w:p w14:paraId="362015F9" w14:textId="77777777" w:rsidR="00383575" w:rsidRPr="006F1952" w:rsidRDefault="00383575" w:rsidP="00702872">
            <w:pPr>
              <w:pStyle w:val="TAH"/>
            </w:pPr>
            <w:r w:rsidRPr="006F1952">
              <w:t>RX parameter</w:t>
            </w:r>
          </w:p>
        </w:tc>
        <w:tc>
          <w:tcPr>
            <w:tcW w:w="907" w:type="dxa"/>
            <w:vMerge w:val="restart"/>
          </w:tcPr>
          <w:p w14:paraId="07F7B13A" w14:textId="77777777" w:rsidR="00383575" w:rsidRPr="006F1952" w:rsidRDefault="00383575" w:rsidP="00702872">
            <w:pPr>
              <w:pStyle w:val="TAH"/>
            </w:pPr>
            <w:r w:rsidRPr="006F1952">
              <w:t>Units</w:t>
            </w:r>
          </w:p>
        </w:tc>
        <w:tc>
          <w:tcPr>
            <w:tcW w:w="6510" w:type="dxa"/>
            <w:gridSpan w:val="5"/>
          </w:tcPr>
          <w:p w14:paraId="4456A149" w14:textId="77777777" w:rsidR="00383575" w:rsidRPr="006F1952" w:rsidRDefault="00383575" w:rsidP="00702872">
            <w:pPr>
              <w:pStyle w:val="TAH"/>
            </w:pPr>
            <w:r w:rsidRPr="006F1952">
              <w:t>Channel bandwidth</w:t>
            </w:r>
          </w:p>
        </w:tc>
      </w:tr>
      <w:tr w:rsidR="00383575" w:rsidRPr="006F1952" w14:paraId="0F2DC1E6" w14:textId="77777777" w:rsidTr="00702872">
        <w:trPr>
          <w:jc w:val="center"/>
        </w:trPr>
        <w:tc>
          <w:tcPr>
            <w:tcW w:w="1487" w:type="dxa"/>
            <w:vMerge/>
            <w:shd w:val="clear" w:color="auto" w:fill="auto"/>
          </w:tcPr>
          <w:p w14:paraId="38BE8D86" w14:textId="77777777" w:rsidR="00383575" w:rsidRPr="006F1952" w:rsidRDefault="00383575" w:rsidP="00702872">
            <w:pPr>
              <w:pStyle w:val="TAH"/>
            </w:pPr>
          </w:p>
        </w:tc>
        <w:tc>
          <w:tcPr>
            <w:tcW w:w="907" w:type="dxa"/>
            <w:vMerge/>
          </w:tcPr>
          <w:p w14:paraId="01481757" w14:textId="77777777" w:rsidR="00383575" w:rsidRPr="006F1952" w:rsidRDefault="00383575" w:rsidP="00702872">
            <w:pPr>
              <w:pStyle w:val="TAH"/>
            </w:pPr>
          </w:p>
        </w:tc>
        <w:tc>
          <w:tcPr>
            <w:tcW w:w="1302" w:type="dxa"/>
            <w:vAlign w:val="center"/>
          </w:tcPr>
          <w:p w14:paraId="45B406EC" w14:textId="77777777" w:rsidR="00383575" w:rsidRPr="006F1952" w:rsidRDefault="00383575" w:rsidP="00702872">
            <w:pPr>
              <w:pStyle w:val="TAH"/>
            </w:pPr>
            <w:r w:rsidRPr="006F1952">
              <w:t>90 MHz</w:t>
            </w:r>
          </w:p>
        </w:tc>
        <w:tc>
          <w:tcPr>
            <w:tcW w:w="1302" w:type="dxa"/>
            <w:vAlign w:val="center"/>
          </w:tcPr>
          <w:p w14:paraId="267A6CEB" w14:textId="77777777" w:rsidR="00383575" w:rsidRPr="006F1952" w:rsidRDefault="00383575" w:rsidP="00702872">
            <w:pPr>
              <w:pStyle w:val="TAH"/>
            </w:pPr>
            <w:r w:rsidRPr="006F1952">
              <w:t>100 MHz</w:t>
            </w:r>
          </w:p>
        </w:tc>
        <w:tc>
          <w:tcPr>
            <w:tcW w:w="1302" w:type="dxa"/>
            <w:vAlign w:val="center"/>
          </w:tcPr>
          <w:p w14:paraId="41B148DD" w14:textId="77777777" w:rsidR="00383575" w:rsidRPr="006F1952" w:rsidRDefault="00383575" w:rsidP="00702872">
            <w:pPr>
              <w:pStyle w:val="TAH"/>
            </w:pPr>
          </w:p>
        </w:tc>
        <w:tc>
          <w:tcPr>
            <w:tcW w:w="1302" w:type="dxa"/>
          </w:tcPr>
          <w:p w14:paraId="494529CA" w14:textId="77777777" w:rsidR="00383575" w:rsidRPr="006F1952" w:rsidRDefault="00383575" w:rsidP="00702872">
            <w:pPr>
              <w:pStyle w:val="TAH"/>
            </w:pPr>
          </w:p>
        </w:tc>
        <w:tc>
          <w:tcPr>
            <w:tcW w:w="1302" w:type="dxa"/>
          </w:tcPr>
          <w:p w14:paraId="7D610C9C" w14:textId="77777777" w:rsidR="00383575" w:rsidRPr="006F1952" w:rsidRDefault="00383575" w:rsidP="00702872">
            <w:pPr>
              <w:pStyle w:val="TAC"/>
            </w:pPr>
          </w:p>
        </w:tc>
      </w:tr>
      <w:tr w:rsidR="00383575" w:rsidRPr="006F1952" w14:paraId="517B0B99" w14:textId="77777777" w:rsidTr="00702872">
        <w:trPr>
          <w:jc w:val="center"/>
        </w:trPr>
        <w:tc>
          <w:tcPr>
            <w:tcW w:w="1487" w:type="dxa"/>
            <w:shd w:val="clear" w:color="auto" w:fill="auto"/>
          </w:tcPr>
          <w:p w14:paraId="69744688" w14:textId="77777777" w:rsidR="00383575" w:rsidRPr="006F1952" w:rsidRDefault="00383575" w:rsidP="00702872">
            <w:pPr>
              <w:pStyle w:val="TAC"/>
            </w:pPr>
            <w:r w:rsidRPr="006F1952">
              <w:t>Pw in Transmission Bandwidth Configuration, per CC</w:t>
            </w:r>
          </w:p>
        </w:tc>
        <w:tc>
          <w:tcPr>
            <w:tcW w:w="907" w:type="dxa"/>
          </w:tcPr>
          <w:p w14:paraId="2CC2AF2B" w14:textId="77777777" w:rsidR="00383575" w:rsidRPr="006F1952" w:rsidRDefault="00383575" w:rsidP="00702872">
            <w:pPr>
              <w:pStyle w:val="TAC"/>
            </w:pPr>
            <w:r w:rsidRPr="006F1952">
              <w:t>dBm</w:t>
            </w:r>
          </w:p>
        </w:tc>
        <w:tc>
          <w:tcPr>
            <w:tcW w:w="1302" w:type="dxa"/>
            <w:vAlign w:val="center"/>
          </w:tcPr>
          <w:p w14:paraId="43C6BD58" w14:textId="77777777" w:rsidR="00383575" w:rsidRPr="006F1952" w:rsidRDefault="00383575" w:rsidP="00702872">
            <w:pPr>
              <w:pStyle w:val="TAC"/>
            </w:pPr>
            <w:r w:rsidRPr="006F1952">
              <w:t>-44</w:t>
            </w:r>
          </w:p>
        </w:tc>
        <w:tc>
          <w:tcPr>
            <w:tcW w:w="1302" w:type="dxa"/>
            <w:vAlign w:val="center"/>
          </w:tcPr>
          <w:p w14:paraId="3A5A9FB4" w14:textId="77777777" w:rsidR="00383575" w:rsidRPr="006F1952" w:rsidRDefault="00383575" w:rsidP="00702872">
            <w:pPr>
              <w:pStyle w:val="TAC"/>
            </w:pPr>
            <w:r w:rsidRPr="006F1952">
              <w:t>-43.5</w:t>
            </w:r>
          </w:p>
        </w:tc>
        <w:tc>
          <w:tcPr>
            <w:tcW w:w="1302" w:type="dxa"/>
            <w:vAlign w:val="center"/>
          </w:tcPr>
          <w:p w14:paraId="41AD81D9" w14:textId="77777777" w:rsidR="00383575" w:rsidRPr="006F1952" w:rsidRDefault="00383575" w:rsidP="00702872">
            <w:pPr>
              <w:pStyle w:val="TAC"/>
            </w:pPr>
          </w:p>
        </w:tc>
        <w:tc>
          <w:tcPr>
            <w:tcW w:w="1302" w:type="dxa"/>
          </w:tcPr>
          <w:p w14:paraId="385B4A48" w14:textId="77777777" w:rsidR="00383575" w:rsidRPr="006F1952" w:rsidRDefault="00383575" w:rsidP="00702872">
            <w:pPr>
              <w:pStyle w:val="TAC"/>
            </w:pPr>
          </w:p>
        </w:tc>
        <w:tc>
          <w:tcPr>
            <w:tcW w:w="1302" w:type="dxa"/>
          </w:tcPr>
          <w:p w14:paraId="213D8DF1" w14:textId="77777777" w:rsidR="00383575" w:rsidRPr="006F1952" w:rsidRDefault="00383575" w:rsidP="00702872">
            <w:pPr>
              <w:pStyle w:val="TAC"/>
            </w:pPr>
          </w:p>
        </w:tc>
      </w:tr>
      <w:tr w:rsidR="00383575" w:rsidRPr="006F1952" w14:paraId="592B071A" w14:textId="77777777" w:rsidTr="00702872">
        <w:trPr>
          <w:jc w:val="center"/>
        </w:trPr>
        <w:tc>
          <w:tcPr>
            <w:tcW w:w="1487" w:type="dxa"/>
            <w:shd w:val="clear" w:color="auto" w:fill="auto"/>
          </w:tcPr>
          <w:p w14:paraId="7878DD7F"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4FD64713" w14:textId="77777777" w:rsidR="00383575" w:rsidRPr="006F1952" w:rsidRDefault="00383575" w:rsidP="00702872">
            <w:pPr>
              <w:pStyle w:val="TAC"/>
            </w:pPr>
            <w:r w:rsidRPr="006F1952">
              <w:t>dBm</w:t>
            </w:r>
          </w:p>
        </w:tc>
        <w:tc>
          <w:tcPr>
            <w:tcW w:w="2604" w:type="dxa"/>
            <w:gridSpan w:val="2"/>
            <w:vAlign w:val="center"/>
          </w:tcPr>
          <w:p w14:paraId="6A717A24" w14:textId="77777777" w:rsidR="00383575" w:rsidRPr="006F1952" w:rsidRDefault="00383575" w:rsidP="00702872">
            <w:pPr>
              <w:pStyle w:val="TAC"/>
            </w:pPr>
            <w:r w:rsidRPr="006F1952">
              <w:t>-25</w:t>
            </w:r>
          </w:p>
        </w:tc>
        <w:tc>
          <w:tcPr>
            <w:tcW w:w="1302" w:type="dxa"/>
          </w:tcPr>
          <w:p w14:paraId="1E67B9E8" w14:textId="77777777" w:rsidR="00383575" w:rsidRPr="006F1952" w:rsidRDefault="00383575" w:rsidP="00702872">
            <w:pPr>
              <w:pStyle w:val="TAC"/>
            </w:pPr>
          </w:p>
        </w:tc>
        <w:tc>
          <w:tcPr>
            <w:tcW w:w="1302" w:type="dxa"/>
          </w:tcPr>
          <w:p w14:paraId="0C53B24E" w14:textId="77777777" w:rsidR="00383575" w:rsidRPr="006F1952" w:rsidRDefault="00383575" w:rsidP="00702872">
            <w:pPr>
              <w:pStyle w:val="TAC"/>
            </w:pPr>
          </w:p>
        </w:tc>
        <w:tc>
          <w:tcPr>
            <w:tcW w:w="1302" w:type="dxa"/>
          </w:tcPr>
          <w:p w14:paraId="01EC1695" w14:textId="77777777" w:rsidR="00383575" w:rsidRPr="006F1952" w:rsidRDefault="00383575" w:rsidP="00702872">
            <w:pPr>
              <w:pStyle w:val="TAC"/>
            </w:pPr>
          </w:p>
        </w:tc>
      </w:tr>
      <w:tr w:rsidR="00383575" w:rsidRPr="006F1952" w14:paraId="0E7C4DA7" w14:textId="77777777" w:rsidTr="00702872">
        <w:trPr>
          <w:jc w:val="center"/>
        </w:trPr>
        <w:tc>
          <w:tcPr>
            <w:tcW w:w="1487" w:type="dxa"/>
            <w:shd w:val="clear" w:color="auto" w:fill="auto"/>
          </w:tcPr>
          <w:p w14:paraId="62BC5A65"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6EE4BF63" w14:textId="77777777" w:rsidR="00383575" w:rsidRPr="006F1952" w:rsidRDefault="00383575" w:rsidP="00702872">
            <w:pPr>
              <w:pStyle w:val="TAC"/>
            </w:pPr>
            <w:r w:rsidRPr="006F1952">
              <w:t>MHz</w:t>
            </w:r>
          </w:p>
        </w:tc>
        <w:tc>
          <w:tcPr>
            <w:tcW w:w="1302" w:type="dxa"/>
            <w:vAlign w:val="center"/>
          </w:tcPr>
          <w:p w14:paraId="588F2BFB" w14:textId="77777777" w:rsidR="00383575" w:rsidRPr="006F1952" w:rsidRDefault="00383575" w:rsidP="00702872">
            <w:pPr>
              <w:pStyle w:val="TAC"/>
            </w:pPr>
            <w:r w:rsidRPr="006F1952">
              <w:t>5</w:t>
            </w:r>
          </w:p>
        </w:tc>
        <w:tc>
          <w:tcPr>
            <w:tcW w:w="1302" w:type="dxa"/>
            <w:vAlign w:val="center"/>
          </w:tcPr>
          <w:p w14:paraId="07970F22" w14:textId="77777777" w:rsidR="00383575" w:rsidRPr="006F1952" w:rsidRDefault="00383575" w:rsidP="00702872">
            <w:pPr>
              <w:pStyle w:val="TAC"/>
            </w:pPr>
            <w:r w:rsidRPr="006F1952">
              <w:t>5</w:t>
            </w:r>
          </w:p>
        </w:tc>
        <w:tc>
          <w:tcPr>
            <w:tcW w:w="1302" w:type="dxa"/>
            <w:vAlign w:val="center"/>
          </w:tcPr>
          <w:p w14:paraId="492C41C0" w14:textId="77777777" w:rsidR="00383575" w:rsidRPr="006F1952" w:rsidRDefault="00383575" w:rsidP="00702872">
            <w:pPr>
              <w:pStyle w:val="TAC"/>
            </w:pPr>
          </w:p>
        </w:tc>
        <w:tc>
          <w:tcPr>
            <w:tcW w:w="1302" w:type="dxa"/>
          </w:tcPr>
          <w:p w14:paraId="41E337A5" w14:textId="77777777" w:rsidR="00383575" w:rsidRPr="006F1952" w:rsidRDefault="00383575" w:rsidP="00702872">
            <w:pPr>
              <w:pStyle w:val="TAC"/>
            </w:pPr>
          </w:p>
        </w:tc>
        <w:tc>
          <w:tcPr>
            <w:tcW w:w="1302" w:type="dxa"/>
          </w:tcPr>
          <w:p w14:paraId="44DA8710" w14:textId="77777777" w:rsidR="00383575" w:rsidRPr="006F1952" w:rsidRDefault="00383575" w:rsidP="00702872">
            <w:pPr>
              <w:pStyle w:val="TAC"/>
            </w:pPr>
          </w:p>
        </w:tc>
      </w:tr>
      <w:tr w:rsidR="00383575" w:rsidRPr="006F1952" w14:paraId="0EAFC08D" w14:textId="77777777" w:rsidTr="00702872">
        <w:trPr>
          <w:jc w:val="center"/>
        </w:trPr>
        <w:tc>
          <w:tcPr>
            <w:tcW w:w="1487" w:type="dxa"/>
            <w:shd w:val="clear" w:color="auto" w:fill="auto"/>
          </w:tcPr>
          <w:p w14:paraId="51BBB52B"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292200A0" w14:textId="77777777" w:rsidR="00383575" w:rsidRPr="006F1952" w:rsidRDefault="00383575" w:rsidP="00702872">
            <w:pPr>
              <w:pStyle w:val="TAC"/>
            </w:pPr>
            <w:r w:rsidRPr="006F1952">
              <w:t>MHz</w:t>
            </w:r>
          </w:p>
        </w:tc>
        <w:tc>
          <w:tcPr>
            <w:tcW w:w="1302" w:type="dxa"/>
            <w:vAlign w:val="center"/>
          </w:tcPr>
          <w:p w14:paraId="187EB0FA" w14:textId="77777777" w:rsidR="00383575" w:rsidRPr="006F1952" w:rsidRDefault="00383575" w:rsidP="00702872">
            <w:pPr>
              <w:pStyle w:val="TAC"/>
            </w:pPr>
            <w:r w:rsidRPr="006F1952">
              <w:t>47.5</w:t>
            </w:r>
          </w:p>
          <w:p w14:paraId="4F5818CC" w14:textId="77777777" w:rsidR="00383575" w:rsidRPr="006F1952" w:rsidRDefault="00383575" w:rsidP="00702872">
            <w:pPr>
              <w:pStyle w:val="TAC"/>
            </w:pPr>
            <w:r w:rsidRPr="006F1952">
              <w:t>/</w:t>
            </w:r>
          </w:p>
          <w:p w14:paraId="01BC29DF" w14:textId="77777777" w:rsidR="00383575" w:rsidRPr="006F1952" w:rsidRDefault="00383575" w:rsidP="00702872">
            <w:pPr>
              <w:pStyle w:val="TAC"/>
            </w:pPr>
            <w:r w:rsidRPr="006F1952">
              <w:t>-47.5</w:t>
            </w:r>
          </w:p>
        </w:tc>
        <w:tc>
          <w:tcPr>
            <w:tcW w:w="1302" w:type="dxa"/>
            <w:vAlign w:val="center"/>
          </w:tcPr>
          <w:p w14:paraId="2A9F08BC" w14:textId="77777777" w:rsidR="00383575" w:rsidRPr="006F1952" w:rsidRDefault="00383575" w:rsidP="00702872">
            <w:pPr>
              <w:pStyle w:val="TAC"/>
            </w:pPr>
            <w:r w:rsidRPr="006F1952">
              <w:t>52.5</w:t>
            </w:r>
          </w:p>
          <w:p w14:paraId="321EDB08" w14:textId="77777777" w:rsidR="00383575" w:rsidRPr="006F1952" w:rsidRDefault="00383575" w:rsidP="00702872">
            <w:pPr>
              <w:pStyle w:val="TAC"/>
            </w:pPr>
            <w:r w:rsidRPr="006F1952">
              <w:t>/</w:t>
            </w:r>
          </w:p>
          <w:p w14:paraId="64C59E5E" w14:textId="77777777" w:rsidR="00383575" w:rsidRPr="006F1952" w:rsidRDefault="00383575" w:rsidP="00702872">
            <w:pPr>
              <w:pStyle w:val="TAC"/>
            </w:pPr>
            <w:r w:rsidRPr="006F1952">
              <w:t>-52.5</w:t>
            </w:r>
          </w:p>
        </w:tc>
        <w:tc>
          <w:tcPr>
            <w:tcW w:w="1302" w:type="dxa"/>
            <w:vAlign w:val="center"/>
          </w:tcPr>
          <w:p w14:paraId="0C595B89" w14:textId="77777777" w:rsidR="00383575" w:rsidRPr="006F1952" w:rsidRDefault="00383575" w:rsidP="00702872">
            <w:pPr>
              <w:pStyle w:val="TAC"/>
            </w:pPr>
          </w:p>
        </w:tc>
        <w:tc>
          <w:tcPr>
            <w:tcW w:w="1302" w:type="dxa"/>
          </w:tcPr>
          <w:p w14:paraId="5B195303" w14:textId="77777777" w:rsidR="00383575" w:rsidRPr="006F1952" w:rsidRDefault="00383575" w:rsidP="00702872">
            <w:pPr>
              <w:pStyle w:val="TAC"/>
            </w:pPr>
          </w:p>
        </w:tc>
        <w:tc>
          <w:tcPr>
            <w:tcW w:w="1302" w:type="dxa"/>
          </w:tcPr>
          <w:p w14:paraId="7592756D" w14:textId="77777777" w:rsidR="00383575" w:rsidRPr="006F1952" w:rsidRDefault="00383575" w:rsidP="00702872">
            <w:pPr>
              <w:pStyle w:val="TAC"/>
            </w:pPr>
          </w:p>
        </w:tc>
      </w:tr>
      <w:tr w:rsidR="00383575" w:rsidRPr="006F1952" w14:paraId="2B6DEAE0" w14:textId="77777777" w:rsidTr="00702872">
        <w:trPr>
          <w:jc w:val="center"/>
        </w:trPr>
        <w:tc>
          <w:tcPr>
            <w:tcW w:w="8904" w:type="dxa"/>
            <w:gridSpan w:val="7"/>
            <w:shd w:val="clear" w:color="auto" w:fill="auto"/>
          </w:tcPr>
          <w:p w14:paraId="077A8EB5" w14:textId="77777777" w:rsidR="00383575" w:rsidRPr="006F1952" w:rsidRDefault="00383575" w:rsidP="00702872">
            <w:pPr>
              <w:pStyle w:val="TAN"/>
            </w:pPr>
            <w:r w:rsidRPr="006F1952">
              <w:t>NOTE 1:</w:t>
            </w:r>
            <w:r w:rsidRPr="006F1952">
              <w:tab/>
              <w:t xml:space="preserve">The transmitter shall be set to 24 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w:t>
            </w:r>
          </w:p>
          <w:p w14:paraId="03C1730D"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rPr>
                <w:rFonts w:eastAsia="Osaka"/>
                <w:position w:val="-14"/>
              </w:rPr>
              <w:object w:dxaOrig="2659" w:dyaOrig="400" w14:anchorId="604F0AF4">
                <v:shape id="_x0000_i1034" type="#_x0000_t75" style="width:116.35pt;height:14.4pt" o:ole="">
                  <v:imagedata r:id="rId13" o:title=""/>
                </v:shape>
                <o:OLEObject Type="Embed" ProgID="Equation.3" ShapeID="_x0000_i1034" DrawAspect="Content" ObjectID="_1714549153" r:id="rId23"/>
              </w:object>
            </w:r>
            <w:r w:rsidRPr="006F1952">
              <w:t>MHz with SCS the sub-carrier spacing of the wanted signal in MHz. The interferer is an NR signal with an SCS equal to that of the wanted signal.</w:t>
            </w:r>
          </w:p>
          <w:p w14:paraId="2F675D2A" w14:textId="77777777" w:rsidR="00383575" w:rsidRPr="006F1952" w:rsidRDefault="00383575" w:rsidP="00702872">
            <w:pPr>
              <w:pStyle w:val="TAN"/>
            </w:pPr>
            <w:r w:rsidRPr="006F1952">
              <w:t>NOTE 3:</w:t>
            </w:r>
            <w:r w:rsidRPr="006F1952">
              <w:tab/>
              <w:t>The interferer consists of the RMC specified in Annexes A.3.2.2 and A.3.3.2 with one sided dynamic OCNG Pattern OP.1 FDD/TDD for the DL-signal as described in Annex A.5.1.1/A.5.2.1.</w:t>
            </w:r>
          </w:p>
        </w:tc>
      </w:tr>
    </w:tbl>
    <w:p w14:paraId="32D86C51" w14:textId="77777777" w:rsidR="00383575" w:rsidRPr="006F1952" w:rsidRDefault="00383575" w:rsidP="00383575"/>
    <w:p w14:paraId="33C02A35" w14:textId="77777777" w:rsidR="00383575" w:rsidRPr="006F1952" w:rsidRDefault="00383575" w:rsidP="00383575">
      <w:r w:rsidRPr="006F1952">
        <w:t xml:space="preserve">For NR SCC of intra-band non-contiguous CA with </w:t>
      </w:r>
      <w:r w:rsidRPr="006F1952">
        <w:rPr>
          <w:rFonts w:cs="Arial"/>
        </w:rPr>
        <w:t>F</w:t>
      </w:r>
      <w:r w:rsidRPr="006F1952">
        <w:rPr>
          <w:rFonts w:cs="Arial"/>
          <w:bCs/>
          <w:vertAlign w:val="subscript"/>
        </w:rPr>
        <w:t>DL_low</w:t>
      </w:r>
      <w:r w:rsidRPr="006F1952">
        <w:rPr>
          <w:rFonts w:cs="Arial"/>
        </w:rPr>
        <w:t xml:space="preserve"> </w:t>
      </w:r>
      <w:r w:rsidRPr="006F1952">
        <w:t>≥</w:t>
      </w:r>
      <w:r w:rsidRPr="006F1952">
        <w:rPr>
          <w:rFonts w:cs="Arial"/>
        </w:rPr>
        <w:t xml:space="preserve"> 3300 MHz and F</w:t>
      </w:r>
      <w:r w:rsidRPr="006F1952">
        <w:rPr>
          <w:rFonts w:cs="Arial"/>
          <w:bCs/>
          <w:vertAlign w:val="subscript"/>
        </w:rPr>
        <w:t>UL_low</w:t>
      </w:r>
      <w:r w:rsidRPr="006F1952">
        <w:rPr>
          <w:rFonts w:cs="Arial"/>
        </w:rPr>
        <w:t xml:space="preserve"> </w:t>
      </w:r>
      <w:r w:rsidRPr="006F1952">
        <w:t>≥</w:t>
      </w:r>
      <w:r w:rsidRPr="006F1952">
        <w:rPr>
          <w:rFonts w:cs="Arial"/>
        </w:rPr>
        <w:t xml:space="preserve"> 3300 MHz</w:t>
      </w:r>
      <w:r w:rsidRPr="006F1952">
        <w:t>, the throughput measurement derived in test procedure shall be ≥ 95% of the maximum throughput of the reference measurement channels as specified in Annexes A.2.2, A.2.3 and A.3.2 with parameters specified in Tables 7.5A.1.5-14 and 7.5A.1.5-15.</w:t>
      </w:r>
    </w:p>
    <w:p w14:paraId="6E1FF15E" w14:textId="77777777" w:rsidR="00383575" w:rsidRPr="006F1952" w:rsidRDefault="00383575" w:rsidP="00383575">
      <w:pPr>
        <w:pStyle w:val="TH"/>
      </w:pPr>
      <w:r w:rsidRPr="006F1952">
        <w:t>Table 7.5A.1.5-13: ACS for NR bands with F</w:t>
      </w:r>
      <w:r w:rsidRPr="006F1952">
        <w:rPr>
          <w:vertAlign w:val="subscript"/>
        </w:rPr>
        <w:t xml:space="preserve">DL_low </w:t>
      </w:r>
      <w:r w:rsidRPr="006F1952">
        <w:rPr>
          <w:rFonts w:cs="Arial"/>
        </w:rPr>
        <w:t>≥</w:t>
      </w:r>
      <w:r w:rsidRPr="006F1952">
        <w:t xml:space="preserve"> 3300 MHz and F</w:t>
      </w:r>
      <w:r w:rsidRPr="006F1952">
        <w:rPr>
          <w:vertAlign w:val="subscript"/>
        </w:rPr>
        <w:t xml:space="preserve">UL_low </w:t>
      </w:r>
      <w:r w:rsidRPr="006F1952">
        <w:rPr>
          <w:rFonts w:cs="Arial"/>
        </w:rPr>
        <w:t>≥</w:t>
      </w:r>
      <w:r w:rsidRPr="006F1952">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83575" w:rsidRPr="006F1952" w14:paraId="484C60C3" w14:textId="77777777" w:rsidTr="00702872">
        <w:trPr>
          <w:jc w:val="center"/>
        </w:trPr>
        <w:tc>
          <w:tcPr>
            <w:tcW w:w="1487" w:type="dxa"/>
            <w:vMerge w:val="restart"/>
            <w:shd w:val="clear" w:color="auto" w:fill="auto"/>
          </w:tcPr>
          <w:p w14:paraId="5A7B933D" w14:textId="77777777" w:rsidR="00383575" w:rsidRPr="006F1952" w:rsidRDefault="00383575" w:rsidP="00702872">
            <w:pPr>
              <w:pStyle w:val="TAH"/>
            </w:pPr>
            <w:r w:rsidRPr="006F1952">
              <w:t>RX parameter</w:t>
            </w:r>
          </w:p>
        </w:tc>
        <w:tc>
          <w:tcPr>
            <w:tcW w:w="907" w:type="dxa"/>
            <w:vMerge w:val="restart"/>
          </w:tcPr>
          <w:p w14:paraId="51CC812C" w14:textId="77777777" w:rsidR="00383575" w:rsidRPr="006F1952" w:rsidRDefault="00383575" w:rsidP="00702872">
            <w:pPr>
              <w:pStyle w:val="TAH"/>
            </w:pPr>
            <w:r w:rsidRPr="006F1952">
              <w:t>Units</w:t>
            </w:r>
          </w:p>
        </w:tc>
        <w:tc>
          <w:tcPr>
            <w:tcW w:w="5155" w:type="dxa"/>
            <w:gridSpan w:val="5"/>
          </w:tcPr>
          <w:p w14:paraId="2D84520C" w14:textId="77777777" w:rsidR="00383575" w:rsidRPr="006F1952" w:rsidRDefault="00383575" w:rsidP="00702872">
            <w:pPr>
              <w:pStyle w:val="TAH"/>
            </w:pPr>
            <w:r w:rsidRPr="006F1952">
              <w:t>Channel bandwidth</w:t>
            </w:r>
          </w:p>
        </w:tc>
      </w:tr>
      <w:tr w:rsidR="00383575" w:rsidRPr="006F1952" w14:paraId="6A27BE37" w14:textId="77777777" w:rsidTr="00702872">
        <w:trPr>
          <w:jc w:val="center"/>
        </w:trPr>
        <w:tc>
          <w:tcPr>
            <w:tcW w:w="1487" w:type="dxa"/>
            <w:vMerge/>
            <w:shd w:val="clear" w:color="auto" w:fill="auto"/>
          </w:tcPr>
          <w:p w14:paraId="352900D7" w14:textId="77777777" w:rsidR="00383575" w:rsidRPr="006F1952" w:rsidRDefault="00383575" w:rsidP="00702872">
            <w:pPr>
              <w:pStyle w:val="TAH"/>
            </w:pPr>
          </w:p>
        </w:tc>
        <w:tc>
          <w:tcPr>
            <w:tcW w:w="907" w:type="dxa"/>
            <w:vMerge/>
          </w:tcPr>
          <w:p w14:paraId="01121672" w14:textId="77777777" w:rsidR="00383575" w:rsidRPr="006F1952" w:rsidRDefault="00383575" w:rsidP="00702872">
            <w:pPr>
              <w:pStyle w:val="TAH"/>
            </w:pPr>
          </w:p>
        </w:tc>
        <w:tc>
          <w:tcPr>
            <w:tcW w:w="1031" w:type="dxa"/>
          </w:tcPr>
          <w:p w14:paraId="2DF3BAD4" w14:textId="77777777" w:rsidR="00383575" w:rsidRPr="006F1952" w:rsidRDefault="00383575" w:rsidP="00702872">
            <w:pPr>
              <w:pStyle w:val="TAH"/>
            </w:pPr>
            <w:r w:rsidRPr="006F1952">
              <w:t>10 MHz</w:t>
            </w:r>
          </w:p>
        </w:tc>
        <w:tc>
          <w:tcPr>
            <w:tcW w:w="1031" w:type="dxa"/>
          </w:tcPr>
          <w:p w14:paraId="7A531F52" w14:textId="77777777" w:rsidR="00383575" w:rsidRPr="006F1952" w:rsidRDefault="00383575" w:rsidP="00702872">
            <w:pPr>
              <w:pStyle w:val="TAH"/>
            </w:pPr>
            <w:r w:rsidRPr="006F1952">
              <w:t>15 MHz</w:t>
            </w:r>
          </w:p>
        </w:tc>
        <w:tc>
          <w:tcPr>
            <w:tcW w:w="1031" w:type="dxa"/>
          </w:tcPr>
          <w:p w14:paraId="61E57CFE" w14:textId="77777777" w:rsidR="00383575" w:rsidRPr="006F1952" w:rsidRDefault="00383575" w:rsidP="00702872">
            <w:pPr>
              <w:pStyle w:val="TAH"/>
            </w:pPr>
            <w:r w:rsidRPr="006F1952">
              <w:t>20 MHz</w:t>
            </w:r>
          </w:p>
        </w:tc>
        <w:tc>
          <w:tcPr>
            <w:tcW w:w="1031" w:type="dxa"/>
          </w:tcPr>
          <w:p w14:paraId="3BF90998" w14:textId="77777777" w:rsidR="00383575" w:rsidRPr="006F1952" w:rsidRDefault="00383575" w:rsidP="00702872">
            <w:pPr>
              <w:pStyle w:val="TAH"/>
            </w:pPr>
            <w:r w:rsidRPr="006F1952">
              <w:t>40 MHz</w:t>
            </w:r>
          </w:p>
        </w:tc>
        <w:tc>
          <w:tcPr>
            <w:tcW w:w="1031" w:type="dxa"/>
          </w:tcPr>
          <w:p w14:paraId="5BF1E695" w14:textId="77777777" w:rsidR="00383575" w:rsidRPr="006F1952" w:rsidRDefault="00383575" w:rsidP="00702872">
            <w:pPr>
              <w:pStyle w:val="TAH"/>
            </w:pPr>
            <w:r w:rsidRPr="006F1952">
              <w:t>50 MHz</w:t>
            </w:r>
          </w:p>
        </w:tc>
      </w:tr>
      <w:tr w:rsidR="00383575" w:rsidRPr="006F1952" w14:paraId="73BC2953" w14:textId="77777777" w:rsidTr="00702872">
        <w:trPr>
          <w:jc w:val="center"/>
        </w:trPr>
        <w:tc>
          <w:tcPr>
            <w:tcW w:w="1487" w:type="dxa"/>
            <w:shd w:val="clear" w:color="auto" w:fill="auto"/>
          </w:tcPr>
          <w:p w14:paraId="11B926E4" w14:textId="77777777" w:rsidR="00383575" w:rsidRPr="006F1952" w:rsidRDefault="00383575" w:rsidP="00702872">
            <w:pPr>
              <w:pStyle w:val="TAC"/>
            </w:pPr>
            <w:r w:rsidRPr="006F1952">
              <w:t>ACS</w:t>
            </w:r>
          </w:p>
        </w:tc>
        <w:tc>
          <w:tcPr>
            <w:tcW w:w="907" w:type="dxa"/>
          </w:tcPr>
          <w:p w14:paraId="0715A351" w14:textId="77777777" w:rsidR="00383575" w:rsidRPr="006F1952" w:rsidRDefault="00383575" w:rsidP="00702872">
            <w:pPr>
              <w:pStyle w:val="TAC"/>
            </w:pPr>
            <w:r w:rsidRPr="006F1952">
              <w:t>dB</w:t>
            </w:r>
          </w:p>
        </w:tc>
        <w:tc>
          <w:tcPr>
            <w:tcW w:w="1031" w:type="dxa"/>
          </w:tcPr>
          <w:p w14:paraId="64270D86" w14:textId="77777777" w:rsidR="00383575" w:rsidRPr="006F1952" w:rsidRDefault="00383575" w:rsidP="00702872">
            <w:pPr>
              <w:pStyle w:val="TAC"/>
            </w:pPr>
            <w:r w:rsidRPr="006F1952">
              <w:t>33</w:t>
            </w:r>
          </w:p>
        </w:tc>
        <w:tc>
          <w:tcPr>
            <w:tcW w:w="1031" w:type="dxa"/>
          </w:tcPr>
          <w:p w14:paraId="493EC93C" w14:textId="77777777" w:rsidR="00383575" w:rsidRPr="006F1952" w:rsidRDefault="00383575" w:rsidP="00702872">
            <w:pPr>
              <w:pStyle w:val="TAC"/>
            </w:pPr>
            <w:r w:rsidRPr="006F1952">
              <w:t>33</w:t>
            </w:r>
          </w:p>
        </w:tc>
        <w:tc>
          <w:tcPr>
            <w:tcW w:w="1031" w:type="dxa"/>
          </w:tcPr>
          <w:p w14:paraId="08BAF0CC" w14:textId="77777777" w:rsidR="00383575" w:rsidRPr="006F1952" w:rsidRDefault="00383575" w:rsidP="00702872">
            <w:pPr>
              <w:pStyle w:val="TAC"/>
            </w:pPr>
            <w:r w:rsidRPr="006F1952">
              <w:t>33</w:t>
            </w:r>
          </w:p>
        </w:tc>
        <w:tc>
          <w:tcPr>
            <w:tcW w:w="1031" w:type="dxa"/>
          </w:tcPr>
          <w:p w14:paraId="06B4681A" w14:textId="77777777" w:rsidR="00383575" w:rsidRPr="006F1952" w:rsidRDefault="00383575" w:rsidP="00702872">
            <w:pPr>
              <w:pStyle w:val="TAC"/>
            </w:pPr>
            <w:r w:rsidRPr="006F1952">
              <w:t>33</w:t>
            </w:r>
          </w:p>
        </w:tc>
        <w:tc>
          <w:tcPr>
            <w:tcW w:w="1031" w:type="dxa"/>
          </w:tcPr>
          <w:p w14:paraId="520A6471" w14:textId="77777777" w:rsidR="00383575" w:rsidRPr="006F1952" w:rsidRDefault="00383575" w:rsidP="00702872">
            <w:pPr>
              <w:pStyle w:val="TAC"/>
            </w:pPr>
            <w:r w:rsidRPr="006F1952">
              <w:t>33</w:t>
            </w:r>
          </w:p>
        </w:tc>
      </w:tr>
      <w:tr w:rsidR="00383575" w:rsidRPr="006F1952" w14:paraId="07534818" w14:textId="77777777" w:rsidTr="00702872">
        <w:trPr>
          <w:jc w:val="center"/>
        </w:trPr>
        <w:tc>
          <w:tcPr>
            <w:tcW w:w="1487" w:type="dxa"/>
            <w:vMerge w:val="restart"/>
            <w:shd w:val="clear" w:color="auto" w:fill="auto"/>
          </w:tcPr>
          <w:p w14:paraId="148A5309" w14:textId="77777777" w:rsidR="00383575" w:rsidRPr="006F1952" w:rsidRDefault="00383575" w:rsidP="00702872">
            <w:pPr>
              <w:pStyle w:val="TAH"/>
            </w:pPr>
            <w:r w:rsidRPr="006F1952">
              <w:t>RX parameter</w:t>
            </w:r>
          </w:p>
        </w:tc>
        <w:tc>
          <w:tcPr>
            <w:tcW w:w="907" w:type="dxa"/>
            <w:vMerge w:val="restart"/>
          </w:tcPr>
          <w:p w14:paraId="19A039BE" w14:textId="77777777" w:rsidR="00383575" w:rsidRPr="006F1952" w:rsidRDefault="00383575" w:rsidP="00702872">
            <w:pPr>
              <w:pStyle w:val="TAH"/>
            </w:pPr>
            <w:r w:rsidRPr="006F1952">
              <w:t>Units</w:t>
            </w:r>
          </w:p>
        </w:tc>
        <w:tc>
          <w:tcPr>
            <w:tcW w:w="5155" w:type="dxa"/>
            <w:gridSpan w:val="5"/>
          </w:tcPr>
          <w:p w14:paraId="32D3EDB7" w14:textId="77777777" w:rsidR="00383575" w:rsidRPr="006F1952" w:rsidRDefault="00383575" w:rsidP="00702872">
            <w:pPr>
              <w:pStyle w:val="TAH"/>
            </w:pPr>
            <w:r w:rsidRPr="006F1952">
              <w:t>Channel bandwidth</w:t>
            </w:r>
          </w:p>
        </w:tc>
      </w:tr>
      <w:tr w:rsidR="00383575" w:rsidRPr="006F1952" w14:paraId="72EAA1D1" w14:textId="77777777" w:rsidTr="00702872">
        <w:trPr>
          <w:jc w:val="center"/>
        </w:trPr>
        <w:tc>
          <w:tcPr>
            <w:tcW w:w="1487" w:type="dxa"/>
            <w:vMerge/>
            <w:shd w:val="clear" w:color="auto" w:fill="auto"/>
          </w:tcPr>
          <w:p w14:paraId="2101868E" w14:textId="77777777" w:rsidR="00383575" w:rsidRPr="006F1952" w:rsidRDefault="00383575" w:rsidP="00702872">
            <w:pPr>
              <w:pStyle w:val="TAH"/>
            </w:pPr>
          </w:p>
        </w:tc>
        <w:tc>
          <w:tcPr>
            <w:tcW w:w="907" w:type="dxa"/>
            <w:vMerge/>
          </w:tcPr>
          <w:p w14:paraId="5293B426" w14:textId="77777777" w:rsidR="00383575" w:rsidRPr="006F1952" w:rsidRDefault="00383575" w:rsidP="00702872">
            <w:pPr>
              <w:pStyle w:val="TAH"/>
            </w:pPr>
          </w:p>
        </w:tc>
        <w:tc>
          <w:tcPr>
            <w:tcW w:w="1031" w:type="dxa"/>
          </w:tcPr>
          <w:p w14:paraId="07730959" w14:textId="77777777" w:rsidR="00383575" w:rsidRPr="006F1952" w:rsidRDefault="00383575" w:rsidP="00702872">
            <w:pPr>
              <w:pStyle w:val="TAH"/>
            </w:pPr>
            <w:r w:rsidRPr="006F1952">
              <w:t>60 MHz</w:t>
            </w:r>
          </w:p>
        </w:tc>
        <w:tc>
          <w:tcPr>
            <w:tcW w:w="1031" w:type="dxa"/>
          </w:tcPr>
          <w:p w14:paraId="633A5241" w14:textId="77777777" w:rsidR="00383575" w:rsidRPr="006F1952" w:rsidRDefault="00383575" w:rsidP="00702872">
            <w:pPr>
              <w:pStyle w:val="TAH"/>
            </w:pPr>
            <w:r w:rsidRPr="006F1952">
              <w:t>80 MHz</w:t>
            </w:r>
          </w:p>
        </w:tc>
        <w:tc>
          <w:tcPr>
            <w:tcW w:w="1031" w:type="dxa"/>
          </w:tcPr>
          <w:p w14:paraId="4F7266EC" w14:textId="77777777" w:rsidR="00383575" w:rsidRPr="006F1952" w:rsidRDefault="00383575" w:rsidP="00702872">
            <w:pPr>
              <w:pStyle w:val="TAH"/>
            </w:pPr>
            <w:r w:rsidRPr="006F1952">
              <w:t>90 MHz</w:t>
            </w:r>
          </w:p>
        </w:tc>
        <w:tc>
          <w:tcPr>
            <w:tcW w:w="1031" w:type="dxa"/>
          </w:tcPr>
          <w:p w14:paraId="72E3475E" w14:textId="77777777" w:rsidR="00383575" w:rsidRPr="006F1952" w:rsidRDefault="00383575" w:rsidP="00702872">
            <w:pPr>
              <w:pStyle w:val="TAH"/>
            </w:pPr>
            <w:r w:rsidRPr="006F1952">
              <w:t>100 MHz</w:t>
            </w:r>
          </w:p>
        </w:tc>
        <w:tc>
          <w:tcPr>
            <w:tcW w:w="1031" w:type="dxa"/>
          </w:tcPr>
          <w:p w14:paraId="1435E6F9" w14:textId="77777777" w:rsidR="00383575" w:rsidRPr="006F1952" w:rsidRDefault="00383575" w:rsidP="00702872">
            <w:pPr>
              <w:pStyle w:val="TAH"/>
            </w:pPr>
          </w:p>
        </w:tc>
      </w:tr>
      <w:tr w:rsidR="00383575" w:rsidRPr="006F1952" w14:paraId="6EE1012E" w14:textId="77777777" w:rsidTr="00702872">
        <w:trPr>
          <w:jc w:val="center"/>
        </w:trPr>
        <w:tc>
          <w:tcPr>
            <w:tcW w:w="1487" w:type="dxa"/>
            <w:shd w:val="clear" w:color="auto" w:fill="auto"/>
          </w:tcPr>
          <w:p w14:paraId="2E4EB415" w14:textId="77777777" w:rsidR="00383575" w:rsidRPr="006F1952" w:rsidRDefault="00383575" w:rsidP="00702872">
            <w:pPr>
              <w:pStyle w:val="TAC"/>
            </w:pPr>
            <w:r w:rsidRPr="006F1952">
              <w:t>ACS</w:t>
            </w:r>
          </w:p>
        </w:tc>
        <w:tc>
          <w:tcPr>
            <w:tcW w:w="907" w:type="dxa"/>
          </w:tcPr>
          <w:p w14:paraId="1C5F4580" w14:textId="77777777" w:rsidR="00383575" w:rsidRPr="006F1952" w:rsidRDefault="00383575" w:rsidP="00702872">
            <w:pPr>
              <w:pStyle w:val="TAC"/>
            </w:pPr>
            <w:r w:rsidRPr="006F1952">
              <w:t>dB</w:t>
            </w:r>
          </w:p>
        </w:tc>
        <w:tc>
          <w:tcPr>
            <w:tcW w:w="1031" w:type="dxa"/>
          </w:tcPr>
          <w:p w14:paraId="0DF9F800" w14:textId="77777777" w:rsidR="00383575" w:rsidRPr="006F1952" w:rsidRDefault="00383575" w:rsidP="00702872">
            <w:pPr>
              <w:pStyle w:val="TAC"/>
            </w:pPr>
            <w:r w:rsidRPr="006F1952">
              <w:t>33</w:t>
            </w:r>
          </w:p>
        </w:tc>
        <w:tc>
          <w:tcPr>
            <w:tcW w:w="1031" w:type="dxa"/>
          </w:tcPr>
          <w:p w14:paraId="49ABC9D4" w14:textId="77777777" w:rsidR="00383575" w:rsidRPr="006F1952" w:rsidRDefault="00383575" w:rsidP="00702872">
            <w:pPr>
              <w:pStyle w:val="TAC"/>
            </w:pPr>
            <w:r w:rsidRPr="006F1952">
              <w:t>33</w:t>
            </w:r>
          </w:p>
        </w:tc>
        <w:tc>
          <w:tcPr>
            <w:tcW w:w="1031" w:type="dxa"/>
          </w:tcPr>
          <w:p w14:paraId="5E6A9BD6" w14:textId="77777777" w:rsidR="00383575" w:rsidRPr="006F1952" w:rsidRDefault="00383575" w:rsidP="00702872">
            <w:pPr>
              <w:pStyle w:val="TAC"/>
            </w:pPr>
            <w:r w:rsidRPr="006F1952">
              <w:t>33</w:t>
            </w:r>
          </w:p>
        </w:tc>
        <w:tc>
          <w:tcPr>
            <w:tcW w:w="1031" w:type="dxa"/>
          </w:tcPr>
          <w:p w14:paraId="3AE94812" w14:textId="77777777" w:rsidR="00383575" w:rsidRPr="006F1952" w:rsidRDefault="00383575" w:rsidP="00702872">
            <w:pPr>
              <w:pStyle w:val="TAC"/>
            </w:pPr>
            <w:r w:rsidRPr="006F1952">
              <w:t>33</w:t>
            </w:r>
          </w:p>
        </w:tc>
        <w:tc>
          <w:tcPr>
            <w:tcW w:w="1031" w:type="dxa"/>
          </w:tcPr>
          <w:p w14:paraId="227EA086" w14:textId="77777777" w:rsidR="00383575" w:rsidRPr="006F1952" w:rsidRDefault="00383575" w:rsidP="00702872">
            <w:pPr>
              <w:pStyle w:val="TAC"/>
            </w:pPr>
          </w:p>
        </w:tc>
      </w:tr>
    </w:tbl>
    <w:p w14:paraId="48F72D02" w14:textId="77777777" w:rsidR="00383575" w:rsidRPr="006F1952" w:rsidRDefault="00383575" w:rsidP="00383575"/>
    <w:p w14:paraId="4D8683C3" w14:textId="77777777" w:rsidR="00383575" w:rsidRPr="006F1952" w:rsidRDefault="00383575" w:rsidP="00383575">
      <w:pPr>
        <w:pStyle w:val="TH"/>
      </w:pPr>
      <w:r w:rsidRPr="006F1952">
        <w:lastRenderedPageBreak/>
        <w:t>Table 7.5A.1.5-14: Test parameters for NR intra-band non-contiguous CA with F</w:t>
      </w:r>
      <w:r w:rsidRPr="006F1952">
        <w:rPr>
          <w:vertAlign w:val="subscript"/>
        </w:rPr>
        <w:t xml:space="preserve">DL_low </w:t>
      </w:r>
      <w:r w:rsidRPr="006F1952">
        <w:rPr>
          <w:rFonts w:cs="Arial"/>
        </w:rPr>
        <w:t>≥</w:t>
      </w:r>
      <w:r w:rsidRPr="006F1952">
        <w:t xml:space="preserve"> 3300 MHz and F</w:t>
      </w:r>
      <w:r w:rsidRPr="006F1952">
        <w:rPr>
          <w:vertAlign w:val="subscript"/>
        </w:rPr>
        <w:t xml:space="preserve">UL_low </w:t>
      </w:r>
      <w:r w:rsidRPr="006F1952">
        <w:rPr>
          <w:rFonts w:cs="Arial"/>
        </w:rPr>
        <w:t>≥</w:t>
      </w:r>
      <w:r w:rsidRPr="006F1952">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6F1952" w14:paraId="4E44E7BD" w14:textId="77777777" w:rsidTr="00702872">
        <w:trPr>
          <w:jc w:val="center"/>
        </w:trPr>
        <w:tc>
          <w:tcPr>
            <w:tcW w:w="1487" w:type="dxa"/>
            <w:vMerge w:val="restart"/>
            <w:shd w:val="clear" w:color="auto" w:fill="auto"/>
          </w:tcPr>
          <w:p w14:paraId="3C79A81B" w14:textId="77777777" w:rsidR="00383575" w:rsidRPr="006F1952" w:rsidRDefault="00383575" w:rsidP="00702872">
            <w:pPr>
              <w:pStyle w:val="TAH"/>
            </w:pPr>
            <w:r w:rsidRPr="006F1952">
              <w:t>RX parameter</w:t>
            </w:r>
          </w:p>
        </w:tc>
        <w:tc>
          <w:tcPr>
            <w:tcW w:w="907" w:type="dxa"/>
            <w:vMerge w:val="restart"/>
          </w:tcPr>
          <w:p w14:paraId="2232EC9A" w14:textId="77777777" w:rsidR="00383575" w:rsidRPr="006F1952" w:rsidRDefault="00383575" w:rsidP="00702872">
            <w:pPr>
              <w:pStyle w:val="TAH"/>
            </w:pPr>
            <w:r w:rsidRPr="006F1952">
              <w:t>Units</w:t>
            </w:r>
          </w:p>
        </w:tc>
        <w:tc>
          <w:tcPr>
            <w:tcW w:w="6510" w:type="dxa"/>
            <w:gridSpan w:val="5"/>
          </w:tcPr>
          <w:p w14:paraId="16AB8CCA" w14:textId="77777777" w:rsidR="00383575" w:rsidRPr="006F1952" w:rsidRDefault="00383575" w:rsidP="00702872">
            <w:pPr>
              <w:pStyle w:val="TAH"/>
            </w:pPr>
            <w:r w:rsidRPr="006F1952">
              <w:t>Channel bandwidth</w:t>
            </w:r>
          </w:p>
        </w:tc>
      </w:tr>
      <w:tr w:rsidR="00383575" w:rsidRPr="006F1952" w14:paraId="5ADC77D6" w14:textId="77777777" w:rsidTr="00702872">
        <w:trPr>
          <w:jc w:val="center"/>
        </w:trPr>
        <w:tc>
          <w:tcPr>
            <w:tcW w:w="1487" w:type="dxa"/>
            <w:vMerge/>
            <w:shd w:val="clear" w:color="auto" w:fill="auto"/>
          </w:tcPr>
          <w:p w14:paraId="447B2D01" w14:textId="77777777" w:rsidR="00383575" w:rsidRPr="006F1952" w:rsidRDefault="00383575" w:rsidP="00702872">
            <w:pPr>
              <w:pStyle w:val="TAH"/>
            </w:pPr>
          </w:p>
        </w:tc>
        <w:tc>
          <w:tcPr>
            <w:tcW w:w="907" w:type="dxa"/>
            <w:vMerge/>
          </w:tcPr>
          <w:p w14:paraId="447A560E" w14:textId="77777777" w:rsidR="00383575" w:rsidRPr="006F1952" w:rsidRDefault="00383575" w:rsidP="00702872">
            <w:pPr>
              <w:pStyle w:val="TAH"/>
            </w:pPr>
          </w:p>
        </w:tc>
        <w:tc>
          <w:tcPr>
            <w:tcW w:w="1302" w:type="dxa"/>
          </w:tcPr>
          <w:p w14:paraId="244436FF" w14:textId="77777777" w:rsidR="00383575" w:rsidRPr="006F1952" w:rsidRDefault="00383575" w:rsidP="00702872">
            <w:pPr>
              <w:pStyle w:val="TAH"/>
            </w:pPr>
            <w:r w:rsidRPr="006F1952">
              <w:t>10 MHz</w:t>
            </w:r>
          </w:p>
        </w:tc>
        <w:tc>
          <w:tcPr>
            <w:tcW w:w="1302" w:type="dxa"/>
          </w:tcPr>
          <w:p w14:paraId="67FE9B4B" w14:textId="77777777" w:rsidR="00383575" w:rsidRPr="006F1952" w:rsidRDefault="00383575" w:rsidP="00702872">
            <w:pPr>
              <w:pStyle w:val="TAH"/>
            </w:pPr>
            <w:r w:rsidRPr="006F1952">
              <w:t>15 MHz</w:t>
            </w:r>
          </w:p>
        </w:tc>
        <w:tc>
          <w:tcPr>
            <w:tcW w:w="1302" w:type="dxa"/>
          </w:tcPr>
          <w:p w14:paraId="2D98711A" w14:textId="77777777" w:rsidR="00383575" w:rsidRPr="006F1952" w:rsidRDefault="00383575" w:rsidP="00702872">
            <w:pPr>
              <w:pStyle w:val="TAH"/>
            </w:pPr>
            <w:r w:rsidRPr="006F1952">
              <w:t>20 MHz</w:t>
            </w:r>
          </w:p>
        </w:tc>
        <w:tc>
          <w:tcPr>
            <w:tcW w:w="1302" w:type="dxa"/>
          </w:tcPr>
          <w:p w14:paraId="4C37B8A7" w14:textId="77777777" w:rsidR="00383575" w:rsidRPr="006F1952" w:rsidRDefault="00383575" w:rsidP="00702872">
            <w:pPr>
              <w:pStyle w:val="TAH"/>
            </w:pPr>
            <w:r w:rsidRPr="006F1952">
              <w:t>40 MHz</w:t>
            </w:r>
          </w:p>
        </w:tc>
        <w:tc>
          <w:tcPr>
            <w:tcW w:w="1302" w:type="dxa"/>
          </w:tcPr>
          <w:p w14:paraId="10B3C014" w14:textId="77777777" w:rsidR="00383575" w:rsidRPr="006F1952" w:rsidRDefault="00383575" w:rsidP="00702872">
            <w:pPr>
              <w:pStyle w:val="TAH"/>
            </w:pPr>
            <w:r w:rsidRPr="006F1952">
              <w:t>50 MHz</w:t>
            </w:r>
          </w:p>
        </w:tc>
      </w:tr>
      <w:tr w:rsidR="00383575" w:rsidRPr="006F1952" w14:paraId="49F1A2E8" w14:textId="77777777" w:rsidTr="00702872">
        <w:trPr>
          <w:jc w:val="center"/>
        </w:trPr>
        <w:tc>
          <w:tcPr>
            <w:tcW w:w="1487" w:type="dxa"/>
            <w:shd w:val="clear" w:color="auto" w:fill="auto"/>
          </w:tcPr>
          <w:p w14:paraId="56EE2BE6" w14:textId="77777777" w:rsidR="00383575" w:rsidRPr="006F1952" w:rsidRDefault="00383575" w:rsidP="00702872">
            <w:pPr>
              <w:pStyle w:val="TAC"/>
            </w:pPr>
            <w:r w:rsidRPr="006F1952">
              <w:t>Pw in Transmission Bandwidth Configuration, per CC</w:t>
            </w:r>
          </w:p>
        </w:tc>
        <w:tc>
          <w:tcPr>
            <w:tcW w:w="907" w:type="dxa"/>
          </w:tcPr>
          <w:p w14:paraId="0A170A9F" w14:textId="77777777" w:rsidR="00383575" w:rsidRPr="006F1952" w:rsidRDefault="00383575" w:rsidP="00702872">
            <w:pPr>
              <w:pStyle w:val="TAC"/>
            </w:pPr>
            <w:r w:rsidRPr="006F1952">
              <w:t>dBm</w:t>
            </w:r>
          </w:p>
        </w:tc>
        <w:tc>
          <w:tcPr>
            <w:tcW w:w="6510" w:type="dxa"/>
            <w:gridSpan w:val="5"/>
          </w:tcPr>
          <w:p w14:paraId="30FF371A" w14:textId="77777777" w:rsidR="00383575" w:rsidRPr="006F1952" w:rsidRDefault="00383575" w:rsidP="00702872">
            <w:pPr>
              <w:pStyle w:val="TAC"/>
            </w:pPr>
            <w:r w:rsidRPr="006F1952">
              <w:t>REFSENS + 14 dB</w:t>
            </w:r>
          </w:p>
        </w:tc>
      </w:tr>
      <w:tr w:rsidR="00383575" w:rsidRPr="006F1952" w14:paraId="723A482B" w14:textId="77777777" w:rsidTr="00702872">
        <w:trPr>
          <w:jc w:val="center"/>
        </w:trPr>
        <w:tc>
          <w:tcPr>
            <w:tcW w:w="1487" w:type="dxa"/>
            <w:shd w:val="clear" w:color="auto" w:fill="auto"/>
          </w:tcPr>
          <w:p w14:paraId="56037C8A"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5ECDA74D" w14:textId="77777777" w:rsidR="00383575" w:rsidRPr="006F1952" w:rsidRDefault="00383575" w:rsidP="00702872">
            <w:pPr>
              <w:pStyle w:val="TAC"/>
            </w:pPr>
            <w:r w:rsidRPr="006F1952">
              <w:t>dBm</w:t>
            </w:r>
          </w:p>
        </w:tc>
        <w:tc>
          <w:tcPr>
            <w:tcW w:w="6510" w:type="dxa"/>
            <w:gridSpan w:val="5"/>
          </w:tcPr>
          <w:p w14:paraId="129827C4" w14:textId="77777777" w:rsidR="00383575" w:rsidRPr="006F1952" w:rsidRDefault="00383575" w:rsidP="00702872">
            <w:pPr>
              <w:pStyle w:val="TAC"/>
            </w:pPr>
            <w:r w:rsidRPr="006F1952">
              <w:t>REFSENS for SCC + 45.5 dB</w:t>
            </w:r>
          </w:p>
        </w:tc>
      </w:tr>
      <w:tr w:rsidR="00383575" w:rsidRPr="006F1952" w14:paraId="352B8ADC" w14:textId="77777777" w:rsidTr="00702872">
        <w:trPr>
          <w:jc w:val="center"/>
        </w:trPr>
        <w:tc>
          <w:tcPr>
            <w:tcW w:w="1487" w:type="dxa"/>
            <w:shd w:val="clear" w:color="auto" w:fill="auto"/>
          </w:tcPr>
          <w:p w14:paraId="40EF7BC7"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3E6C5956" w14:textId="77777777" w:rsidR="00383575" w:rsidRPr="006F1952" w:rsidRDefault="00383575" w:rsidP="00702872">
            <w:pPr>
              <w:pStyle w:val="TAC"/>
            </w:pPr>
            <w:r w:rsidRPr="006F1952">
              <w:t>MHz</w:t>
            </w:r>
          </w:p>
        </w:tc>
        <w:tc>
          <w:tcPr>
            <w:tcW w:w="1302" w:type="dxa"/>
          </w:tcPr>
          <w:p w14:paraId="5DABFC20" w14:textId="77777777" w:rsidR="00383575" w:rsidRPr="006F1952" w:rsidRDefault="00383575" w:rsidP="00702872">
            <w:pPr>
              <w:pStyle w:val="TAC"/>
            </w:pPr>
            <w:r w:rsidRPr="006F1952">
              <w:t>10</w:t>
            </w:r>
          </w:p>
        </w:tc>
        <w:tc>
          <w:tcPr>
            <w:tcW w:w="1302" w:type="dxa"/>
          </w:tcPr>
          <w:p w14:paraId="29F44732" w14:textId="77777777" w:rsidR="00383575" w:rsidRPr="006F1952" w:rsidRDefault="00383575" w:rsidP="00702872">
            <w:pPr>
              <w:pStyle w:val="TAC"/>
            </w:pPr>
            <w:r w:rsidRPr="006F1952">
              <w:t>15</w:t>
            </w:r>
          </w:p>
        </w:tc>
        <w:tc>
          <w:tcPr>
            <w:tcW w:w="1302" w:type="dxa"/>
          </w:tcPr>
          <w:p w14:paraId="1B5C0E66" w14:textId="77777777" w:rsidR="00383575" w:rsidRPr="006F1952" w:rsidRDefault="00383575" w:rsidP="00702872">
            <w:pPr>
              <w:pStyle w:val="TAC"/>
            </w:pPr>
            <w:r w:rsidRPr="006F1952">
              <w:t>20</w:t>
            </w:r>
          </w:p>
        </w:tc>
        <w:tc>
          <w:tcPr>
            <w:tcW w:w="1302" w:type="dxa"/>
          </w:tcPr>
          <w:p w14:paraId="35A1329A" w14:textId="77777777" w:rsidR="00383575" w:rsidRPr="006F1952" w:rsidRDefault="00383575" w:rsidP="00702872">
            <w:pPr>
              <w:pStyle w:val="TAC"/>
            </w:pPr>
            <w:r w:rsidRPr="006F1952">
              <w:t>40</w:t>
            </w:r>
          </w:p>
        </w:tc>
        <w:tc>
          <w:tcPr>
            <w:tcW w:w="1302" w:type="dxa"/>
          </w:tcPr>
          <w:p w14:paraId="041F05BB" w14:textId="77777777" w:rsidR="00383575" w:rsidRPr="006F1952" w:rsidRDefault="00383575" w:rsidP="00702872">
            <w:pPr>
              <w:pStyle w:val="TAC"/>
            </w:pPr>
            <w:r w:rsidRPr="006F1952">
              <w:t>50</w:t>
            </w:r>
          </w:p>
        </w:tc>
      </w:tr>
      <w:tr w:rsidR="00383575" w:rsidRPr="006F1952" w14:paraId="06301B74" w14:textId="77777777" w:rsidTr="00702872">
        <w:trPr>
          <w:jc w:val="center"/>
        </w:trPr>
        <w:tc>
          <w:tcPr>
            <w:tcW w:w="1487" w:type="dxa"/>
            <w:shd w:val="clear" w:color="auto" w:fill="auto"/>
          </w:tcPr>
          <w:p w14:paraId="627AEF0A"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213139A9" w14:textId="77777777" w:rsidR="00383575" w:rsidRPr="006F1952" w:rsidRDefault="00383575" w:rsidP="00702872">
            <w:pPr>
              <w:pStyle w:val="TAC"/>
            </w:pPr>
            <w:r w:rsidRPr="006F1952">
              <w:t>MHz</w:t>
            </w:r>
          </w:p>
        </w:tc>
        <w:tc>
          <w:tcPr>
            <w:tcW w:w="1302" w:type="dxa"/>
            <w:vAlign w:val="center"/>
          </w:tcPr>
          <w:p w14:paraId="787DD8DD" w14:textId="77777777" w:rsidR="00383575" w:rsidRPr="006F1952" w:rsidRDefault="00383575" w:rsidP="00702872">
            <w:pPr>
              <w:pStyle w:val="TAC"/>
            </w:pPr>
            <w:r w:rsidRPr="006F1952">
              <w:t>10</w:t>
            </w:r>
            <w:r w:rsidRPr="006F1952">
              <w:br/>
              <w:t>/</w:t>
            </w:r>
            <w:r w:rsidRPr="006F1952">
              <w:br/>
              <w:t>-10</w:t>
            </w:r>
          </w:p>
        </w:tc>
        <w:tc>
          <w:tcPr>
            <w:tcW w:w="1302" w:type="dxa"/>
            <w:vAlign w:val="center"/>
          </w:tcPr>
          <w:p w14:paraId="0EF599A3" w14:textId="77777777" w:rsidR="00383575" w:rsidRPr="006F1952" w:rsidRDefault="00383575" w:rsidP="00702872">
            <w:pPr>
              <w:pStyle w:val="TAC"/>
            </w:pPr>
            <w:r w:rsidRPr="006F1952">
              <w:t>15</w:t>
            </w:r>
            <w:r w:rsidRPr="006F1952">
              <w:br/>
              <w:t>/</w:t>
            </w:r>
            <w:r w:rsidRPr="006F1952">
              <w:br/>
              <w:t>-15</w:t>
            </w:r>
          </w:p>
        </w:tc>
        <w:tc>
          <w:tcPr>
            <w:tcW w:w="1302" w:type="dxa"/>
            <w:vAlign w:val="center"/>
          </w:tcPr>
          <w:p w14:paraId="7F13C5B9" w14:textId="77777777" w:rsidR="00383575" w:rsidRPr="006F1952" w:rsidRDefault="00383575" w:rsidP="00702872">
            <w:pPr>
              <w:pStyle w:val="TAC"/>
            </w:pPr>
            <w:r w:rsidRPr="006F1952">
              <w:t>20</w:t>
            </w:r>
            <w:r w:rsidRPr="006F1952">
              <w:br/>
              <w:t>/</w:t>
            </w:r>
            <w:r w:rsidRPr="006F1952">
              <w:br/>
              <w:t>-20</w:t>
            </w:r>
          </w:p>
        </w:tc>
        <w:tc>
          <w:tcPr>
            <w:tcW w:w="1302" w:type="dxa"/>
            <w:vAlign w:val="center"/>
          </w:tcPr>
          <w:p w14:paraId="34953D4C" w14:textId="77777777" w:rsidR="00383575" w:rsidRPr="006F1952" w:rsidRDefault="00383575" w:rsidP="00702872">
            <w:pPr>
              <w:pStyle w:val="TAC"/>
            </w:pPr>
            <w:r w:rsidRPr="006F1952">
              <w:t>40</w:t>
            </w:r>
            <w:r w:rsidRPr="006F1952">
              <w:br/>
              <w:t>/</w:t>
            </w:r>
            <w:r w:rsidRPr="006F1952">
              <w:br/>
              <w:t>-40</w:t>
            </w:r>
          </w:p>
        </w:tc>
        <w:tc>
          <w:tcPr>
            <w:tcW w:w="1302" w:type="dxa"/>
            <w:vAlign w:val="center"/>
          </w:tcPr>
          <w:p w14:paraId="5C5D6672" w14:textId="77777777" w:rsidR="00383575" w:rsidRPr="006F1952" w:rsidRDefault="00383575" w:rsidP="00702872">
            <w:pPr>
              <w:pStyle w:val="TAC"/>
            </w:pPr>
            <w:r w:rsidRPr="006F1952">
              <w:t>50</w:t>
            </w:r>
            <w:r w:rsidRPr="006F1952">
              <w:br/>
              <w:t>/</w:t>
            </w:r>
            <w:r w:rsidRPr="006F1952">
              <w:br/>
              <w:t>-50</w:t>
            </w:r>
          </w:p>
        </w:tc>
      </w:tr>
      <w:tr w:rsidR="00383575" w:rsidRPr="006F1952" w14:paraId="4C3A418B" w14:textId="77777777" w:rsidTr="00702872">
        <w:trPr>
          <w:jc w:val="center"/>
        </w:trPr>
        <w:tc>
          <w:tcPr>
            <w:tcW w:w="1487" w:type="dxa"/>
            <w:vMerge w:val="restart"/>
            <w:shd w:val="clear" w:color="auto" w:fill="auto"/>
          </w:tcPr>
          <w:p w14:paraId="7E99E42A" w14:textId="77777777" w:rsidR="00383575" w:rsidRPr="006F1952" w:rsidRDefault="00383575" w:rsidP="00702872">
            <w:pPr>
              <w:pStyle w:val="TAH"/>
            </w:pPr>
            <w:r w:rsidRPr="006F1952">
              <w:t>RX parameter</w:t>
            </w:r>
          </w:p>
        </w:tc>
        <w:tc>
          <w:tcPr>
            <w:tcW w:w="907" w:type="dxa"/>
            <w:vMerge w:val="restart"/>
          </w:tcPr>
          <w:p w14:paraId="70D313D8" w14:textId="77777777" w:rsidR="00383575" w:rsidRPr="006F1952" w:rsidRDefault="00383575" w:rsidP="00702872">
            <w:pPr>
              <w:pStyle w:val="TAH"/>
            </w:pPr>
            <w:r w:rsidRPr="006F1952">
              <w:t>Units</w:t>
            </w:r>
          </w:p>
        </w:tc>
        <w:tc>
          <w:tcPr>
            <w:tcW w:w="6510" w:type="dxa"/>
            <w:gridSpan w:val="5"/>
            <w:vAlign w:val="center"/>
          </w:tcPr>
          <w:p w14:paraId="6CAD3795" w14:textId="77777777" w:rsidR="00383575" w:rsidRPr="006F1952" w:rsidRDefault="00383575" w:rsidP="00702872">
            <w:pPr>
              <w:pStyle w:val="TAH"/>
            </w:pPr>
            <w:r w:rsidRPr="006F1952">
              <w:t>Channel bandwidth</w:t>
            </w:r>
          </w:p>
        </w:tc>
      </w:tr>
      <w:tr w:rsidR="00383575" w:rsidRPr="006F1952" w14:paraId="4A4A68D1" w14:textId="77777777" w:rsidTr="00702872">
        <w:trPr>
          <w:jc w:val="center"/>
        </w:trPr>
        <w:tc>
          <w:tcPr>
            <w:tcW w:w="1487" w:type="dxa"/>
            <w:vMerge/>
            <w:shd w:val="clear" w:color="auto" w:fill="auto"/>
          </w:tcPr>
          <w:p w14:paraId="71F1596B" w14:textId="77777777" w:rsidR="00383575" w:rsidRPr="006F1952" w:rsidRDefault="00383575" w:rsidP="00702872">
            <w:pPr>
              <w:pStyle w:val="TAH"/>
            </w:pPr>
          </w:p>
        </w:tc>
        <w:tc>
          <w:tcPr>
            <w:tcW w:w="907" w:type="dxa"/>
            <w:vMerge/>
          </w:tcPr>
          <w:p w14:paraId="53005B9A" w14:textId="77777777" w:rsidR="00383575" w:rsidRPr="006F1952" w:rsidRDefault="00383575" w:rsidP="00702872">
            <w:pPr>
              <w:pStyle w:val="TAH"/>
            </w:pPr>
          </w:p>
        </w:tc>
        <w:tc>
          <w:tcPr>
            <w:tcW w:w="1302" w:type="dxa"/>
            <w:vAlign w:val="center"/>
          </w:tcPr>
          <w:p w14:paraId="4FC6F4FE" w14:textId="77777777" w:rsidR="00383575" w:rsidRPr="006F1952" w:rsidRDefault="00383575" w:rsidP="00702872">
            <w:pPr>
              <w:pStyle w:val="TAH"/>
            </w:pPr>
            <w:r w:rsidRPr="006F1952">
              <w:t>60 MHz</w:t>
            </w:r>
          </w:p>
        </w:tc>
        <w:tc>
          <w:tcPr>
            <w:tcW w:w="1302" w:type="dxa"/>
            <w:vAlign w:val="center"/>
          </w:tcPr>
          <w:p w14:paraId="1EB18A25" w14:textId="77777777" w:rsidR="00383575" w:rsidRPr="006F1952" w:rsidRDefault="00383575" w:rsidP="00702872">
            <w:pPr>
              <w:pStyle w:val="TAH"/>
            </w:pPr>
            <w:r w:rsidRPr="006F1952">
              <w:t>80 MHz</w:t>
            </w:r>
          </w:p>
        </w:tc>
        <w:tc>
          <w:tcPr>
            <w:tcW w:w="1302" w:type="dxa"/>
            <w:vAlign w:val="center"/>
          </w:tcPr>
          <w:p w14:paraId="1C0D6710" w14:textId="77777777" w:rsidR="00383575" w:rsidRPr="006F1952" w:rsidRDefault="00383575" w:rsidP="00702872">
            <w:pPr>
              <w:pStyle w:val="TAH"/>
            </w:pPr>
            <w:r w:rsidRPr="006F1952">
              <w:t>90 MHz</w:t>
            </w:r>
          </w:p>
        </w:tc>
        <w:tc>
          <w:tcPr>
            <w:tcW w:w="1302" w:type="dxa"/>
            <w:vAlign w:val="center"/>
          </w:tcPr>
          <w:p w14:paraId="49379E70" w14:textId="77777777" w:rsidR="00383575" w:rsidRPr="006F1952" w:rsidRDefault="00383575" w:rsidP="00702872">
            <w:pPr>
              <w:pStyle w:val="TAH"/>
            </w:pPr>
            <w:r w:rsidRPr="006F1952">
              <w:t>100 MHz</w:t>
            </w:r>
          </w:p>
        </w:tc>
        <w:tc>
          <w:tcPr>
            <w:tcW w:w="1302" w:type="dxa"/>
            <w:vAlign w:val="center"/>
          </w:tcPr>
          <w:p w14:paraId="75C60F6B" w14:textId="77777777" w:rsidR="00383575" w:rsidRPr="006F1952" w:rsidRDefault="00383575" w:rsidP="00702872">
            <w:pPr>
              <w:pStyle w:val="TAH"/>
            </w:pPr>
          </w:p>
        </w:tc>
      </w:tr>
      <w:tr w:rsidR="00383575" w:rsidRPr="006F1952" w14:paraId="5DF14A60" w14:textId="77777777" w:rsidTr="00702872">
        <w:trPr>
          <w:jc w:val="center"/>
        </w:trPr>
        <w:tc>
          <w:tcPr>
            <w:tcW w:w="1487" w:type="dxa"/>
            <w:shd w:val="clear" w:color="auto" w:fill="auto"/>
          </w:tcPr>
          <w:p w14:paraId="23A3F7F6" w14:textId="77777777" w:rsidR="00383575" w:rsidRPr="006F1952" w:rsidRDefault="00383575" w:rsidP="00702872">
            <w:pPr>
              <w:pStyle w:val="TAC"/>
            </w:pPr>
            <w:r w:rsidRPr="006F1952">
              <w:t>Pw in Transmission Bandwidth Configuration, per CC</w:t>
            </w:r>
          </w:p>
        </w:tc>
        <w:tc>
          <w:tcPr>
            <w:tcW w:w="907" w:type="dxa"/>
          </w:tcPr>
          <w:p w14:paraId="646C70A1" w14:textId="77777777" w:rsidR="00383575" w:rsidRPr="006F1952" w:rsidRDefault="00383575" w:rsidP="00702872">
            <w:pPr>
              <w:pStyle w:val="TAC"/>
            </w:pPr>
            <w:r w:rsidRPr="006F1952">
              <w:t>dBm</w:t>
            </w:r>
          </w:p>
        </w:tc>
        <w:tc>
          <w:tcPr>
            <w:tcW w:w="5208" w:type="dxa"/>
            <w:gridSpan w:val="4"/>
            <w:vAlign w:val="center"/>
          </w:tcPr>
          <w:p w14:paraId="2F29CFA5" w14:textId="77777777" w:rsidR="00383575" w:rsidRPr="006F1952" w:rsidRDefault="00383575" w:rsidP="00702872">
            <w:pPr>
              <w:pStyle w:val="TAC"/>
            </w:pPr>
            <w:r w:rsidRPr="006F1952">
              <w:t>REFSENS + 14 dB</w:t>
            </w:r>
          </w:p>
        </w:tc>
        <w:tc>
          <w:tcPr>
            <w:tcW w:w="1302" w:type="dxa"/>
            <w:vAlign w:val="center"/>
          </w:tcPr>
          <w:p w14:paraId="720FA9C8" w14:textId="77777777" w:rsidR="00383575" w:rsidRPr="006F1952" w:rsidRDefault="00383575" w:rsidP="00702872">
            <w:pPr>
              <w:pStyle w:val="TAC"/>
            </w:pPr>
          </w:p>
        </w:tc>
      </w:tr>
      <w:tr w:rsidR="00383575" w:rsidRPr="006F1952" w14:paraId="7DF2817B" w14:textId="77777777" w:rsidTr="00702872">
        <w:trPr>
          <w:jc w:val="center"/>
        </w:trPr>
        <w:tc>
          <w:tcPr>
            <w:tcW w:w="1487" w:type="dxa"/>
            <w:shd w:val="clear" w:color="auto" w:fill="auto"/>
          </w:tcPr>
          <w:p w14:paraId="0CBF344C"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1E45FEE9" w14:textId="77777777" w:rsidR="00383575" w:rsidRPr="006F1952" w:rsidRDefault="00383575" w:rsidP="00702872">
            <w:pPr>
              <w:pStyle w:val="TAC"/>
            </w:pPr>
            <w:r w:rsidRPr="006F1952">
              <w:t>dBm</w:t>
            </w:r>
          </w:p>
        </w:tc>
        <w:tc>
          <w:tcPr>
            <w:tcW w:w="1302" w:type="dxa"/>
            <w:vAlign w:val="center"/>
          </w:tcPr>
          <w:p w14:paraId="7E50E611" w14:textId="77777777" w:rsidR="00383575" w:rsidRPr="006F1952" w:rsidRDefault="00383575" w:rsidP="00702872">
            <w:pPr>
              <w:pStyle w:val="TAC"/>
            </w:pPr>
            <w:r w:rsidRPr="006F1952">
              <w:t>REFSENS  for SCC + 45.5 dB</w:t>
            </w:r>
          </w:p>
        </w:tc>
        <w:tc>
          <w:tcPr>
            <w:tcW w:w="1302" w:type="dxa"/>
            <w:vAlign w:val="center"/>
          </w:tcPr>
          <w:p w14:paraId="00970793" w14:textId="77777777" w:rsidR="00383575" w:rsidRPr="006F1952" w:rsidRDefault="00383575" w:rsidP="00702872">
            <w:pPr>
              <w:pStyle w:val="TAC"/>
            </w:pPr>
            <w:r w:rsidRPr="006F1952">
              <w:t>REFSENS    for SCC + 45.5 dB</w:t>
            </w:r>
          </w:p>
        </w:tc>
        <w:tc>
          <w:tcPr>
            <w:tcW w:w="1302" w:type="dxa"/>
            <w:vAlign w:val="center"/>
          </w:tcPr>
          <w:p w14:paraId="3D0A4D5F" w14:textId="77777777" w:rsidR="00383575" w:rsidRPr="006F1952" w:rsidRDefault="00383575" w:rsidP="00702872">
            <w:pPr>
              <w:pStyle w:val="TAC"/>
            </w:pPr>
            <w:r w:rsidRPr="006F1952">
              <w:t>REFSENS    for SCC + 45.5 dB</w:t>
            </w:r>
          </w:p>
        </w:tc>
        <w:tc>
          <w:tcPr>
            <w:tcW w:w="1302" w:type="dxa"/>
            <w:vAlign w:val="center"/>
          </w:tcPr>
          <w:p w14:paraId="4F470D7A" w14:textId="77777777" w:rsidR="00383575" w:rsidRPr="006F1952" w:rsidRDefault="00383575" w:rsidP="00702872">
            <w:pPr>
              <w:pStyle w:val="TAC"/>
            </w:pPr>
            <w:r w:rsidRPr="006F1952">
              <w:t>REFSENS    for SCC + 45.5 dB</w:t>
            </w:r>
          </w:p>
        </w:tc>
        <w:tc>
          <w:tcPr>
            <w:tcW w:w="1302" w:type="dxa"/>
            <w:vAlign w:val="center"/>
          </w:tcPr>
          <w:p w14:paraId="73DCF010" w14:textId="77777777" w:rsidR="00383575" w:rsidRPr="006F1952" w:rsidRDefault="00383575" w:rsidP="00702872">
            <w:pPr>
              <w:pStyle w:val="TAC"/>
            </w:pPr>
          </w:p>
        </w:tc>
      </w:tr>
      <w:tr w:rsidR="00383575" w:rsidRPr="006F1952" w14:paraId="2848F56A" w14:textId="77777777" w:rsidTr="00702872">
        <w:trPr>
          <w:jc w:val="center"/>
        </w:trPr>
        <w:tc>
          <w:tcPr>
            <w:tcW w:w="1487" w:type="dxa"/>
            <w:shd w:val="clear" w:color="auto" w:fill="auto"/>
          </w:tcPr>
          <w:p w14:paraId="5B5E4CA2"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4BAED3EB" w14:textId="77777777" w:rsidR="00383575" w:rsidRPr="006F1952" w:rsidRDefault="00383575" w:rsidP="00702872">
            <w:pPr>
              <w:pStyle w:val="TAC"/>
            </w:pPr>
            <w:r w:rsidRPr="006F1952">
              <w:t>MHz</w:t>
            </w:r>
          </w:p>
        </w:tc>
        <w:tc>
          <w:tcPr>
            <w:tcW w:w="1302" w:type="dxa"/>
          </w:tcPr>
          <w:p w14:paraId="0D04BBE3" w14:textId="77777777" w:rsidR="00383575" w:rsidRPr="006F1952" w:rsidRDefault="00383575" w:rsidP="00702872">
            <w:pPr>
              <w:pStyle w:val="TAC"/>
            </w:pPr>
            <w:r w:rsidRPr="006F1952">
              <w:t>60</w:t>
            </w:r>
          </w:p>
        </w:tc>
        <w:tc>
          <w:tcPr>
            <w:tcW w:w="1302" w:type="dxa"/>
            <w:vAlign w:val="center"/>
          </w:tcPr>
          <w:p w14:paraId="09A89AF5" w14:textId="77777777" w:rsidR="00383575" w:rsidRPr="006F1952" w:rsidRDefault="00383575" w:rsidP="00702872">
            <w:pPr>
              <w:pStyle w:val="TAC"/>
            </w:pPr>
            <w:r w:rsidRPr="006F1952">
              <w:t>80</w:t>
            </w:r>
          </w:p>
        </w:tc>
        <w:tc>
          <w:tcPr>
            <w:tcW w:w="1302" w:type="dxa"/>
          </w:tcPr>
          <w:p w14:paraId="244D51EB" w14:textId="77777777" w:rsidR="00383575" w:rsidRPr="006F1952" w:rsidRDefault="00383575" w:rsidP="00702872">
            <w:pPr>
              <w:pStyle w:val="TAC"/>
            </w:pPr>
            <w:r w:rsidRPr="006F1952">
              <w:t>90</w:t>
            </w:r>
          </w:p>
        </w:tc>
        <w:tc>
          <w:tcPr>
            <w:tcW w:w="1302" w:type="dxa"/>
          </w:tcPr>
          <w:p w14:paraId="454C5E97" w14:textId="77777777" w:rsidR="00383575" w:rsidRPr="006F1952" w:rsidRDefault="00383575" w:rsidP="00702872">
            <w:pPr>
              <w:pStyle w:val="TAC"/>
            </w:pPr>
            <w:r w:rsidRPr="006F1952">
              <w:t>100</w:t>
            </w:r>
          </w:p>
        </w:tc>
        <w:tc>
          <w:tcPr>
            <w:tcW w:w="1302" w:type="dxa"/>
            <w:vAlign w:val="center"/>
          </w:tcPr>
          <w:p w14:paraId="1DD5A5DE" w14:textId="77777777" w:rsidR="00383575" w:rsidRPr="006F1952" w:rsidRDefault="00383575" w:rsidP="00702872">
            <w:pPr>
              <w:pStyle w:val="TAC"/>
            </w:pPr>
          </w:p>
        </w:tc>
      </w:tr>
      <w:tr w:rsidR="00383575" w:rsidRPr="006F1952" w14:paraId="503B9864" w14:textId="77777777" w:rsidTr="00702872">
        <w:trPr>
          <w:jc w:val="center"/>
        </w:trPr>
        <w:tc>
          <w:tcPr>
            <w:tcW w:w="1487" w:type="dxa"/>
            <w:shd w:val="clear" w:color="auto" w:fill="auto"/>
          </w:tcPr>
          <w:p w14:paraId="11FBAD17"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7F2C0D10" w14:textId="77777777" w:rsidR="00383575" w:rsidRPr="006F1952" w:rsidRDefault="00383575" w:rsidP="00702872">
            <w:pPr>
              <w:pStyle w:val="TAC"/>
            </w:pPr>
            <w:r w:rsidRPr="006F1952">
              <w:t>MHz</w:t>
            </w:r>
          </w:p>
        </w:tc>
        <w:tc>
          <w:tcPr>
            <w:tcW w:w="1302" w:type="dxa"/>
            <w:vAlign w:val="center"/>
          </w:tcPr>
          <w:p w14:paraId="57FE2A7A" w14:textId="77777777" w:rsidR="00383575" w:rsidRPr="006F1952" w:rsidRDefault="00383575" w:rsidP="00702872">
            <w:pPr>
              <w:pStyle w:val="TAC"/>
            </w:pPr>
            <w:r w:rsidRPr="006F1952">
              <w:t>60</w:t>
            </w:r>
            <w:r w:rsidRPr="006F1952">
              <w:br/>
              <w:t>/</w:t>
            </w:r>
            <w:r w:rsidRPr="006F1952">
              <w:br/>
              <w:t>-60</w:t>
            </w:r>
          </w:p>
        </w:tc>
        <w:tc>
          <w:tcPr>
            <w:tcW w:w="1302" w:type="dxa"/>
            <w:vAlign w:val="center"/>
          </w:tcPr>
          <w:p w14:paraId="4CB07A56" w14:textId="77777777" w:rsidR="00383575" w:rsidRPr="006F1952" w:rsidRDefault="00383575" w:rsidP="00702872">
            <w:pPr>
              <w:pStyle w:val="TAC"/>
            </w:pPr>
            <w:r w:rsidRPr="006F1952">
              <w:t>80</w:t>
            </w:r>
            <w:r w:rsidRPr="006F1952">
              <w:br/>
              <w:t>/</w:t>
            </w:r>
            <w:r w:rsidRPr="006F1952">
              <w:br/>
              <w:t>-80</w:t>
            </w:r>
          </w:p>
        </w:tc>
        <w:tc>
          <w:tcPr>
            <w:tcW w:w="1302" w:type="dxa"/>
            <w:vAlign w:val="center"/>
          </w:tcPr>
          <w:p w14:paraId="2952244A" w14:textId="77777777" w:rsidR="00383575" w:rsidRPr="006F1952" w:rsidRDefault="00383575" w:rsidP="00702872">
            <w:pPr>
              <w:pStyle w:val="TAC"/>
            </w:pPr>
            <w:r w:rsidRPr="006F1952">
              <w:t>90</w:t>
            </w:r>
            <w:r w:rsidRPr="006F1952">
              <w:br/>
              <w:t>/</w:t>
            </w:r>
            <w:r w:rsidRPr="006F1952">
              <w:br/>
              <w:t>-90</w:t>
            </w:r>
          </w:p>
        </w:tc>
        <w:tc>
          <w:tcPr>
            <w:tcW w:w="1302" w:type="dxa"/>
            <w:vAlign w:val="center"/>
          </w:tcPr>
          <w:p w14:paraId="4F46E5B3" w14:textId="77777777" w:rsidR="00383575" w:rsidRPr="006F1952" w:rsidRDefault="00383575" w:rsidP="00702872">
            <w:pPr>
              <w:pStyle w:val="TAC"/>
            </w:pPr>
            <w:r w:rsidRPr="006F1952">
              <w:t>100</w:t>
            </w:r>
            <w:r w:rsidRPr="006F1952">
              <w:br/>
              <w:t>/</w:t>
            </w:r>
            <w:r w:rsidRPr="006F1952">
              <w:br/>
              <w:t>-100</w:t>
            </w:r>
          </w:p>
        </w:tc>
        <w:tc>
          <w:tcPr>
            <w:tcW w:w="1302" w:type="dxa"/>
            <w:vAlign w:val="center"/>
          </w:tcPr>
          <w:p w14:paraId="6DE6F46B" w14:textId="77777777" w:rsidR="00383575" w:rsidRPr="006F1952" w:rsidRDefault="00383575" w:rsidP="00702872">
            <w:pPr>
              <w:pStyle w:val="TAC"/>
            </w:pPr>
          </w:p>
        </w:tc>
      </w:tr>
      <w:tr w:rsidR="00383575" w:rsidRPr="006F1952" w14:paraId="75735EA4" w14:textId="77777777" w:rsidTr="00702872">
        <w:trPr>
          <w:jc w:val="center"/>
        </w:trPr>
        <w:tc>
          <w:tcPr>
            <w:tcW w:w="8904" w:type="dxa"/>
            <w:gridSpan w:val="7"/>
            <w:shd w:val="clear" w:color="auto" w:fill="auto"/>
          </w:tcPr>
          <w:p w14:paraId="19522759" w14:textId="77777777" w:rsidR="00383575" w:rsidRPr="006F1952" w:rsidRDefault="00383575" w:rsidP="00702872">
            <w:pPr>
              <w:pStyle w:val="TAN"/>
              <w:rPr>
                <w:rFonts w:eastAsia="MS Mincho"/>
              </w:rPr>
            </w:pPr>
            <w:r w:rsidRPr="006F1952">
              <w:rPr>
                <w:rFonts w:eastAsia="MS Mincho"/>
              </w:rPr>
              <w:t>NOTE 1:</w:t>
            </w:r>
            <w:r w:rsidRPr="006F1952">
              <w:rPr>
                <w:rFonts w:eastAsia="MS Mincho"/>
              </w:rPr>
              <w:tab/>
              <w:t xml:space="preserve">The transmitter shall be set to 4dB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w:t>
            </w:r>
            <w:r w:rsidRPr="006F1952">
              <w:rPr>
                <w:rFonts w:eastAsia="MS Mincho"/>
              </w:rPr>
              <w:t>.</w:t>
            </w:r>
          </w:p>
          <w:p w14:paraId="7FBC2DD6"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rPr>
                <w:rFonts w:eastAsia="Osaka"/>
                <w:position w:val="-14"/>
              </w:rPr>
              <w:object w:dxaOrig="2659" w:dyaOrig="400" w14:anchorId="536425E1">
                <v:shape id="_x0000_i1035" type="#_x0000_t75" style="width:116.35pt;height:14.4pt" o:ole="">
                  <v:imagedata r:id="rId13" o:title=""/>
                </v:shape>
                <o:OLEObject Type="Embed" ProgID="Equation.3" ShapeID="_x0000_i1035" DrawAspect="Content" ObjectID="_1714549154" r:id="rId24"/>
              </w:object>
            </w:r>
            <w:r w:rsidRPr="006F1952">
              <w:t>MHz with SCS the sub-carrier spacing of the wanted signal in MHz. The interferer is an NR signal with an SCS equal to that of the wanted signal.</w:t>
            </w:r>
          </w:p>
          <w:p w14:paraId="713766E5" w14:textId="77777777" w:rsidR="00383575" w:rsidRPr="006F1952" w:rsidRDefault="00383575" w:rsidP="00702872">
            <w:pPr>
              <w:pStyle w:val="TAN"/>
            </w:pPr>
            <w:r w:rsidRPr="006F1952">
              <w:t>NOTE 3:</w:t>
            </w:r>
            <w:r w:rsidRPr="006F1952">
              <w:tab/>
              <w:t>The interferer consists of the RMC specified in Annexes A.3.2.2 and A.3.3.2 with one sided dynamic OCNG Pattern OP.1 FDD/TDD for the DL-signal as described in Annex A.5.1.1/A.5.2.1.</w:t>
            </w:r>
          </w:p>
        </w:tc>
      </w:tr>
    </w:tbl>
    <w:p w14:paraId="6602B8BB" w14:textId="77777777" w:rsidR="00383575" w:rsidRPr="006F1952" w:rsidRDefault="00383575" w:rsidP="00383575"/>
    <w:p w14:paraId="1175C137" w14:textId="77777777" w:rsidR="00383575" w:rsidRPr="006F1952" w:rsidRDefault="00383575" w:rsidP="00383575">
      <w:pPr>
        <w:pStyle w:val="TH"/>
      </w:pPr>
      <w:r w:rsidRPr="006F1952">
        <w:lastRenderedPageBreak/>
        <w:t>Table 7.5A.1.5-15: Test parameters for NR intra-band non-contiguous CA with F</w:t>
      </w:r>
      <w:r w:rsidRPr="006F1952">
        <w:rPr>
          <w:vertAlign w:val="subscript"/>
        </w:rPr>
        <w:t xml:space="preserve">DL_low </w:t>
      </w:r>
      <w:r w:rsidRPr="006F1952">
        <w:rPr>
          <w:rFonts w:cs="Arial"/>
        </w:rPr>
        <w:t>≥</w:t>
      </w:r>
      <w:r w:rsidRPr="006F1952">
        <w:t xml:space="preserve"> 3300 MHz and F</w:t>
      </w:r>
      <w:r w:rsidRPr="006F1952">
        <w:rPr>
          <w:vertAlign w:val="subscript"/>
        </w:rPr>
        <w:t xml:space="preserve">UL_low </w:t>
      </w:r>
      <w:r w:rsidRPr="006F1952">
        <w:rPr>
          <w:rFonts w:cs="Arial"/>
        </w:rPr>
        <w:t>≥</w:t>
      </w:r>
      <w:r w:rsidRPr="006F1952">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6F1952" w14:paraId="6D4CE1B5" w14:textId="77777777" w:rsidTr="00702872">
        <w:trPr>
          <w:jc w:val="center"/>
        </w:trPr>
        <w:tc>
          <w:tcPr>
            <w:tcW w:w="1487" w:type="dxa"/>
            <w:vMerge w:val="restart"/>
            <w:shd w:val="clear" w:color="auto" w:fill="auto"/>
          </w:tcPr>
          <w:p w14:paraId="6D82284E" w14:textId="77777777" w:rsidR="00383575" w:rsidRPr="006F1952" w:rsidRDefault="00383575" w:rsidP="00702872">
            <w:pPr>
              <w:pStyle w:val="TAH"/>
            </w:pPr>
            <w:r w:rsidRPr="006F1952">
              <w:t>RX parameter</w:t>
            </w:r>
          </w:p>
        </w:tc>
        <w:tc>
          <w:tcPr>
            <w:tcW w:w="907" w:type="dxa"/>
            <w:vMerge w:val="restart"/>
          </w:tcPr>
          <w:p w14:paraId="3551238F" w14:textId="77777777" w:rsidR="00383575" w:rsidRPr="006F1952" w:rsidRDefault="00383575" w:rsidP="00702872">
            <w:pPr>
              <w:pStyle w:val="TAH"/>
            </w:pPr>
            <w:r w:rsidRPr="006F1952">
              <w:t>Units</w:t>
            </w:r>
          </w:p>
        </w:tc>
        <w:tc>
          <w:tcPr>
            <w:tcW w:w="6510" w:type="dxa"/>
            <w:gridSpan w:val="5"/>
          </w:tcPr>
          <w:p w14:paraId="04CDFC18" w14:textId="77777777" w:rsidR="00383575" w:rsidRPr="006F1952" w:rsidRDefault="00383575" w:rsidP="00702872">
            <w:pPr>
              <w:pStyle w:val="TAH"/>
            </w:pPr>
            <w:r w:rsidRPr="006F1952">
              <w:t>Channel bandwidth</w:t>
            </w:r>
          </w:p>
        </w:tc>
      </w:tr>
      <w:tr w:rsidR="00383575" w:rsidRPr="006F1952" w14:paraId="4A55AC59" w14:textId="77777777" w:rsidTr="00702872">
        <w:trPr>
          <w:jc w:val="center"/>
        </w:trPr>
        <w:tc>
          <w:tcPr>
            <w:tcW w:w="1487" w:type="dxa"/>
            <w:vMerge/>
            <w:shd w:val="clear" w:color="auto" w:fill="auto"/>
          </w:tcPr>
          <w:p w14:paraId="397BD76A" w14:textId="77777777" w:rsidR="00383575" w:rsidRPr="006F1952" w:rsidRDefault="00383575" w:rsidP="00702872">
            <w:pPr>
              <w:pStyle w:val="TAH"/>
            </w:pPr>
          </w:p>
        </w:tc>
        <w:tc>
          <w:tcPr>
            <w:tcW w:w="907" w:type="dxa"/>
            <w:vMerge/>
          </w:tcPr>
          <w:p w14:paraId="5F03BE52" w14:textId="77777777" w:rsidR="00383575" w:rsidRPr="006F1952" w:rsidRDefault="00383575" w:rsidP="00702872">
            <w:pPr>
              <w:pStyle w:val="TAH"/>
            </w:pPr>
          </w:p>
        </w:tc>
        <w:tc>
          <w:tcPr>
            <w:tcW w:w="1302" w:type="dxa"/>
          </w:tcPr>
          <w:p w14:paraId="2DA92E33" w14:textId="77777777" w:rsidR="00383575" w:rsidRPr="006F1952" w:rsidRDefault="00383575" w:rsidP="00702872">
            <w:pPr>
              <w:pStyle w:val="TAH"/>
            </w:pPr>
            <w:r w:rsidRPr="006F1952">
              <w:t>10 MHz</w:t>
            </w:r>
          </w:p>
        </w:tc>
        <w:tc>
          <w:tcPr>
            <w:tcW w:w="1302" w:type="dxa"/>
          </w:tcPr>
          <w:p w14:paraId="4E5E2F45" w14:textId="77777777" w:rsidR="00383575" w:rsidRPr="006F1952" w:rsidRDefault="00383575" w:rsidP="00702872">
            <w:pPr>
              <w:pStyle w:val="TAH"/>
            </w:pPr>
            <w:r w:rsidRPr="006F1952">
              <w:t>15 MHz</w:t>
            </w:r>
          </w:p>
        </w:tc>
        <w:tc>
          <w:tcPr>
            <w:tcW w:w="1302" w:type="dxa"/>
          </w:tcPr>
          <w:p w14:paraId="0E48549E" w14:textId="77777777" w:rsidR="00383575" w:rsidRPr="006F1952" w:rsidRDefault="00383575" w:rsidP="00702872">
            <w:pPr>
              <w:pStyle w:val="TAH"/>
            </w:pPr>
            <w:r w:rsidRPr="006F1952">
              <w:t>20 MHz</w:t>
            </w:r>
          </w:p>
        </w:tc>
        <w:tc>
          <w:tcPr>
            <w:tcW w:w="1302" w:type="dxa"/>
          </w:tcPr>
          <w:p w14:paraId="07E2F01E" w14:textId="77777777" w:rsidR="00383575" w:rsidRPr="006F1952" w:rsidRDefault="00383575" w:rsidP="00702872">
            <w:pPr>
              <w:pStyle w:val="TAH"/>
            </w:pPr>
            <w:r w:rsidRPr="006F1952">
              <w:t>40 MHz</w:t>
            </w:r>
          </w:p>
        </w:tc>
        <w:tc>
          <w:tcPr>
            <w:tcW w:w="1302" w:type="dxa"/>
          </w:tcPr>
          <w:p w14:paraId="282263A6" w14:textId="77777777" w:rsidR="00383575" w:rsidRPr="006F1952" w:rsidRDefault="00383575" w:rsidP="00702872">
            <w:pPr>
              <w:pStyle w:val="TAH"/>
            </w:pPr>
            <w:r w:rsidRPr="006F1952">
              <w:t>50 MHz</w:t>
            </w:r>
          </w:p>
        </w:tc>
      </w:tr>
      <w:tr w:rsidR="00383575" w:rsidRPr="006F1952" w14:paraId="5179F94A" w14:textId="77777777" w:rsidTr="00702872">
        <w:trPr>
          <w:jc w:val="center"/>
        </w:trPr>
        <w:tc>
          <w:tcPr>
            <w:tcW w:w="1487" w:type="dxa"/>
            <w:shd w:val="clear" w:color="auto" w:fill="auto"/>
          </w:tcPr>
          <w:p w14:paraId="53C1B264" w14:textId="77777777" w:rsidR="00383575" w:rsidRPr="006F1952" w:rsidRDefault="00383575" w:rsidP="00702872">
            <w:pPr>
              <w:pStyle w:val="TAC"/>
            </w:pPr>
            <w:r w:rsidRPr="006F1952">
              <w:t>Pw in Transmission Bandwidth Configuration, per CC</w:t>
            </w:r>
          </w:p>
        </w:tc>
        <w:tc>
          <w:tcPr>
            <w:tcW w:w="907" w:type="dxa"/>
          </w:tcPr>
          <w:p w14:paraId="48E57AEC" w14:textId="77777777" w:rsidR="00383575" w:rsidRPr="006F1952" w:rsidRDefault="00383575" w:rsidP="00702872">
            <w:pPr>
              <w:pStyle w:val="TAC"/>
            </w:pPr>
            <w:r w:rsidRPr="006F1952">
              <w:t>dBm</w:t>
            </w:r>
          </w:p>
        </w:tc>
        <w:tc>
          <w:tcPr>
            <w:tcW w:w="6510" w:type="dxa"/>
            <w:gridSpan w:val="5"/>
            <w:vAlign w:val="center"/>
          </w:tcPr>
          <w:p w14:paraId="26A98C59" w14:textId="77777777" w:rsidR="00383575" w:rsidRPr="006F1952" w:rsidRDefault="00383575" w:rsidP="00702872">
            <w:pPr>
              <w:pStyle w:val="TAC"/>
            </w:pPr>
            <w:r w:rsidRPr="006F1952">
              <w:t>-56.5</w:t>
            </w:r>
          </w:p>
        </w:tc>
      </w:tr>
      <w:tr w:rsidR="00383575" w:rsidRPr="006F1952" w14:paraId="7509F1A1" w14:textId="77777777" w:rsidTr="00702872">
        <w:trPr>
          <w:jc w:val="center"/>
        </w:trPr>
        <w:tc>
          <w:tcPr>
            <w:tcW w:w="1487" w:type="dxa"/>
            <w:shd w:val="clear" w:color="auto" w:fill="auto"/>
          </w:tcPr>
          <w:p w14:paraId="4F5D663F"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4D285AF9" w14:textId="77777777" w:rsidR="00383575" w:rsidRPr="006F1952" w:rsidRDefault="00383575" w:rsidP="00702872">
            <w:pPr>
              <w:pStyle w:val="TAC"/>
            </w:pPr>
            <w:r w:rsidRPr="006F1952">
              <w:t>dBm</w:t>
            </w:r>
          </w:p>
        </w:tc>
        <w:tc>
          <w:tcPr>
            <w:tcW w:w="6510" w:type="dxa"/>
            <w:gridSpan w:val="5"/>
          </w:tcPr>
          <w:p w14:paraId="2036E55D" w14:textId="77777777" w:rsidR="00383575" w:rsidRPr="006F1952" w:rsidRDefault="00383575" w:rsidP="00702872">
            <w:pPr>
              <w:pStyle w:val="TAC"/>
            </w:pPr>
            <w:r w:rsidRPr="006F1952">
              <w:t>-25</w:t>
            </w:r>
          </w:p>
        </w:tc>
      </w:tr>
      <w:tr w:rsidR="00383575" w:rsidRPr="006F1952" w14:paraId="04527BD3" w14:textId="77777777" w:rsidTr="00702872">
        <w:trPr>
          <w:jc w:val="center"/>
        </w:trPr>
        <w:tc>
          <w:tcPr>
            <w:tcW w:w="1487" w:type="dxa"/>
            <w:shd w:val="clear" w:color="auto" w:fill="auto"/>
          </w:tcPr>
          <w:p w14:paraId="1987AD52"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0510D1C6" w14:textId="77777777" w:rsidR="00383575" w:rsidRPr="006F1952" w:rsidRDefault="00383575" w:rsidP="00702872">
            <w:pPr>
              <w:pStyle w:val="TAC"/>
            </w:pPr>
            <w:r w:rsidRPr="006F1952">
              <w:t>MHz</w:t>
            </w:r>
          </w:p>
        </w:tc>
        <w:tc>
          <w:tcPr>
            <w:tcW w:w="1302" w:type="dxa"/>
          </w:tcPr>
          <w:p w14:paraId="714C4822" w14:textId="77777777" w:rsidR="00383575" w:rsidRPr="006F1952" w:rsidRDefault="00383575" w:rsidP="00702872">
            <w:pPr>
              <w:pStyle w:val="TAC"/>
            </w:pPr>
            <w:r w:rsidRPr="006F1952">
              <w:t>10</w:t>
            </w:r>
          </w:p>
        </w:tc>
        <w:tc>
          <w:tcPr>
            <w:tcW w:w="1302" w:type="dxa"/>
          </w:tcPr>
          <w:p w14:paraId="16782AD4" w14:textId="77777777" w:rsidR="00383575" w:rsidRPr="006F1952" w:rsidRDefault="00383575" w:rsidP="00702872">
            <w:pPr>
              <w:pStyle w:val="TAC"/>
            </w:pPr>
            <w:r w:rsidRPr="006F1952">
              <w:t>15</w:t>
            </w:r>
          </w:p>
        </w:tc>
        <w:tc>
          <w:tcPr>
            <w:tcW w:w="1302" w:type="dxa"/>
          </w:tcPr>
          <w:p w14:paraId="1B0FBED7" w14:textId="77777777" w:rsidR="00383575" w:rsidRPr="006F1952" w:rsidRDefault="00383575" w:rsidP="00702872">
            <w:pPr>
              <w:pStyle w:val="TAC"/>
            </w:pPr>
            <w:r w:rsidRPr="006F1952">
              <w:t>20</w:t>
            </w:r>
          </w:p>
        </w:tc>
        <w:tc>
          <w:tcPr>
            <w:tcW w:w="1302" w:type="dxa"/>
          </w:tcPr>
          <w:p w14:paraId="4618FDF2" w14:textId="77777777" w:rsidR="00383575" w:rsidRPr="006F1952" w:rsidRDefault="00383575" w:rsidP="00702872">
            <w:pPr>
              <w:pStyle w:val="TAC"/>
            </w:pPr>
            <w:r w:rsidRPr="006F1952">
              <w:t>40</w:t>
            </w:r>
          </w:p>
        </w:tc>
        <w:tc>
          <w:tcPr>
            <w:tcW w:w="1302" w:type="dxa"/>
          </w:tcPr>
          <w:p w14:paraId="47D2FD76" w14:textId="77777777" w:rsidR="00383575" w:rsidRPr="006F1952" w:rsidRDefault="00383575" w:rsidP="00702872">
            <w:pPr>
              <w:pStyle w:val="TAC"/>
            </w:pPr>
            <w:r w:rsidRPr="006F1952">
              <w:t>50</w:t>
            </w:r>
          </w:p>
        </w:tc>
      </w:tr>
      <w:tr w:rsidR="00383575" w:rsidRPr="006F1952" w14:paraId="01BF2DF8" w14:textId="77777777" w:rsidTr="00702872">
        <w:trPr>
          <w:jc w:val="center"/>
        </w:trPr>
        <w:tc>
          <w:tcPr>
            <w:tcW w:w="1487" w:type="dxa"/>
            <w:shd w:val="clear" w:color="auto" w:fill="auto"/>
          </w:tcPr>
          <w:p w14:paraId="6B650CF7"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1EAF4C3B" w14:textId="77777777" w:rsidR="00383575" w:rsidRPr="006F1952" w:rsidRDefault="00383575" w:rsidP="00702872">
            <w:pPr>
              <w:pStyle w:val="TAC"/>
            </w:pPr>
            <w:r w:rsidRPr="006F1952">
              <w:t>MHz</w:t>
            </w:r>
          </w:p>
        </w:tc>
        <w:tc>
          <w:tcPr>
            <w:tcW w:w="1302" w:type="dxa"/>
            <w:vAlign w:val="center"/>
          </w:tcPr>
          <w:p w14:paraId="460C2782" w14:textId="77777777" w:rsidR="00383575" w:rsidRPr="006F1952" w:rsidRDefault="00383575" w:rsidP="00702872">
            <w:pPr>
              <w:pStyle w:val="TAC"/>
            </w:pPr>
            <w:r w:rsidRPr="006F1952">
              <w:t>10</w:t>
            </w:r>
            <w:r w:rsidRPr="006F1952">
              <w:br/>
              <w:t>/</w:t>
            </w:r>
            <w:r w:rsidRPr="006F1952">
              <w:br/>
              <w:t>-10</w:t>
            </w:r>
          </w:p>
        </w:tc>
        <w:tc>
          <w:tcPr>
            <w:tcW w:w="1302" w:type="dxa"/>
            <w:vAlign w:val="center"/>
          </w:tcPr>
          <w:p w14:paraId="5B548948" w14:textId="77777777" w:rsidR="00383575" w:rsidRPr="006F1952" w:rsidRDefault="00383575" w:rsidP="00702872">
            <w:pPr>
              <w:pStyle w:val="TAC"/>
            </w:pPr>
            <w:r w:rsidRPr="006F1952">
              <w:t>15</w:t>
            </w:r>
            <w:r w:rsidRPr="006F1952">
              <w:br/>
              <w:t>/</w:t>
            </w:r>
            <w:r w:rsidRPr="006F1952">
              <w:br/>
              <w:t>-15</w:t>
            </w:r>
          </w:p>
        </w:tc>
        <w:tc>
          <w:tcPr>
            <w:tcW w:w="1302" w:type="dxa"/>
            <w:vAlign w:val="center"/>
          </w:tcPr>
          <w:p w14:paraId="55236DF1" w14:textId="77777777" w:rsidR="00383575" w:rsidRPr="006F1952" w:rsidRDefault="00383575" w:rsidP="00702872">
            <w:pPr>
              <w:pStyle w:val="TAC"/>
            </w:pPr>
            <w:r w:rsidRPr="006F1952">
              <w:t>20</w:t>
            </w:r>
            <w:r w:rsidRPr="006F1952">
              <w:br/>
              <w:t>/</w:t>
            </w:r>
            <w:r w:rsidRPr="006F1952">
              <w:br/>
              <w:t>-20</w:t>
            </w:r>
          </w:p>
        </w:tc>
        <w:tc>
          <w:tcPr>
            <w:tcW w:w="1302" w:type="dxa"/>
            <w:vAlign w:val="center"/>
          </w:tcPr>
          <w:p w14:paraId="4B3D87C6" w14:textId="77777777" w:rsidR="00383575" w:rsidRPr="006F1952" w:rsidRDefault="00383575" w:rsidP="00702872">
            <w:pPr>
              <w:pStyle w:val="TAC"/>
            </w:pPr>
            <w:r w:rsidRPr="006F1952">
              <w:t>40</w:t>
            </w:r>
            <w:r w:rsidRPr="006F1952">
              <w:br/>
              <w:t>/</w:t>
            </w:r>
            <w:r w:rsidRPr="006F1952">
              <w:br/>
              <w:t>-40</w:t>
            </w:r>
          </w:p>
        </w:tc>
        <w:tc>
          <w:tcPr>
            <w:tcW w:w="1302" w:type="dxa"/>
            <w:vAlign w:val="center"/>
          </w:tcPr>
          <w:p w14:paraId="128E8CE0" w14:textId="77777777" w:rsidR="00383575" w:rsidRPr="006F1952" w:rsidRDefault="00383575" w:rsidP="00702872">
            <w:pPr>
              <w:pStyle w:val="TAC"/>
            </w:pPr>
            <w:r w:rsidRPr="006F1952">
              <w:t>50</w:t>
            </w:r>
            <w:r w:rsidRPr="006F1952">
              <w:br/>
              <w:t>/</w:t>
            </w:r>
            <w:r w:rsidRPr="006F1952">
              <w:br/>
              <w:t>-50</w:t>
            </w:r>
          </w:p>
        </w:tc>
      </w:tr>
      <w:tr w:rsidR="00383575" w:rsidRPr="006F1952" w14:paraId="773B88B1" w14:textId="77777777" w:rsidTr="00702872">
        <w:trPr>
          <w:jc w:val="center"/>
        </w:trPr>
        <w:tc>
          <w:tcPr>
            <w:tcW w:w="1487" w:type="dxa"/>
            <w:vMerge w:val="restart"/>
            <w:shd w:val="clear" w:color="auto" w:fill="auto"/>
          </w:tcPr>
          <w:p w14:paraId="1E53263D" w14:textId="77777777" w:rsidR="00383575" w:rsidRPr="006F1952" w:rsidRDefault="00383575" w:rsidP="00702872">
            <w:pPr>
              <w:pStyle w:val="TAH"/>
            </w:pPr>
            <w:r w:rsidRPr="006F1952">
              <w:t>RX parameter</w:t>
            </w:r>
          </w:p>
        </w:tc>
        <w:tc>
          <w:tcPr>
            <w:tcW w:w="907" w:type="dxa"/>
            <w:vMerge w:val="restart"/>
          </w:tcPr>
          <w:p w14:paraId="76EEACE7" w14:textId="77777777" w:rsidR="00383575" w:rsidRPr="006F1952" w:rsidRDefault="00383575" w:rsidP="00702872">
            <w:pPr>
              <w:pStyle w:val="TAH"/>
            </w:pPr>
            <w:r w:rsidRPr="006F1952">
              <w:t>Units</w:t>
            </w:r>
          </w:p>
        </w:tc>
        <w:tc>
          <w:tcPr>
            <w:tcW w:w="6510" w:type="dxa"/>
            <w:gridSpan w:val="5"/>
            <w:vAlign w:val="center"/>
          </w:tcPr>
          <w:p w14:paraId="3D6C1A58" w14:textId="77777777" w:rsidR="00383575" w:rsidRPr="006F1952" w:rsidRDefault="00383575" w:rsidP="00702872">
            <w:pPr>
              <w:pStyle w:val="TAH"/>
            </w:pPr>
            <w:r w:rsidRPr="006F1952">
              <w:t>Channel bandwidth</w:t>
            </w:r>
          </w:p>
        </w:tc>
      </w:tr>
      <w:tr w:rsidR="00383575" w:rsidRPr="006F1952" w14:paraId="0D2CFB5C" w14:textId="77777777" w:rsidTr="00702872">
        <w:trPr>
          <w:jc w:val="center"/>
        </w:trPr>
        <w:tc>
          <w:tcPr>
            <w:tcW w:w="1487" w:type="dxa"/>
            <w:vMerge/>
            <w:shd w:val="clear" w:color="auto" w:fill="auto"/>
          </w:tcPr>
          <w:p w14:paraId="41F7EFA1" w14:textId="77777777" w:rsidR="00383575" w:rsidRPr="006F1952" w:rsidRDefault="00383575" w:rsidP="00702872">
            <w:pPr>
              <w:pStyle w:val="TAH"/>
            </w:pPr>
          </w:p>
        </w:tc>
        <w:tc>
          <w:tcPr>
            <w:tcW w:w="907" w:type="dxa"/>
            <w:vMerge/>
          </w:tcPr>
          <w:p w14:paraId="5FB0BABE" w14:textId="77777777" w:rsidR="00383575" w:rsidRPr="006F1952" w:rsidRDefault="00383575" w:rsidP="00702872">
            <w:pPr>
              <w:pStyle w:val="TAH"/>
            </w:pPr>
          </w:p>
        </w:tc>
        <w:tc>
          <w:tcPr>
            <w:tcW w:w="1302" w:type="dxa"/>
            <w:vAlign w:val="center"/>
          </w:tcPr>
          <w:p w14:paraId="19F90143" w14:textId="77777777" w:rsidR="00383575" w:rsidRPr="006F1952" w:rsidRDefault="00383575" w:rsidP="00702872">
            <w:pPr>
              <w:pStyle w:val="TAH"/>
            </w:pPr>
            <w:r w:rsidRPr="006F1952">
              <w:t>60 MHz</w:t>
            </w:r>
          </w:p>
        </w:tc>
        <w:tc>
          <w:tcPr>
            <w:tcW w:w="1302" w:type="dxa"/>
            <w:vAlign w:val="center"/>
          </w:tcPr>
          <w:p w14:paraId="00B232F2" w14:textId="77777777" w:rsidR="00383575" w:rsidRPr="006F1952" w:rsidRDefault="00383575" w:rsidP="00702872">
            <w:pPr>
              <w:pStyle w:val="TAH"/>
            </w:pPr>
            <w:r w:rsidRPr="006F1952">
              <w:t>80 MHz</w:t>
            </w:r>
          </w:p>
        </w:tc>
        <w:tc>
          <w:tcPr>
            <w:tcW w:w="1302" w:type="dxa"/>
            <w:vAlign w:val="center"/>
          </w:tcPr>
          <w:p w14:paraId="4F592BF4" w14:textId="77777777" w:rsidR="00383575" w:rsidRPr="006F1952" w:rsidRDefault="00383575" w:rsidP="00702872">
            <w:pPr>
              <w:pStyle w:val="TAH"/>
            </w:pPr>
            <w:r w:rsidRPr="006F1952">
              <w:t>90 MHz</w:t>
            </w:r>
          </w:p>
        </w:tc>
        <w:tc>
          <w:tcPr>
            <w:tcW w:w="1302" w:type="dxa"/>
            <w:vAlign w:val="center"/>
          </w:tcPr>
          <w:p w14:paraId="2AF818C5" w14:textId="77777777" w:rsidR="00383575" w:rsidRPr="006F1952" w:rsidRDefault="00383575" w:rsidP="00702872">
            <w:pPr>
              <w:pStyle w:val="TAH"/>
            </w:pPr>
            <w:r w:rsidRPr="006F1952">
              <w:t>100 MHz</w:t>
            </w:r>
          </w:p>
        </w:tc>
        <w:tc>
          <w:tcPr>
            <w:tcW w:w="1302" w:type="dxa"/>
            <w:vAlign w:val="center"/>
          </w:tcPr>
          <w:p w14:paraId="0ADAF671" w14:textId="77777777" w:rsidR="00383575" w:rsidRPr="006F1952" w:rsidRDefault="00383575" w:rsidP="00702872">
            <w:pPr>
              <w:pStyle w:val="TAC"/>
            </w:pPr>
          </w:p>
        </w:tc>
      </w:tr>
      <w:tr w:rsidR="00383575" w:rsidRPr="006F1952" w14:paraId="3B9A8D71" w14:textId="77777777" w:rsidTr="00702872">
        <w:trPr>
          <w:jc w:val="center"/>
        </w:trPr>
        <w:tc>
          <w:tcPr>
            <w:tcW w:w="1487" w:type="dxa"/>
            <w:shd w:val="clear" w:color="auto" w:fill="auto"/>
          </w:tcPr>
          <w:p w14:paraId="11B3B5A4" w14:textId="77777777" w:rsidR="00383575" w:rsidRPr="006F1952" w:rsidRDefault="00383575" w:rsidP="00702872">
            <w:pPr>
              <w:pStyle w:val="TAC"/>
            </w:pPr>
            <w:r w:rsidRPr="006F1952">
              <w:t>Pw in Transmission Bandwidth Configuration, per CC</w:t>
            </w:r>
          </w:p>
        </w:tc>
        <w:tc>
          <w:tcPr>
            <w:tcW w:w="907" w:type="dxa"/>
          </w:tcPr>
          <w:p w14:paraId="364C176A" w14:textId="77777777" w:rsidR="00383575" w:rsidRPr="006F1952" w:rsidRDefault="00383575" w:rsidP="00702872">
            <w:pPr>
              <w:pStyle w:val="TAC"/>
            </w:pPr>
            <w:r w:rsidRPr="006F1952">
              <w:t>dBm</w:t>
            </w:r>
          </w:p>
        </w:tc>
        <w:tc>
          <w:tcPr>
            <w:tcW w:w="5208" w:type="dxa"/>
            <w:gridSpan w:val="4"/>
            <w:vAlign w:val="center"/>
          </w:tcPr>
          <w:p w14:paraId="202B1840" w14:textId="77777777" w:rsidR="00383575" w:rsidRPr="006F1952" w:rsidRDefault="00383575" w:rsidP="00702872">
            <w:pPr>
              <w:pStyle w:val="TAC"/>
            </w:pPr>
            <w:r w:rsidRPr="006F1952">
              <w:t>-56.5</w:t>
            </w:r>
          </w:p>
        </w:tc>
        <w:tc>
          <w:tcPr>
            <w:tcW w:w="1302" w:type="dxa"/>
            <w:vAlign w:val="center"/>
          </w:tcPr>
          <w:p w14:paraId="304E0174" w14:textId="77777777" w:rsidR="00383575" w:rsidRPr="006F1952" w:rsidRDefault="00383575" w:rsidP="00702872">
            <w:pPr>
              <w:pStyle w:val="TAC"/>
            </w:pPr>
          </w:p>
        </w:tc>
      </w:tr>
      <w:tr w:rsidR="00383575" w:rsidRPr="006F1952" w14:paraId="54FB3427" w14:textId="77777777" w:rsidTr="00702872">
        <w:trPr>
          <w:jc w:val="center"/>
        </w:trPr>
        <w:tc>
          <w:tcPr>
            <w:tcW w:w="1487" w:type="dxa"/>
            <w:shd w:val="clear" w:color="auto" w:fill="auto"/>
          </w:tcPr>
          <w:p w14:paraId="3330FAC6" w14:textId="77777777" w:rsidR="00383575" w:rsidRPr="006F1952" w:rsidRDefault="00383575" w:rsidP="00702872">
            <w:pPr>
              <w:pStyle w:val="TAC"/>
            </w:pPr>
            <w:proofErr w:type="spellStart"/>
            <w:r w:rsidRPr="006F1952">
              <w:t>P</w:t>
            </w:r>
            <w:r w:rsidRPr="006F1952">
              <w:rPr>
                <w:vertAlign w:val="subscript"/>
              </w:rPr>
              <w:t>interferer</w:t>
            </w:r>
            <w:proofErr w:type="spellEnd"/>
          </w:p>
        </w:tc>
        <w:tc>
          <w:tcPr>
            <w:tcW w:w="907" w:type="dxa"/>
          </w:tcPr>
          <w:p w14:paraId="791145C8" w14:textId="77777777" w:rsidR="00383575" w:rsidRPr="006F1952" w:rsidRDefault="00383575" w:rsidP="00702872">
            <w:pPr>
              <w:pStyle w:val="TAC"/>
            </w:pPr>
            <w:r w:rsidRPr="006F1952">
              <w:t>dBm</w:t>
            </w:r>
          </w:p>
        </w:tc>
        <w:tc>
          <w:tcPr>
            <w:tcW w:w="1302" w:type="dxa"/>
            <w:vAlign w:val="center"/>
          </w:tcPr>
          <w:p w14:paraId="26AF1147" w14:textId="77777777" w:rsidR="00383575" w:rsidRPr="006F1952" w:rsidRDefault="00383575" w:rsidP="00702872">
            <w:pPr>
              <w:pStyle w:val="TAC"/>
            </w:pPr>
            <w:r w:rsidRPr="006F1952">
              <w:t>-25</w:t>
            </w:r>
          </w:p>
        </w:tc>
        <w:tc>
          <w:tcPr>
            <w:tcW w:w="1302" w:type="dxa"/>
            <w:vAlign w:val="center"/>
          </w:tcPr>
          <w:p w14:paraId="2536A1F1" w14:textId="77777777" w:rsidR="00383575" w:rsidRPr="006F1952" w:rsidRDefault="00383575" w:rsidP="00702872">
            <w:pPr>
              <w:pStyle w:val="TAC"/>
            </w:pPr>
            <w:r w:rsidRPr="006F1952">
              <w:t>-25</w:t>
            </w:r>
          </w:p>
        </w:tc>
        <w:tc>
          <w:tcPr>
            <w:tcW w:w="1302" w:type="dxa"/>
            <w:vAlign w:val="center"/>
          </w:tcPr>
          <w:p w14:paraId="3BEF6987" w14:textId="77777777" w:rsidR="00383575" w:rsidRPr="006F1952" w:rsidRDefault="00383575" w:rsidP="00702872">
            <w:pPr>
              <w:pStyle w:val="TAC"/>
            </w:pPr>
            <w:r w:rsidRPr="006F1952">
              <w:t>-25</w:t>
            </w:r>
          </w:p>
        </w:tc>
        <w:tc>
          <w:tcPr>
            <w:tcW w:w="1302" w:type="dxa"/>
            <w:vAlign w:val="center"/>
          </w:tcPr>
          <w:p w14:paraId="6AB024C0" w14:textId="77777777" w:rsidR="00383575" w:rsidRPr="006F1952" w:rsidRDefault="00383575" w:rsidP="00702872">
            <w:pPr>
              <w:pStyle w:val="TAC"/>
            </w:pPr>
            <w:r w:rsidRPr="006F1952">
              <w:t>-25</w:t>
            </w:r>
          </w:p>
        </w:tc>
        <w:tc>
          <w:tcPr>
            <w:tcW w:w="1302" w:type="dxa"/>
            <w:vAlign w:val="center"/>
          </w:tcPr>
          <w:p w14:paraId="027EC93F" w14:textId="77777777" w:rsidR="00383575" w:rsidRPr="006F1952" w:rsidRDefault="00383575" w:rsidP="00702872">
            <w:pPr>
              <w:pStyle w:val="TAC"/>
            </w:pPr>
          </w:p>
        </w:tc>
      </w:tr>
      <w:tr w:rsidR="00383575" w:rsidRPr="006F1952" w14:paraId="3D5EF238" w14:textId="77777777" w:rsidTr="00702872">
        <w:trPr>
          <w:jc w:val="center"/>
        </w:trPr>
        <w:tc>
          <w:tcPr>
            <w:tcW w:w="1487" w:type="dxa"/>
            <w:shd w:val="clear" w:color="auto" w:fill="auto"/>
          </w:tcPr>
          <w:p w14:paraId="440C93D6" w14:textId="77777777" w:rsidR="00383575" w:rsidRPr="006F1952" w:rsidRDefault="00383575" w:rsidP="00702872">
            <w:pPr>
              <w:pStyle w:val="TAC"/>
            </w:pPr>
            <w:proofErr w:type="spellStart"/>
            <w:r w:rsidRPr="006F1952">
              <w:t>BW</w:t>
            </w:r>
            <w:r w:rsidRPr="006F1952">
              <w:rPr>
                <w:vertAlign w:val="subscript"/>
              </w:rPr>
              <w:t>interferer</w:t>
            </w:r>
            <w:proofErr w:type="spellEnd"/>
          </w:p>
        </w:tc>
        <w:tc>
          <w:tcPr>
            <w:tcW w:w="907" w:type="dxa"/>
          </w:tcPr>
          <w:p w14:paraId="31905727" w14:textId="77777777" w:rsidR="00383575" w:rsidRPr="006F1952" w:rsidRDefault="00383575" w:rsidP="00702872">
            <w:pPr>
              <w:pStyle w:val="TAC"/>
            </w:pPr>
            <w:r w:rsidRPr="006F1952">
              <w:t>MHz</w:t>
            </w:r>
          </w:p>
        </w:tc>
        <w:tc>
          <w:tcPr>
            <w:tcW w:w="1302" w:type="dxa"/>
          </w:tcPr>
          <w:p w14:paraId="096C47EA" w14:textId="77777777" w:rsidR="00383575" w:rsidRPr="006F1952" w:rsidRDefault="00383575" w:rsidP="00702872">
            <w:pPr>
              <w:pStyle w:val="TAC"/>
            </w:pPr>
            <w:r w:rsidRPr="006F1952">
              <w:t>60</w:t>
            </w:r>
          </w:p>
        </w:tc>
        <w:tc>
          <w:tcPr>
            <w:tcW w:w="1302" w:type="dxa"/>
            <w:vAlign w:val="center"/>
          </w:tcPr>
          <w:p w14:paraId="1A0FA032" w14:textId="77777777" w:rsidR="00383575" w:rsidRPr="006F1952" w:rsidRDefault="00383575" w:rsidP="00702872">
            <w:pPr>
              <w:pStyle w:val="TAC"/>
            </w:pPr>
            <w:r w:rsidRPr="006F1952">
              <w:t>80</w:t>
            </w:r>
          </w:p>
        </w:tc>
        <w:tc>
          <w:tcPr>
            <w:tcW w:w="1302" w:type="dxa"/>
          </w:tcPr>
          <w:p w14:paraId="64815CE1" w14:textId="77777777" w:rsidR="00383575" w:rsidRPr="006F1952" w:rsidRDefault="00383575" w:rsidP="00702872">
            <w:pPr>
              <w:pStyle w:val="TAC"/>
            </w:pPr>
            <w:r w:rsidRPr="006F1952">
              <w:t>90</w:t>
            </w:r>
          </w:p>
        </w:tc>
        <w:tc>
          <w:tcPr>
            <w:tcW w:w="1302" w:type="dxa"/>
          </w:tcPr>
          <w:p w14:paraId="51D4FEDA" w14:textId="77777777" w:rsidR="00383575" w:rsidRPr="006F1952" w:rsidRDefault="00383575" w:rsidP="00702872">
            <w:pPr>
              <w:pStyle w:val="TAC"/>
            </w:pPr>
            <w:r w:rsidRPr="006F1952">
              <w:t>100</w:t>
            </w:r>
          </w:p>
        </w:tc>
        <w:tc>
          <w:tcPr>
            <w:tcW w:w="1302" w:type="dxa"/>
            <w:vAlign w:val="center"/>
          </w:tcPr>
          <w:p w14:paraId="7341C63C" w14:textId="77777777" w:rsidR="00383575" w:rsidRPr="006F1952" w:rsidRDefault="00383575" w:rsidP="00702872">
            <w:pPr>
              <w:pStyle w:val="TAC"/>
            </w:pPr>
          </w:p>
        </w:tc>
      </w:tr>
      <w:tr w:rsidR="00383575" w:rsidRPr="006F1952" w14:paraId="3D8868AC" w14:textId="77777777" w:rsidTr="00702872">
        <w:trPr>
          <w:jc w:val="center"/>
        </w:trPr>
        <w:tc>
          <w:tcPr>
            <w:tcW w:w="1487" w:type="dxa"/>
            <w:shd w:val="clear" w:color="auto" w:fill="auto"/>
          </w:tcPr>
          <w:p w14:paraId="7E7F2316" w14:textId="77777777" w:rsidR="00383575" w:rsidRPr="006F1952" w:rsidRDefault="00383575" w:rsidP="00702872">
            <w:pPr>
              <w:pStyle w:val="TAC"/>
            </w:pPr>
            <w:proofErr w:type="spellStart"/>
            <w:r w:rsidRPr="006F1952">
              <w:t>F</w:t>
            </w:r>
            <w:r w:rsidRPr="006F1952">
              <w:rPr>
                <w:vertAlign w:val="subscript"/>
              </w:rPr>
              <w:t>interferer</w:t>
            </w:r>
            <w:proofErr w:type="spellEnd"/>
            <w:r w:rsidRPr="006F1952">
              <w:t xml:space="preserve"> (offset from SCC)</w:t>
            </w:r>
          </w:p>
        </w:tc>
        <w:tc>
          <w:tcPr>
            <w:tcW w:w="907" w:type="dxa"/>
          </w:tcPr>
          <w:p w14:paraId="6E71ED8A" w14:textId="77777777" w:rsidR="00383575" w:rsidRPr="006F1952" w:rsidRDefault="00383575" w:rsidP="00702872">
            <w:pPr>
              <w:pStyle w:val="TAC"/>
            </w:pPr>
            <w:r w:rsidRPr="006F1952">
              <w:t>MHz</w:t>
            </w:r>
          </w:p>
        </w:tc>
        <w:tc>
          <w:tcPr>
            <w:tcW w:w="1302" w:type="dxa"/>
            <w:vAlign w:val="center"/>
          </w:tcPr>
          <w:p w14:paraId="23B2AC5D" w14:textId="77777777" w:rsidR="00383575" w:rsidRPr="006F1952" w:rsidRDefault="00383575" w:rsidP="00702872">
            <w:pPr>
              <w:pStyle w:val="TAC"/>
            </w:pPr>
            <w:r w:rsidRPr="006F1952">
              <w:t>60</w:t>
            </w:r>
            <w:r w:rsidRPr="006F1952">
              <w:br/>
              <w:t>/</w:t>
            </w:r>
            <w:r w:rsidRPr="006F1952">
              <w:br/>
              <w:t>-60</w:t>
            </w:r>
          </w:p>
        </w:tc>
        <w:tc>
          <w:tcPr>
            <w:tcW w:w="1302" w:type="dxa"/>
            <w:vAlign w:val="center"/>
          </w:tcPr>
          <w:p w14:paraId="188B2E8D" w14:textId="77777777" w:rsidR="00383575" w:rsidRPr="006F1952" w:rsidRDefault="00383575" w:rsidP="00702872">
            <w:pPr>
              <w:pStyle w:val="TAC"/>
            </w:pPr>
            <w:r w:rsidRPr="006F1952">
              <w:t>80</w:t>
            </w:r>
            <w:r w:rsidRPr="006F1952">
              <w:br/>
              <w:t>/</w:t>
            </w:r>
            <w:r w:rsidRPr="006F1952">
              <w:br/>
              <w:t>-80</w:t>
            </w:r>
          </w:p>
        </w:tc>
        <w:tc>
          <w:tcPr>
            <w:tcW w:w="1302" w:type="dxa"/>
            <w:vAlign w:val="center"/>
          </w:tcPr>
          <w:p w14:paraId="2E8584A1" w14:textId="77777777" w:rsidR="00383575" w:rsidRPr="006F1952" w:rsidRDefault="00383575" w:rsidP="00702872">
            <w:pPr>
              <w:pStyle w:val="TAC"/>
            </w:pPr>
            <w:r w:rsidRPr="006F1952">
              <w:t>90</w:t>
            </w:r>
            <w:r w:rsidRPr="006F1952">
              <w:br/>
              <w:t>/</w:t>
            </w:r>
            <w:r w:rsidRPr="006F1952">
              <w:br/>
              <w:t>-90</w:t>
            </w:r>
          </w:p>
        </w:tc>
        <w:tc>
          <w:tcPr>
            <w:tcW w:w="1302" w:type="dxa"/>
            <w:vAlign w:val="center"/>
          </w:tcPr>
          <w:p w14:paraId="533DF12C" w14:textId="77777777" w:rsidR="00383575" w:rsidRPr="006F1952" w:rsidRDefault="00383575" w:rsidP="00702872">
            <w:pPr>
              <w:pStyle w:val="TAC"/>
            </w:pPr>
            <w:r w:rsidRPr="006F1952">
              <w:t>100</w:t>
            </w:r>
            <w:r w:rsidRPr="006F1952">
              <w:br/>
              <w:t>/</w:t>
            </w:r>
            <w:r w:rsidRPr="006F1952">
              <w:br/>
              <w:t>-100</w:t>
            </w:r>
          </w:p>
        </w:tc>
        <w:tc>
          <w:tcPr>
            <w:tcW w:w="1302" w:type="dxa"/>
            <w:vAlign w:val="center"/>
          </w:tcPr>
          <w:p w14:paraId="0A5A1947" w14:textId="77777777" w:rsidR="00383575" w:rsidRPr="006F1952" w:rsidRDefault="00383575" w:rsidP="00702872">
            <w:pPr>
              <w:pStyle w:val="TAC"/>
            </w:pPr>
          </w:p>
        </w:tc>
      </w:tr>
      <w:tr w:rsidR="00383575" w:rsidRPr="006F1952" w14:paraId="253C1452" w14:textId="77777777" w:rsidTr="00702872">
        <w:trPr>
          <w:jc w:val="center"/>
        </w:trPr>
        <w:tc>
          <w:tcPr>
            <w:tcW w:w="8904" w:type="dxa"/>
            <w:gridSpan w:val="7"/>
            <w:shd w:val="clear" w:color="auto" w:fill="auto"/>
          </w:tcPr>
          <w:p w14:paraId="35246AF2" w14:textId="77777777" w:rsidR="00383575" w:rsidRPr="006F1952" w:rsidRDefault="00383575" w:rsidP="00702872">
            <w:pPr>
              <w:pStyle w:val="TAN"/>
              <w:rPr>
                <w:rFonts w:eastAsia="MS Mincho"/>
              </w:rPr>
            </w:pPr>
            <w:r w:rsidRPr="006F1952">
              <w:rPr>
                <w:rFonts w:eastAsia="MS Mincho"/>
              </w:rPr>
              <w:t>NOTE 1:</w:t>
            </w:r>
            <w:r w:rsidRPr="006F1952">
              <w:rPr>
                <w:rFonts w:eastAsia="MS Mincho"/>
              </w:rPr>
              <w:tab/>
              <w:t xml:space="preserve">The transmitter shall be set to 24 dB below </w:t>
            </w:r>
            <w:proofErr w:type="spellStart"/>
            <w:r w:rsidRPr="006F1952">
              <w:t>P</w:t>
            </w:r>
            <w:r w:rsidRPr="006F1952">
              <w:rPr>
                <w:vertAlign w:val="subscript"/>
              </w:rPr>
              <w:t>CMAX_L,f,c</w:t>
            </w:r>
            <w:proofErr w:type="spellEnd"/>
            <w:r w:rsidRPr="006F1952">
              <w:rPr>
                <w:vertAlign w:val="subscript"/>
              </w:rPr>
              <w:t xml:space="preserve"> </w:t>
            </w:r>
            <w:r w:rsidRPr="006F1952">
              <w:t xml:space="preserve">at the minimum UL configuration specified in Table 7.3.2.3-3 with </w:t>
            </w:r>
            <w:proofErr w:type="spellStart"/>
            <w:r w:rsidRPr="006F1952">
              <w:t>P</w:t>
            </w:r>
            <w:r w:rsidRPr="006F1952">
              <w:rPr>
                <w:vertAlign w:val="subscript"/>
              </w:rPr>
              <w:t>CMAX_L,f,c</w:t>
            </w:r>
            <w:proofErr w:type="spellEnd"/>
            <w:r w:rsidRPr="006F1952">
              <w:rPr>
                <w:vertAlign w:val="subscript"/>
              </w:rPr>
              <w:t xml:space="preserve"> </w:t>
            </w:r>
            <w:r w:rsidRPr="006F1952">
              <w:t>defined in clause 6.2.4</w:t>
            </w:r>
            <w:r w:rsidRPr="006F1952">
              <w:rPr>
                <w:rFonts w:eastAsia="MS Mincho"/>
              </w:rPr>
              <w:t>.</w:t>
            </w:r>
          </w:p>
          <w:p w14:paraId="5127A54C" w14:textId="77777777" w:rsidR="00383575" w:rsidRPr="006F1952" w:rsidRDefault="00383575" w:rsidP="00702872">
            <w:pPr>
              <w:pStyle w:val="TAN"/>
            </w:pPr>
            <w:r w:rsidRPr="006F1952">
              <w:t>NOTE 2:</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rPr>
                <w:rFonts w:eastAsia="Osaka"/>
                <w:position w:val="-14"/>
              </w:rPr>
              <w:object w:dxaOrig="2659" w:dyaOrig="400" w14:anchorId="440E1084">
                <v:shape id="_x0000_i1036" type="#_x0000_t75" style="width:116.35pt;height:14.4pt" o:ole="">
                  <v:imagedata r:id="rId13" o:title=""/>
                </v:shape>
                <o:OLEObject Type="Embed" ProgID="Equation.3" ShapeID="_x0000_i1036" DrawAspect="Content" ObjectID="_1714549155" r:id="rId25"/>
              </w:object>
            </w:r>
            <w:r w:rsidRPr="006F1952">
              <w:t>MHz with SCS the sub-carrier spacing of the wanted signal in MHz. The interferer is an NR signal with an SCS equal to that of the wanted signal.</w:t>
            </w:r>
          </w:p>
          <w:p w14:paraId="78FD3736" w14:textId="77777777" w:rsidR="00383575" w:rsidRPr="006F1952" w:rsidRDefault="00383575" w:rsidP="00702872">
            <w:pPr>
              <w:pStyle w:val="TAN"/>
            </w:pPr>
            <w:r w:rsidRPr="006F1952">
              <w:rPr>
                <w:rFonts w:eastAsia="MS Mincho"/>
              </w:rPr>
              <w:t>NOTE 3:</w:t>
            </w:r>
            <w:r w:rsidRPr="006F1952">
              <w:rPr>
                <w:rFonts w:eastAsia="MS Mincho"/>
              </w:rPr>
              <w:tab/>
              <w:t xml:space="preserve">The interferer consists of the RMC specified in </w:t>
            </w:r>
            <w:r w:rsidRPr="006F1952">
              <w:t>Annexes A.3.2.2 and A.3.3.2 with one sided dynamic OCNG Pattern OP.1 FDD/TDD for the DL-signal as described in Annex A.5.1.1/A.5.2.1.</w:t>
            </w:r>
          </w:p>
        </w:tc>
      </w:tr>
    </w:tbl>
    <w:p w14:paraId="224908E1" w14:textId="77777777" w:rsidR="00383575" w:rsidRPr="006F1952" w:rsidRDefault="00383575" w:rsidP="004C30BA">
      <w:pPr>
        <w:rPr>
          <w:rFonts w:ascii="Arial" w:hAnsi="Arial" w:cs="Arial"/>
          <w:color w:val="0000FF"/>
          <w:sz w:val="28"/>
        </w:rPr>
      </w:pPr>
    </w:p>
    <w:p w14:paraId="0810DF47" w14:textId="0BA72F15" w:rsidR="00383575" w:rsidRPr="006F1952" w:rsidRDefault="00383575" w:rsidP="004C30BA">
      <w:pPr>
        <w:rPr>
          <w:rFonts w:ascii="Arial" w:hAnsi="Arial" w:cs="Arial"/>
          <w:color w:val="0000FF"/>
          <w:sz w:val="28"/>
        </w:rPr>
      </w:pPr>
      <w:r w:rsidRPr="006F1952">
        <w:rPr>
          <w:rFonts w:ascii="Arial" w:hAnsi="Arial" w:cs="Arial"/>
          <w:color w:val="0000FF"/>
          <w:sz w:val="28"/>
        </w:rPr>
        <w:t>&lt; Unchanged sections omitted &gt;</w:t>
      </w:r>
    </w:p>
    <w:p w14:paraId="392ACB9A" w14:textId="77777777" w:rsidR="00594C63" w:rsidRPr="006F1952" w:rsidRDefault="00594C63" w:rsidP="00594C63">
      <w:pPr>
        <w:pStyle w:val="berschrift3"/>
      </w:pPr>
      <w:bookmarkStart w:id="124" w:name="_Toc27478453"/>
      <w:bookmarkStart w:id="125" w:name="_Toc36227172"/>
      <w:r w:rsidRPr="006F1952">
        <w:t>7.5A.2</w:t>
      </w:r>
      <w:r w:rsidRPr="006F1952">
        <w:tab/>
        <w:t>Adjacent channel selectivity for 3DL CA</w:t>
      </w:r>
      <w:bookmarkEnd w:id="124"/>
      <w:bookmarkEnd w:id="125"/>
    </w:p>
    <w:p w14:paraId="39D1AA2A" w14:textId="77777777" w:rsidR="00594C63" w:rsidRPr="006F1952" w:rsidRDefault="00594C63" w:rsidP="00594C63">
      <w:pPr>
        <w:pStyle w:val="H6"/>
      </w:pPr>
      <w:bookmarkStart w:id="126" w:name="_Toc27478454"/>
      <w:bookmarkStart w:id="127" w:name="_Toc36227173"/>
      <w:r w:rsidRPr="006F1952">
        <w:t>7.5A.2.1</w:t>
      </w:r>
      <w:r w:rsidRPr="006F1952">
        <w:tab/>
        <w:t>Test Purpose</w:t>
      </w:r>
      <w:bookmarkEnd w:id="126"/>
      <w:bookmarkEnd w:id="127"/>
    </w:p>
    <w:p w14:paraId="3B79D138" w14:textId="77777777" w:rsidR="00594C63" w:rsidRPr="006F1952" w:rsidRDefault="00594C63" w:rsidP="00594C63">
      <w:r w:rsidRPr="006F1952">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4B5C2184" w14:textId="77777777" w:rsidR="00594C63" w:rsidRPr="006F1952" w:rsidRDefault="00594C63" w:rsidP="00594C63">
      <w:pPr>
        <w:pStyle w:val="H6"/>
      </w:pPr>
      <w:bookmarkStart w:id="128" w:name="_Toc27478455"/>
      <w:bookmarkStart w:id="129" w:name="_Toc36227174"/>
      <w:r w:rsidRPr="006F1952">
        <w:t>7.5A.2.2</w:t>
      </w:r>
      <w:r w:rsidRPr="006F1952">
        <w:tab/>
        <w:t>Test Applicability</w:t>
      </w:r>
      <w:bookmarkEnd w:id="128"/>
      <w:bookmarkEnd w:id="129"/>
    </w:p>
    <w:p w14:paraId="287EAC6E" w14:textId="77777777" w:rsidR="00594C63" w:rsidRPr="006F1952" w:rsidRDefault="00594C63" w:rsidP="00594C63">
      <w:r w:rsidRPr="006F1952">
        <w:t xml:space="preserve">This test </w:t>
      </w:r>
      <w:r w:rsidRPr="006F1952">
        <w:rPr>
          <w:lang w:eastAsia="zh-CN"/>
        </w:rPr>
        <w:t xml:space="preserve">case </w:t>
      </w:r>
      <w:r w:rsidRPr="006F1952">
        <w:t xml:space="preserve">applies to all types of </w:t>
      </w:r>
      <w:r w:rsidRPr="006F1952">
        <w:rPr>
          <w:lang w:eastAsia="zh-CN"/>
        </w:rPr>
        <w:t>NR</w:t>
      </w:r>
      <w:r w:rsidRPr="006F1952">
        <w:t xml:space="preserve"> UE release 1</w:t>
      </w:r>
      <w:r w:rsidRPr="006F1952">
        <w:rPr>
          <w:lang w:eastAsia="zh-CN"/>
        </w:rPr>
        <w:t>5</w:t>
      </w:r>
      <w:r w:rsidRPr="006F1952">
        <w:t xml:space="preserve"> and forward that support </w:t>
      </w:r>
      <w:r w:rsidRPr="006F1952">
        <w:rPr>
          <w:lang w:eastAsia="zh-CN"/>
        </w:rPr>
        <w:t>3</w:t>
      </w:r>
      <w:r w:rsidRPr="006F1952">
        <w:t>DL CA.</w:t>
      </w:r>
    </w:p>
    <w:p w14:paraId="1EA9CBE2" w14:textId="77777777" w:rsidR="00594C63" w:rsidRPr="006F1952" w:rsidRDefault="00594C63" w:rsidP="00594C63">
      <w:pPr>
        <w:pStyle w:val="H6"/>
      </w:pPr>
      <w:bookmarkStart w:id="130" w:name="_Toc27478456"/>
      <w:bookmarkStart w:id="131" w:name="_Toc36227175"/>
      <w:r w:rsidRPr="006F1952">
        <w:t>7.5A.2.3</w:t>
      </w:r>
      <w:r w:rsidRPr="006F1952">
        <w:tab/>
        <w:t>Minimum Conformance Requirements</w:t>
      </w:r>
      <w:bookmarkEnd w:id="130"/>
      <w:bookmarkEnd w:id="131"/>
    </w:p>
    <w:p w14:paraId="72FF615C" w14:textId="77777777" w:rsidR="00594C63" w:rsidRPr="006F1952" w:rsidRDefault="00594C63" w:rsidP="00594C63">
      <w:r w:rsidRPr="006F1952">
        <w:t>The minimum conformance requirements are defined in clause 7.5A.0.</w:t>
      </w:r>
    </w:p>
    <w:p w14:paraId="4A46F278" w14:textId="77777777" w:rsidR="00594C63" w:rsidRPr="006F1952" w:rsidRDefault="00594C63" w:rsidP="00594C63">
      <w:pPr>
        <w:pStyle w:val="H6"/>
      </w:pPr>
      <w:bookmarkStart w:id="132" w:name="_Toc27478457"/>
      <w:bookmarkStart w:id="133" w:name="_Toc36227176"/>
      <w:r w:rsidRPr="006F1952">
        <w:t>7.5A.2.4</w:t>
      </w:r>
      <w:r w:rsidRPr="006F1952">
        <w:tab/>
        <w:t>Test Description</w:t>
      </w:r>
      <w:bookmarkEnd w:id="132"/>
      <w:bookmarkEnd w:id="133"/>
    </w:p>
    <w:p w14:paraId="1ED0BCBD" w14:textId="77777777" w:rsidR="00594C63" w:rsidRPr="006F1952" w:rsidRDefault="00594C63" w:rsidP="00594C63">
      <w:pPr>
        <w:pStyle w:val="H6"/>
      </w:pPr>
      <w:bookmarkStart w:id="134" w:name="_Toc27478458"/>
      <w:bookmarkStart w:id="135" w:name="_Toc36227177"/>
      <w:r w:rsidRPr="006F1952">
        <w:t>7.5A.2.4.1</w:t>
      </w:r>
      <w:r w:rsidRPr="006F1952">
        <w:tab/>
        <w:t>Initial Conditions</w:t>
      </w:r>
      <w:bookmarkEnd w:id="134"/>
      <w:bookmarkEnd w:id="135"/>
    </w:p>
    <w:p w14:paraId="48E55BA7" w14:textId="77777777" w:rsidR="00594C63" w:rsidRPr="006F1952" w:rsidRDefault="00594C63" w:rsidP="00594C63">
      <w:r w:rsidRPr="006F1952">
        <w:t>Same as in clause 7.5A.1.4.1 with following exceptions:</w:t>
      </w:r>
    </w:p>
    <w:p w14:paraId="21F9E9F7" w14:textId="77777777" w:rsidR="00594C63" w:rsidRPr="006F1952" w:rsidRDefault="00594C63" w:rsidP="00594C63">
      <w:pPr>
        <w:ind w:left="568" w:hanging="284"/>
        <w:rPr>
          <w:lang w:eastAsia="zh-CN"/>
        </w:rPr>
      </w:pPr>
      <w:r w:rsidRPr="006F1952">
        <w:rPr>
          <w:lang w:eastAsia="zh-CN"/>
        </w:rPr>
        <w:t>-</w:t>
      </w:r>
      <w:r w:rsidRPr="006F1952">
        <w:rPr>
          <w:lang w:eastAsia="zh-CN"/>
        </w:rPr>
        <w:tab/>
        <w:t xml:space="preserve">Instead of Table </w:t>
      </w:r>
      <w:r w:rsidRPr="006F1952">
        <w:rPr>
          <w:lang w:eastAsia="x-none"/>
        </w:rPr>
        <w:t>7.5A.1.4.1-1</w:t>
      </w:r>
      <w:r w:rsidRPr="006F1952">
        <w:rPr>
          <w:lang w:eastAsia="zh-CN"/>
        </w:rPr>
        <w:sym w:font="Wingdings" w:char="F0E0"/>
      </w:r>
      <w:r w:rsidRPr="006F1952">
        <w:rPr>
          <w:lang w:eastAsia="zh-CN"/>
        </w:rPr>
        <w:t xml:space="preserve"> use Table </w:t>
      </w:r>
      <w:r w:rsidRPr="006F1952">
        <w:rPr>
          <w:lang w:eastAsia="x-none"/>
        </w:rPr>
        <w:t>7.5A.2.4.1-1</w:t>
      </w:r>
      <w:r w:rsidRPr="006F1952">
        <w:rPr>
          <w:lang w:eastAsia="zh-CN"/>
        </w:rPr>
        <w:t>.</w:t>
      </w:r>
    </w:p>
    <w:p w14:paraId="0B916979" w14:textId="77777777" w:rsidR="00594C63" w:rsidRPr="006F1952" w:rsidRDefault="00594C63" w:rsidP="00594C63">
      <w:pPr>
        <w:ind w:left="568" w:hanging="284"/>
        <w:rPr>
          <w:lang w:eastAsia="zh-CN"/>
        </w:rPr>
      </w:pPr>
      <w:r w:rsidRPr="006F1952">
        <w:rPr>
          <w:lang w:eastAsia="zh-CN"/>
        </w:rPr>
        <w:t>-</w:t>
      </w:r>
      <w:r w:rsidRPr="006F1952">
        <w:rPr>
          <w:lang w:eastAsia="zh-CN"/>
        </w:rPr>
        <w:tab/>
        <w:t xml:space="preserve">Instead of Table </w:t>
      </w:r>
      <w:r w:rsidRPr="006F1952">
        <w:rPr>
          <w:lang w:eastAsia="x-none"/>
        </w:rPr>
        <w:t>7.5A.1.4.1-2</w:t>
      </w:r>
      <w:r w:rsidRPr="006F1952">
        <w:rPr>
          <w:lang w:eastAsia="zh-CN"/>
        </w:rPr>
        <w:sym w:font="Wingdings" w:char="F0E0"/>
      </w:r>
      <w:r w:rsidRPr="006F1952">
        <w:rPr>
          <w:lang w:eastAsia="zh-CN"/>
        </w:rPr>
        <w:t xml:space="preserve"> use Table </w:t>
      </w:r>
      <w:r w:rsidRPr="006F1952">
        <w:rPr>
          <w:lang w:eastAsia="x-none"/>
        </w:rPr>
        <w:t>7.5A.2.4.1-1</w:t>
      </w:r>
      <w:r w:rsidRPr="006F1952">
        <w:rPr>
          <w:lang w:eastAsia="zh-CN"/>
        </w:rPr>
        <w:t xml:space="preserve">. </w:t>
      </w:r>
    </w:p>
    <w:p w14:paraId="6487F808" w14:textId="77777777" w:rsidR="00594C63" w:rsidRPr="006F1952" w:rsidRDefault="00594C63" w:rsidP="00594C63">
      <w:pPr>
        <w:ind w:left="568" w:hanging="284"/>
        <w:rPr>
          <w:lang w:eastAsia="x-none"/>
        </w:rPr>
      </w:pPr>
      <w:r w:rsidRPr="006F1952">
        <w:rPr>
          <w:lang w:eastAsia="zh-CN"/>
        </w:rPr>
        <w:t>-</w:t>
      </w:r>
      <w:r w:rsidRPr="006F1952">
        <w:rPr>
          <w:lang w:eastAsia="zh-CN"/>
        </w:rPr>
        <w:tab/>
        <w:t xml:space="preserve">Instead of Table </w:t>
      </w:r>
      <w:r w:rsidRPr="006F1952">
        <w:rPr>
          <w:lang w:eastAsia="x-none"/>
        </w:rPr>
        <w:t>7.5A.1.4.1-3</w:t>
      </w:r>
      <w:r w:rsidRPr="006F1952">
        <w:rPr>
          <w:lang w:eastAsia="zh-CN"/>
        </w:rPr>
        <w:sym w:font="Wingdings" w:char="F0E0"/>
      </w:r>
      <w:r w:rsidRPr="006F1952">
        <w:rPr>
          <w:lang w:eastAsia="zh-CN"/>
        </w:rPr>
        <w:t xml:space="preserve"> use Table </w:t>
      </w:r>
      <w:r w:rsidRPr="006F1952">
        <w:rPr>
          <w:lang w:eastAsia="x-none"/>
        </w:rPr>
        <w:t>7.5A.2.4.1-1</w:t>
      </w:r>
      <w:r w:rsidRPr="006F1952">
        <w:rPr>
          <w:lang w:eastAsia="zh-CN"/>
        </w:rPr>
        <w:t>.</w:t>
      </w:r>
    </w:p>
    <w:p w14:paraId="4F434A22" w14:textId="594516B3" w:rsidR="00594C63" w:rsidRPr="006F1952" w:rsidRDefault="00594C63" w:rsidP="00594C63">
      <w:pPr>
        <w:pStyle w:val="TH"/>
      </w:pPr>
      <w:r w:rsidRPr="006F1952">
        <w:lastRenderedPageBreak/>
        <w:t xml:space="preserve">Table 7.5A.2.4.1-1: Test Configuration Table for </w:t>
      </w:r>
      <w:del w:id="136" w:author="R&amp;S" w:date="2022-05-07T14:05:00Z">
        <w:r w:rsidRPr="006F1952" w:rsidDel="00AA1713">
          <w:delText>3CA</w:delText>
        </w:r>
      </w:del>
      <w:ins w:id="137" w:author="R&amp;S" w:date="2022-05-07T14:05:00Z">
        <w:r w:rsidR="00AA1713" w:rsidRPr="006F1952">
          <w:t>3DL CA</w:t>
        </w:r>
      </w:ins>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594C63" w:rsidRPr="006F1952" w14:paraId="3C6ED148"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7FE486" w14:textId="77777777" w:rsidR="00594C63" w:rsidRPr="006F1952" w:rsidRDefault="00594C63" w:rsidP="004C30BA">
            <w:pPr>
              <w:pStyle w:val="TAH"/>
            </w:pPr>
            <w:r w:rsidRPr="006F1952">
              <w:t>Default Conditions</w:t>
            </w:r>
          </w:p>
        </w:tc>
      </w:tr>
      <w:tr w:rsidR="00594C63" w:rsidRPr="006F1952" w14:paraId="25A7A826"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025F8084" w14:textId="77777777" w:rsidR="00594C63" w:rsidRPr="006F1952" w:rsidRDefault="00594C63" w:rsidP="004C30BA">
            <w:pPr>
              <w:pStyle w:val="TAL"/>
            </w:pPr>
            <w:r w:rsidRPr="006F1952">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24D1F4C3" w14:textId="77777777" w:rsidR="00594C63" w:rsidRPr="006F1952" w:rsidRDefault="00594C63" w:rsidP="004C30BA">
            <w:pPr>
              <w:pStyle w:val="TAL"/>
            </w:pPr>
            <w:r w:rsidRPr="006F1952">
              <w:t>Normal</w:t>
            </w:r>
          </w:p>
        </w:tc>
      </w:tr>
      <w:tr w:rsidR="00594C63" w:rsidRPr="006F1952" w14:paraId="3AEFDD8D"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BEA72FA" w14:textId="77777777" w:rsidR="00594C63" w:rsidRPr="006F1952" w:rsidRDefault="00594C63" w:rsidP="004C30BA">
            <w:pPr>
              <w:pStyle w:val="TAL"/>
            </w:pPr>
            <w:r w:rsidRPr="006F1952">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5C49AAFF" w14:textId="77777777" w:rsidR="00594C63" w:rsidRPr="006F1952" w:rsidRDefault="00594C63" w:rsidP="004C30BA">
            <w:pPr>
              <w:pStyle w:val="TAL"/>
              <w:rPr>
                <w:lang w:eastAsia="zh-CN"/>
              </w:rPr>
            </w:pPr>
            <w:r w:rsidRPr="006F1952">
              <w:rPr>
                <w:lang w:eastAsia="zh-CN"/>
              </w:rPr>
              <w:t xml:space="preserve">Intra-band contiguous: </w:t>
            </w:r>
            <w:proofErr w:type="spellStart"/>
            <w:r w:rsidRPr="006F1952">
              <w:rPr>
                <w:lang w:eastAsia="zh-CN"/>
              </w:rPr>
              <w:t>Mid range</w:t>
            </w:r>
            <w:proofErr w:type="spellEnd"/>
            <w:r w:rsidRPr="006F1952">
              <w:rPr>
                <w:lang w:eastAsia="zh-CN"/>
              </w:rPr>
              <w:t xml:space="preserve"> for PCC and SCCs</w:t>
            </w:r>
          </w:p>
          <w:p w14:paraId="1131F219" w14:textId="77777777" w:rsidR="00594C63" w:rsidRPr="006F1952" w:rsidRDefault="00594C63" w:rsidP="004C30BA">
            <w:pPr>
              <w:pStyle w:val="TAL"/>
              <w:rPr>
                <w:lang w:eastAsia="zh-CN"/>
              </w:rPr>
            </w:pPr>
            <w:r w:rsidRPr="006F1952">
              <w:rPr>
                <w:lang w:eastAsia="zh-CN"/>
              </w:rPr>
              <w:t xml:space="preserve">Inter-band CA: </w:t>
            </w:r>
            <w:r w:rsidRPr="006F1952">
              <w:t xml:space="preserve">NOTE 1, </w:t>
            </w:r>
            <w:r w:rsidRPr="006F1952">
              <w:rPr>
                <w:lang w:eastAsia="zh-CN"/>
              </w:rPr>
              <w:t xml:space="preserve">NOTE </w:t>
            </w:r>
            <w:r w:rsidRPr="006F1952">
              <w:t>5</w:t>
            </w:r>
          </w:p>
          <w:p w14:paraId="44216D6B" w14:textId="77777777" w:rsidR="00594C63" w:rsidRPr="006F1952" w:rsidRDefault="00594C63" w:rsidP="004C30BA">
            <w:pPr>
              <w:pStyle w:val="TAL"/>
              <w:rPr>
                <w:lang w:eastAsia="zh-CN"/>
              </w:rPr>
            </w:pPr>
            <w:r w:rsidRPr="006F1952">
              <w:rPr>
                <w:lang w:eastAsia="zh-CN"/>
              </w:rPr>
              <w:t xml:space="preserve">Inter-band + Intra-band contiguous : NOTE 1, NOTE </w:t>
            </w:r>
            <w:r w:rsidRPr="006F1952">
              <w:t>5</w:t>
            </w:r>
          </w:p>
          <w:p w14:paraId="516F6E86" w14:textId="77777777" w:rsidR="00594C63" w:rsidRPr="006F1952" w:rsidRDefault="00594C63" w:rsidP="004C30BA">
            <w:pPr>
              <w:pStyle w:val="TAL"/>
              <w:rPr>
                <w:lang w:eastAsia="zh-CN"/>
              </w:rPr>
            </w:pPr>
            <w:r w:rsidRPr="006F1952">
              <w:rPr>
                <w:lang w:eastAsia="zh-CN"/>
              </w:rPr>
              <w:t xml:space="preserve">Inter-band + Intra-band non-contiguous : </w:t>
            </w:r>
            <w:r w:rsidRPr="006F1952">
              <w:t>NOTE 1 with Wgap for intra-band non-contiguous defined in table 7.3A.2.4.1-1(</w:t>
            </w:r>
            <w:r w:rsidRPr="006F1952">
              <w:rPr>
                <w:lang w:eastAsia="zh-CN"/>
              </w:rPr>
              <w:t xml:space="preserve">NOTE </w:t>
            </w:r>
            <w:r w:rsidRPr="006F1952">
              <w:t>5)</w:t>
            </w:r>
          </w:p>
        </w:tc>
      </w:tr>
      <w:tr w:rsidR="00594C63" w:rsidRPr="006F1952" w14:paraId="557B9ADE"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F134005" w14:textId="0AD553F8" w:rsidR="00594C63" w:rsidRPr="006F1952" w:rsidRDefault="004C30BA" w:rsidP="004C30BA">
            <w:pPr>
              <w:pStyle w:val="TAL"/>
            </w:pPr>
            <w:ins w:id="138" w:author="R&amp;S" w:date="2022-04-22T14:08:00Z">
              <w:r w:rsidRPr="006F1952">
                <w:t>Test CC Combination setting (N</w:t>
              </w:r>
              <w:r w:rsidRPr="006F1952">
                <w:rPr>
                  <w:vertAlign w:val="subscript"/>
                </w:rPr>
                <w:t>RB_agg</w:t>
              </w:r>
              <w:r w:rsidRPr="006F1952">
                <w:t>) as specified in Table</w:t>
              </w:r>
            </w:ins>
            <w:ins w:id="139" w:author="R&amp;S" w:date="2022-04-22T14:13:00Z">
              <w:r w:rsidR="00B36DFA" w:rsidRPr="006F1952">
                <w:t>s</w:t>
              </w:r>
            </w:ins>
            <w:ins w:id="140" w:author="R&amp;S" w:date="2022-04-22T14:08:00Z">
              <w:r w:rsidRPr="006F1952">
                <w:t xml:space="preserve"> 5.5A.1-1</w:t>
              </w:r>
            </w:ins>
            <w:ins w:id="141" w:author="R&amp;S" w:date="2022-04-22T14:12:00Z">
              <w:r w:rsidR="00B36DFA" w:rsidRPr="006F1952">
                <w:t xml:space="preserve">, </w:t>
              </w:r>
            </w:ins>
            <w:ins w:id="142" w:author="R&amp;S" w:date="2022-04-22T14:13:00Z">
              <w:r w:rsidR="00B36DFA" w:rsidRPr="006F1952">
                <w:t xml:space="preserve">5.5A.2-1, or </w:t>
              </w:r>
            </w:ins>
            <w:ins w:id="143" w:author="R&amp;S" w:date="2022-04-25T11:19:00Z">
              <w:r w:rsidR="004439E1" w:rsidRPr="006F1952">
                <w:t>t</w:t>
              </w:r>
            </w:ins>
            <w:ins w:id="144" w:author="R&amp;S" w:date="2022-04-25T11:16:00Z">
              <w:r w:rsidR="004439E1" w:rsidRPr="006F1952">
                <w:t xml:space="preserve">ables in clauses </w:t>
              </w:r>
            </w:ins>
            <w:ins w:id="145" w:author="R&amp;S" w:date="2022-04-22T14:12:00Z">
              <w:r w:rsidR="00B36DFA" w:rsidRPr="006F1952">
                <w:rPr>
                  <w:rStyle w:val="TALCar"/>
                  <w:rFonts w:eastAsia="SimSun"/>
                  <w:rPrChange w:id="146" w:author="R&amp;S" w:date="2022-04-22T13:09:00Z">
                    <w:rPr>
                      <w:rFonts w:eastAsia="SimSun"/>
                    </w:rPr>
                  </w:rPrChange>
                </w:rPr>
                <w:t>5.5A.3.</w:t>
              </w:r>
            </w:ins>
            <w:ins w:id="147" w:author="R&amp;S" w:date="2022-04-25T11:16:00Z">
              <w:r w:rsidR="004439E1" w:rsidRPr="006F1952">
                <w:rPr>
                  <w:rStyle w:val="TALCar"/>
                  <w:rFonts w:eastAsia="SimSun"/>
                </w:rPr>
                <w:t>x</w:t>
              </w:r>
            </w:ins>
            <w:ins w:id="148" w:author="R&amp;S" w:date="2022-04-22T14:13:00Z">
              <w:r w:rsidR="00B36DFA" w:rsidRPr="006F1952">
                <w:t xml:space="preserve"> </w:t>
              </w:r>
            </w:ins>
            <w:ins w:id="149" w:author="R&amp;S" w:date="2022-04-22T14:08:00Z">
              <w:r w:rsidRPr="006F1952">
                <w:t>for the CA Configuration across bandwidth combination sets supported by the UE.</w:t>
              </w:r>
            </w:ins>
            <w:del w:id="150" w:author="R&amp;S" w:date="2022-04-22T14:08:00Z">
              <w:r w:rsidR="00594C63" w:rsidRPr="006F1952" w:rsidDel="004C30BA">
                <w:delText>Test Channel Bandwidths as specified in TS 38.508-1 [5] subclause 4.3.1</w:delText>
              </w:r>
            </w:del>
          </w:p>
        </w:tc>
        <w:tc>
          <w:tcPr>
            <w:tcW w:w="3236" w:type="pct"/>
            <w:gridSpan w:val="4"/>
            <w:tcBorders>
              <w:top w:val="single" w:sz="4" w:space="0" w:color="auto"/>
              <w:left w:val="single" w:sz="4" w:space="0" w:color="auto"/>
              <w:bottom w:val="single" w:sz="4" w:space="0" w:color="auto"/>
              <w:right w:val="single" w:sz="4" w:space="0" w:color="auto"/>
            </w:tcBorders>
            <w:hideMark/>
          </w:tcPr>
          <w:p w14:paraId="408BB278" w14:textId="77777777" w:rsidR="00594C63" w:rsidRPr="006F1952" w:rsidRDefault="00594C63" w:rsidP="004C30BA">
            <w:pPr>
              <w:pStyle w:val="TAL"/>
              <w:rPr>
                <w:lang w:eastAsia="zh-CN"/>
              </w:rPr>
            </w:pPr>
            <w:r w:rsidRPr="006F1952">
              <w:rPr>
                <w:lang w:eastAsia="zh-CN"/>
              </w:rPr>
              <w:t>Intra-band contiguous: Lowest</w:t>
            </w:r>
            <w:r w:rsidRPr="006F1952">
              <w:t xml:space="preserve"> N</w:t>
            </w:r>
            <w:r w:rsidRPr="006F1952">
              <w:rPr>
                <w:vertAlign w:val="subscript"/>
              </w:rPr>
              <w:t>RB_agg</w:t>
            </w:r>
            <w:r w:rsidRPr="006F1952">
              <w:t>, Highest N</w:t>
            </w:r>
            <w:r w:rsidRPr="006F1952">
              <w:rPr>
                <w:vertAlign w:val="subscript"/>
              </w:rPr>
              <w:t>RB_agg</w:t>
            </w:r>
            <w:r w:rsidRPr="006F1952">
              <w:rPr>
                <w:lang w:eastAsia="zh-CN"/>
              </w:rPr>
              <w:t xml:space="preserve"> </w:t>
            </w:r>
          </w:p>
          <w:p w14:paraId="4A4A7757" w14:textId="77777777" w:rsidR="00594C63" w:rsidRPr="006F1952" w:rsidRDefault="00594C63" w:rsidP="004C30BA">
            <w:pPr>
              <w:pStyle w:val="TAL"/>
              <w:rPr>
                <w:vertAlign w:val="subscript"/>
              </w:rPr>
            </w:pPr>
            <w:r w:rsidRPr="006F1952">
              <w:t>Inter-band: Highest N</w:t>
            </w:r>
            <w:r w:rsidRPr="006F1952">
              <w:rPr>
                <w:vertAlign w:val="subscript"/>
              </w:rPr>
              <w:t>RB_agg</w:t>
            </w:r>
          </w:p>
          <w:p w14:paraId="25D124F7" w14:textId="1696A154" w:rsidR="00594C63" w:rsidRPr="006F1952" w:rsidRDefault="00594C63" w:rsidP="004C30BA">
            <w:pPr>
              <w:pStyle w:val="TAL"/>
              <w:rPr>
                <w:lang w:eastAsia="zh-CN"/>
              </w:rPr>
            </w:pPr>
            <w:r w:rsidRPr="006F1952">
              <w:t xml:space="preserve">Inter-band + </w:t>
            </w:r>
            <w:del w:id="151" w:author="R&amp;S" w:date="2022-04-22T14:14:00Z">
              <w:r w:rsidRPr="006F1952" w:rsidDel="00B36DFA">
                <w:rPr>
                  <w:lang w:eastAsia="zh-CN"/>
                </w:rPr>
                <w:delText xml:space="preserve"> + </w:delText>
              </w:r>
            </w:del>
            <w:r w:rsidRPr="006F1952">
              <w:rPr>
                <w:lang w:eastAsia="zh-CN"/>
              </w:rPr>
              <w:t xml:space="preserve">Intra-band contiguous : </w:t>
            </w:r>
            <w:r w:rsidRPr="006F1952">
              <w:t>Highest N</w:t>
            </w:r>
            <w:r w:rsidRPr="006F1952">
              <w:rPr>
                <w:vertAlign w:val="subscript"/>
              </w:rPr>
              <w:t>RB_agg</w:t>
            </w:r>
          </w:p>
          <w:p w14:paraId="600C995D" w14:textId="77777777" w:rsidR="002E4C10" w:rsidRPr="006F1952" w:rsidRDefault="00594C63" w:rsidP="002E4C10">
            <w:pPr>
              <w:pStyle w:val="TAL"/>
              <w:rPr>
                <w:ins w:id="152" w:author="R&amp;S" w:date="2022-04-22T14:42:00Z"/>
                <w:vertAlign w:val="subscript"/>
              </w:rPr>
            </w:pPr>
            <w:r w:rsidRPr="006F1952">
              <w:rPr>
                <w:lang w:eastAsia="zh-CN"/>
              </w:rPr>
              <w:t xml:space="preserve">Inter-band + Intra-band non-contiguous : </w:t>
            </w:r>
            <w:r w:rsidRPr="006F1952">
              <w:t>Highest N</w:t>
            </w:r>
            <w:r w:rsidRPr="006F1952">
              <w:rPr>
                <w:vertAlign w:val="subscript"/>
              </w:rPr>
              <w:t>RB_agg</w:t>
            </w:r>
          </w:p>
          <w:p w14:paraId="6383E1D5" w14:textId="5F5F249E" w:rsidR="00261A44" w:rsidRPr="006F1952" w:rsidRDefault="00261A44">
            <w:pPr>
              <w:pStyle w:val="TAL"/>
            </w:pPr>
            <w:ins w:id="153" w:author="R&amp;S" w:date="2022-04-22T14:30:00Z">
              <w:r w:rsidRPr="006F1952">
                <w:t>NOTE 6</w:t>
              </w:r>
            </w:ins>
          </w:p>
        </w:tc>
      </w:tr>
      <w:tr w:rsidR="00594C63" w:rsidRPr="006F1952" w14:paraId="308D9968"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01F12579" w14:textId="77777777" w:rsidR="00594C63" w:rsidRPr="006F1952" w:rsidRDefault="00594C63" w:rsidP="004C30BA">
            <w:pPr>
              <w:pStyle w:val="TAL"/>
            </w:pPr>
            <w:r w:rsidRPr="006F1952">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1B3738E0" w14:textId="77777777" w:rsidR="00594C63" w:rsidRPr="006F1952" w:rsidRDefault="00594C63" w:rsidP="004C30BA">
            <w:pPr>
              <w:pStyle w:val="TAL"/>
            </w:pPr>
            <w:r w:rsidRPr="006F1952">
              <w:t xml:space="preserve">Lowest for PCC and SCCs </w:t>
            </w:r>
          </w:p>
        </w:tc>
      </w:tr>
      <w:tr w:rsidR="00594C63" w:rsidRPr="006F1952" w14:paraId="79EA8E06"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434305D2" w14:textId="77777777" w:rsidR="00594C63" w:rsidRPr="006F1952" w:rsidRDefault="00594C63" w:rsidP="004C30BA">
            <w:pPr>
              <w:pStyle w:val="TAL"/>
            </w:pPr>
            <w:r w:rsidRPr="006F1952">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7D43175C" w14:textId="77777777" w:rsidR="00594C63" w:rsidRPr="006F1952" w:rsidRDefault="00594C63" w:rsidP="004C30BA">
            <w:pPr>
              <w:pStyle w:val="TAL"/>
              <w:rPr>
                <w:rFonts w:eastAsia="MS PGothic"/>
              </w:rPr>
            </w:pPr>
            <w:r w:rsidRPr="006F1952">
              <w:rPr>
                <w:rFonts w:eastAsia="MS PGothic"/>
              </w:rPr>
              <w:t>NS_01</w:t>
            </w:r>
          </w:p>
          <w:p w14:paraId="11E42EF8" w14:textId="77777777" w:rsidR="00594C63" w:rsidRPr="006F1952" w:rsidRDefault="00594C63" w:rsidP="004C30BA">
            <w:pPr>
              <w:pStyle w:val="TAL"/>
            </w:pPr>
            <w:r w:rsidRPr="006F1952">
              <w:rPr>
                <w:rFonts w:eastAsia="MS PGothic"/>
              </w:rPr>
              <w:t xml:space="preserve">Unless given by Table 7.3.2.3-4 </w:t>
            </w:r>
            <w:r w:rsidRPr="006F1952">
              <w:t>for the band with active uplink carrier</w:t>
            </w:r>
          </w:p>
        </w:tc>
      </w:tr>
      <w:tr w:rsidR="00594C63" w:rsidRPr="006F1952" w14:paraId="51889899"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576348" w14:textId="77777777" w:rsidR="00594C63" w:rsidRPr="006F1952" w:rsidRDefault="00594C63" w:rsidP="004C30BA">
            <w:pPr>
              <w:pStyle w:val="TAH"/>
            </w:pPr>
            <w:r w:rsidRPr="006F1952">
              <w:t>Test Parameters</w:t>
            </w:r>
          </w:p>
        </w:tc>
      </w:tr>
      <w:tr w:rsidR="00594C63" w:rsidRPr="006F1952" w14:paraId="1A7C9474" w14:textId="77777777" w:rsidTr="004C30BA">
        <w:trPr>
          <w:jc w:val="center"/>
        </w:trPr>
        <w:tc>
          <w:tcPr>
            <w:tcW w:w="316" w:type="pct"/>
            <w:tcBorders>
              <w:top w:val="single" w:sz="4" w:space="0" w:color="auto"/>
              <w:left w:val="single" w:sz="4" w:space="0" w:color="auto"/>
              <w:bottom w:val="single" w:sz="4" w:space="0" w:color="auto"/>
              <w:right w:val="single" w:sz="4" w:space="0" w:color="auto"/>
            </w:tcBorders>
          </w:tcPr>
          <w:p w14:paraId="0052FE74" w14:textId="77777777" w:rsidR="00594C63" w:rsidRPr="006F1952" w:rsidRDefault="00594C63" w:rsidP="004C30BA">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0AF84597" w14:textId="77777777" w:rsidR="00594C63" w:rsidRPr="006F1952" w:rsidRDefault="00594C63" w:rsidP="004C30BA">
            <w:pPr>
              <w:pStyle w:val="TAH"/>
            </w:pPr>
            <w:r w:rsidRPr="006F1952">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71927417" w14:textId="77777777" w:rsidR="00594C63" w:rsidRPr="006F1952" w:rsidRDefault="00594C63" w:rsidP="004C30BA">
            <w:pPr>
              <w:pStyle w:val="TAH"/>
            </w:pPr>
            <w:r w:rsidRPr="006F1952">
              <w:t>Uplink Configuration</w:t>
            </w:r>
          </w:p>
        </w:tc>
      </w:tr>
      <w:tr w:rsidR="00594C63" w:rsidRPr="006F1952" w14:paraId="7274010F"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857E54E" w14:textId="77777777" w:rsidR="00594C63" w:rsidRPr="006F1952" w:rsidRDefault="00594C63" w:rsidP="004C30BA">
            <w:pPr>
              <w:pStyle w:val="TAH"/>
            </w:pPr>
            <w:r w:rsidRPr="006F1952">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1F04BFE6" w14:textId="77777777" w:rsidR="00594C63" w:rsidRPr="006F1952" w:rsidRDefault="00594C63" w:rsidP="004C30BA">
            <w:pPr>
              <w:pStyle w:val="TAH"/>
              <w:rPr>
                <w:lang w:eastAsia="zh-CN"/>
              </w:rPr>
            </w:pPr>
            <w:r w:rsidRPr="006F1952">
              <w:rPr>
                <w:lang w:eastAsia="zh-CN"/>
              </w:rPr>
              <w:t>CC</w:t>
            </w:r>
          </w:p>
          <w:p w14:paraId="144296E0" w14:textId="77777777" w:rsidR="00594C63" w:rsidRPr="006F1952" w:rsidRDefault="00594C63" w:rsidP="004C30BA">
            <w:pPr>
              <w:pStyle w:val="TAH"/>
            </w:pPr>
            <w:proofErr w:type="spellStart"/>
            <w:r w:rsidRPr="006F1952">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59A2CB51" w14:textId="77777777" w:rsidR="00594C63" w:rsidRPr="006F1952" w:rsidRDefault="00594C63" w:rsidP="004C30BA">
            <w:pPr>
              <w:pStyle w:val="TAH"/>
              <w:rPr>
                <w:lang w:eastAsia="zh-CN"/>
              </w:rPr>
            </w:pPr>
            <w:r w:rsidRPr="006F1952">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555EC841" w14:textId="77777777" w:rsidR="00594C63" w:rsidRPr="006F1952" w:rsidRDefault="00594C63" w:rsidP="004C30BA">
            <w:pPr>
              <w:pStyle w:val="TAH"/>
            </w:pPr>
            <w:r w:rsidRPr="006F1952">
              <w:t>SCC</w:t>
            </w:r>
            <w:r w:rsidRPr="006F1952">
              <w:rPr>
                <w:vertAlign w:val="subscript"/>
              </w:rPr>
              <w:t>1</w:t>
            </w:r>
            <w:r w:rsidRPr="006F1952">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303539AF" w14:textId="77777777" w:rsidR="00594C63" w:rsidRPr="006F1952" w:rsidRDefault="00594C63" w:rsidP="004C30BA">
            <w:pPr>
              <w:pStyle w:val="TAH"/>
            </w:pPr>
            <w:r w:rsidRPr="006F1952">
              <w:t>SCC</w:t>
            </w:r>
            <w:r w:rsidRPr="006F1952">
              <w:rPr>
                <w:vertAlign w:val="subscript"/>
              </w:rPr>
              <w:t>2</w:t>
            </w:r>
            <w:r w:rsidRPr="006F1952">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04F2C0C6" w14:textId="77777777" w:rsidR="00594C63" w:rsidRPr="006F1952" w:rsidRDefault="00594C63" w:rsidP="004C30BA">
            <w:pPr>
              <w:pStyle w:val="TAH"/>
              <w:rPr>
                <w:lang w:eastAsia="zh-CN"/>
              </w:rPr>
            </w:pPr>
            <w:r w:rsidRPr="006F1952">
              <w:rPr>
                <w:lang w:eastAsia="zh-CN"/>
              </w:rPr>
              <w:t>CC</w:t>
            </w:r>
          </w:p>
          <w:p w14:paraId="6FDA295E" w14:textId="77777777" w:rsidR="00594C63" w:rsidRPr="006F1952" w:rsidRDefault="00594C63" w:rsidP="004C30BA">
            <w:pPr>
              <w:pStyle w:val="TAH"/>
            </w:pPr>
            <w:proofErr w:type="spellStart"/>
            <w:r w:rsidRPr="006F1952">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F71F941" w14:textId="77777777" w:rsidR="00594C63" w:rsidRPr="006F1952" w:rsidRDefault="00594C63" w:rsidP="004C30BA">
            <w:pPr>
              <w:pStyle w:val="TAH"/>
            </w:pPr>
            <w:r w:rsidRPr="006F1952">
              <w:t xml:space="preserve">PCC RB allocation </w:t>
            </w:r>
          </w:p>
        </w:tc>
      </w:tr>
      <w:tr w:rsidR="00594C63" w:rsidRPr="006F1952" w14:paraId="74E118B8"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759A378" w14:textId="77777777" w:rsidR="00594C63" w:rsidRPr="006F1952" w:rsidRDefault="00594C63" w:rsidP="004C30BA">
            <w:pPr>
              <w:pStyle w:val="TAH"/>
            </w:pPr>
            <w:r w:rsidRPr="006F1952">
              <w:rPr>
                <w:bCs/>
              </w:rPr>
              <w:t xml:space="preserve">Default Test Settings for a </w:t>
            </w:r>
            <w:proofErr w:type="spellStart"/>
            <w:r w:rsidRPr="006F1952">
              <w:rPr>
                <w:bCs/>
              </w:rPr>
              <w:t>CA_nXD</w:t>
            </w:r>
            <w:proofErr w:type="spellEnd"/>
            <w:r w:rsidRPr="006F1952">
              <w:rPr>
                <w:bCs/>
              </w:rPr>
              <w:t xml:space="preserve"> Configuration (Intra-band contiguous)</w:t>
            </w:r>
          </w:p>
        </w:tc>
      </w:tr>
      <w:tr w:rsidR="00594C63" w:rsidRPr="006F1952" w14:paraId="10EC644C"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7A7E3AC9" w14:textId="77777777" w:rsidR="00594C63" w:rsidRPr="006F1952" w:rsidRDefault="00594C63" w:rsidP="004C30BA">
            <w:pPr>
              <w:pStyle w:val="TAH"/>
              <w:rPr>
                <w:lang w:eastAsia="zh-CN"/>
              </w:rPr>
            </w:pPr>
            <w:bookmarkStart w:id="154" w:name="_Hlk53766302"/>
            <w:r w:rsidRPr="006F195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7A2193E" w14:textId="77777777" w:rsidR="00594C63" w:rsidRPr="006F1952" w:rsidRDefault="00594C63" w:rsidP="004C30BA">
            <w:pPr>
              <w:pStyle w:val="TAC"/>
              <w:rPr>
                <w:lang w:eastAsia="zh-CN"/>
              </w:rPr>
            </w:pPr>
            <w:r w:rsidRPr="006F1952">
              <w:t>CP-OFDM QPSK</w:t>
            </w:r>
          </w:p>
        </w:tc>
        <w:tc>
          <w:tcPr>
            <w:tcW w:w="992" w:type="pct"/>
            <w:tcBorders>
              <w:top w:val="single" w:sz="4" w:space="0" w:color="auto"/>
              <w:left w:val="single" w:sz="4" w:space="0" w:color="auto"/>
              <w:bottom w:val="single" w:sz="4" w:space="0" w:color="auto"/>
              <w:right w:val="single" w:sz="4" w:space="0" w:color="auto"/>
            </w:tcBorders>
          </w:tcPr>
          <w:p w14:paraId="00AF52D8" w14:textId="77777777" w:rsidR="00594C63" w:rsidRPr="006F1952" w:rsidRDefault="00594C63" w:rsidP="004C30BA">
            <w:pPr>
              <w:pStyle w:val="TAC"/>
              <w:rPr>
                <w:lang w:eastAsia="zh-CN"/>
              </w:rPr>
            </w:pPr>
            <w:r w:rsidRPr="006F1952">
              <w:t>NOTE 1</w:t>
            </w:r>
          </w:p>
        </w:tc>
        <w:tc>
          <w:tcPr>
            <w:tcW w:w="1282" w:type="pct"/>
            <w:gridSpan w:val="2"/>
            <w:tcBorders>
              <w:top w:val="single" w:sz="4" w:space="0" w:color="auto"/>
              <w:left w:val="single" w:sz="4" w:space="0" w:color="auto"/>
              <w:bottom w:val="single" w:sz="4" w:space="0" w:color="auto"/>
              <w:right w:val="single" w:sz="4" w:space="0" w:color="auto"/>
            </w:tcBorders>
          </w:tcPr>
          <w:p w14:paraId="6109CA7C" w14:textId="77777777" w:rsidR="00594C63" w:rsidRPr="006F1952" w:rsidRDefault="00594C63" w:rsidP="004C30BA">
            <w:pPr>
              <w:pStyle w:val="TAC"/>
            </w:pPr>
            <w:r w:rsidRPr="006F1952">
              <w:t>NOTE 1</w:t>
            </w:r>
          </w:p>
        </w:tc>
        <w:tc>
          <w:tcPr>
            <w:tcW w:w="977" w:type="pct"/>
            <w:tcBorders>
              <w:top w:val="single" w:sz="4" w:space="0" w:color="auto"/>
              <w:left w:val="single" w:sz="4" w:space="0" w:color="auto"/>
              <w:bottom w:val="single" w:sz="4" w:space="0" w:color="auto"/>
              <w:right w:val="single" w:sz="4" w:space="0" w:color="auto"/>
            </w:tcBorders>
          </w:tcPr>
          <w:p w14:paraId="4FA9E2B8" w14:textId="77777777" w:rsidR="00594C63" w:rsidRPr="006F1952" w:rsidRDefault="00594C63" w:rsidP="004C30BA">
            <w:pPr>
              <w:pStyle w:val="TAC"/>
              <w:rPr>
                <w:lang w:eastAsia="zh-CN"/>
              </w:rPr>
            </w:pPr>
            <w:r w:rsidRPr="006F1952">
              <w:t>DFT-s-OFDM QPSK</w:t>
            </w:r>
          </w:p>
        </w:tc>
        <w:tc>
          <w:tcPr>
            <w:tcW w:w="977" w:type="pct"/>
            <w:tcBorders>
              <w:top w:val="single" w:sz="4" w:space="0" w:color="auto"/>
              <w:left w:val="single" w:sz="4" w:space="0" w:color="auto"/>
              <w:bottom w:val="single" w:sz="4" w:space="0" w:color="auto"/>
              <w:right w:val="single" w:sz="4" w:space="0" w:color="auto"/>
            </w:tcBorders>
          </w:tcPr>
          <w:p w14:paraId="436B92D2" w14:textId="77777777" w:rsidR="00594C63" w:rsidRPr="006F1952" w:rsidRDefault="00594C63" w:rsidP="004C30BA">
            <w:pPr>
              <w:pStyle w:val="TAC"/>
            </w:pPr>
            <w:r w:rsidRPr="006F1952">
              <w:t>NOTE 1</w:t>
            </w:r>
          </w:p>
        </w:tc>
      </w:tr>
      <w:bookmarkEnd w:id="154"/>
      <w:tr w:rsidR="00594C63" w:rsidRPr="006F1952" w14:paraId="750755DD"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7D08190" w14:textId="77777777" w:rsidR="00594C63" w:rsidRPr="006F1952" w:rsidRDefault="00594C63" w:rsidP="004C30BA">
            <w:pPr>
              <w:pStyle w:val="TAH"/>
            </w:pPr>
            <w:r w:rsidRPr="006F1952">
              <w:rPr>
                <w:bCs/>
              </w:rPr>
              <w:t xml:space="preserve">Default Test Settings for a </w:t>
            </w:r>
            <w:proofErr w:type="spellStart"/>
            <w:r w:rsidRPr="006F1952">
              <w:rPr>
                <w:bCs/>
              </w:rPr>
              <w:t>CA_nXA-nYA-nZA</w:t>
            </w:r>
            <w:proofErr w:type="spellEnd"/>
            <w:r w:rsidRPr="006F1952">
              <w:rPr>
                <w:bCs/>
              </w:rPr>
              <w:t xml:space="preserve"> Configuration (Inter-band)</w:t>
            </w:r>
          </w:p>
        </w:tc>
      </w:tr>
      <w:tr w:rsidR="00594C63" w:rsidRPr="006F1952" w14:paraId="2AA8A569"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3575F659" w14:textId="77777777" w:rsidR="00594C63" w:rsidRPr="006F1952" w:rsidRDefault="00594C63" w:rsidP="004C30BA">
            <w:pPr>
              <w:pStyle w:val="TAH"/>
              <w:rPr>
                <w:lang w:eastAsia="zh-CN"/>
              </w:rPr>
            </w:pPr>
            <w:r w:rsidRPr="006F195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9787FF0" w14:textId="77777777" w:rsidR="00594C63" w:rsidRPr="006F1952" w:rsidRDefault="00594C63" w:rsidP="004C30BA">
            <w:pPr>
              <w:pStyle w:val="TAC"/>
              <w:rPr>
                <w:lang w:eastAsia="zh-CN"/>
              </w:rPr>
            </w:pPr>
            <w:r w:rsidRPr="006F1952">
              <w:t>CP-OFDM QPSK</w:t>
            </w:r>
          </w:p>
        </w:tc>
        <w:tc>
          <w:tcPr>
            <w:tcW w:w="992" w:type="pct"/>
            <w:tcBorders>
              <w:top w:val="single" w:sz="4" w:space="0" w:color="auto"/>
              <w:left w:val="single" w:sz="4" w:space="0" w:color="auto"/>
              <w:bottom w:val="single" w:sz="4" w:space="0" w:color="auto"/>
              <w:right w:val="single" w:sz="4" w:space="0" w:color="auto"/>
            </w:tcBorders>
          </w:tcPr>
          <w:p w14:paraId="6ED0D83A" w14:textId="77777777" w:rsidR="00594C63" w:rsidRPr="006F1952" w:rsidRDefault="00594C63" w:rsidP="004C30BA">
            <w:pPr>
              <w:pStyle w:val="TAC"/>
              <w:rPr>
                <w:lang w:eastAsia="zh-CN"/>
              </w:rPr>
            </w:pPr>
            <w:r w:rsidRPr="006F1952">
              <w:t>NOTE 1</w:t>
            </w:r>
          </w:p>
        </w:tc>
        <w:tc>
          <w:tcPr>
            <w:tcW w:w="1282" w:type="pct"/>
            <w:gridSpan w:val="2"/>
            <w:tcBorders>
              <w:top w:val="single" w:sz="4" w:space="0" w:color="auto"/>
              <w:left w:val="single" w:sz="4" w:space="0" w:color="auto"/>
              <w:bottom w:val="single" w:sz="4" w:space="0" w:color="auto"/>
              <w:right w:val="single" w:sz="4" w:space="0" w:color="auto"/>
            </w:tcBorders>
          </w:tcPr>
          <w:p w14:paraId="5D041231" w14:textId="77777777" w:rsidR="00594C63" w:rsidRPr="006F1952" w:rsidRDefault="00594C63" w:rsidP="004C30BA">
            <w:pPr>
              <w:pStyle w:val="TAC"/>
            </w:pPr>
            <w:r w:rsidRPr="006F1952">
              <w:t>NOTE 1</w:t>
            </w:r>
          </w:p>
        </w:tc>
        <w:tc>
          <w:tcPr>
            <w:tcW w:w="977" w:type="pct"/>
            <w:tcBorders>
              <w:top w:val="single" w:sz="4" w:space="0" w:color="auto"/>
              <w:left w:val="single" w:sz="4" w:space="0" w:color="auto"/>
              <w:bottom w:val="single" w:sz="4" w:space="0" w:color="auto"/>
              <w:right w:val="single" w:sz="4" w:space="0" w:color="auto"/>
            </w:tcBorders>
          </w:tcPr>
          <w:p w14:paraId="003ADC03" w14:textId="77777777" w:rsidR="00594C63" w:rsidRPr="006F1952" w:rsidRDefault="00594C63" w:rsidP="004C30BA">
            <w:pPr>
              <w:pStyle w:val="TAC"/>
              <w:rPr>
                <w:lang w:eastAsia="zh-CN"/>
              </w:rPr>
            </w:pPr>
            <w:r w:rsidRPr="006F1952">
              <w:t>DFT-s-OFDM QPSK</w:t>
            </w:r>
          </w:p>
        </w:tc>
        <w:tc>
          <w:tcPr>
            <w:tcW w:w="977" w:type="pct"/>
            <w:tcBorders>
              <w:top w:val="single" w:sz="4" w:space="0" w:color="auto"/>
              <w:left w:val="single" w:sz="4" w:space="0" w:color="auto"/>
              <w:bottom w:val="single" w:sz="4" w:space="0" w:color="auto"/>
              <w:right w:val="single" w:sz="4" w:space="0" w:color="auto"/>
            </w:tcBorders>
          </w:tcPr>
          <w:p w14:paraId="6D171C61" w14:textId="77777777" w:rsidR="00594C63" w:rsidRPr="006F1952" w:rsidRDefault="00594C63" w:rsidP="004C30BA">
            <w:pPr>
              <w:pStyle w:val="TAC"/>
            </w:pPr>
            <w:r w:rsidRPr="006F1952">
              <w:t>NOTE 1</w:t>
            </w:r>
          </w:p>
        </w:tc>
      </w:tr>
      <w:tr w:rsidR="00594C63" w:rsidRPr="006F1952" w14:paraId="32A6D850"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2DE6BDD" w14:textId="77777777" w:rsidR="00594C63" w:rsidRPr="006F1952" w:rsidRDefault="00594C63" w:rsidP="004C30BA">
            <w:pPr>
              <w:pStyle w:val="TAC"/>
              <w:rPr>
                <w:b/>
                <w:lang w:eastAsia="zh-TW"/>
              </w:rPr>
            </w:pPr>
            <w:r w:rsidRPr="006F1952">
              <w:rPr>
                <w:b/>
              </w:rPr>
              <w:t xml:space="preserve">Default Test Settings for a </w:t>
            </w:r>
            <w:proofErr w:type="spellStart"/>
            <w:r w:rsidRPr="006F1952">
              <w:rPr>
                <w:b/>
              </w:rPr>
              <w:t>CA_nXC-nYA</w:t>
            </w:r>
            <w:proofErr w:type="spellEnd"/>
            <w:r w:rsidRPr="006F1952">
              <w:rPr>
                <w:b/>
              </w:rPr>
              <w:t xml:space="preserve">, </w:t>
            </w:r>
            <w:proofErr w:type="spellStart"/>
            <w:r w:rsidRPr="006F1952">
              <w:t>CA_nYA-nXC</w:t>
            </w:r>
            <w:proofErr w:type="spellEnd"/>
            <w:r w:rsidRPr="006F1952">
              <w:t xml:space="preserve">, </w:t>
            </w:r>
            <w:proofErr w:type="spellStart"/>
            <w:r w:rsidRPr="006F1952">
              <w:t>CA_nYA-nXB</w:t>
            </w:r>
            <w:proofErr w:type="spellEnd"/>
            <w:r w:rsidRPr="006F1952">
              <w:rPr>
                <w:b/>
              </w:rPr>
              <w:t xml:space="preserve"> and </w:t>
            </w:r>
            <w:proofErr w:type="spellStart"/>
            <w:r w:rsidRPr="006F1952">
              <w:rPr>
                <w:b/>
              </w:rPr>
              <w:t>CA_nXB-nYA</w:t>
            </w:r>
            <w:proofErr w:type="spellEnd"/>
            <w:r w:rsidRPr="006F1952">
              <w:rPr>
                <w:b/>
              </w:rPr>
              <w:t xml:space="preserve"> Configurations</w:t>
            </w:r>
          </w:p>
          <w:p w14:paraId="49DCB209" w14:textId="77777777" w:rsidR="00594C63" w:rsidRPr="006F1952" w:rsidRDefault="00594C63" w:rsidP="004C30BA">
            <w:pPr>
              <w:pStyle w:val="TAH"/>
            </w:pPr>
            <w:r w:rsidRPr="006F1952">
              <w:rPr>
                <w:lang w:eastAsia="zh-TW"/>
              </w:rPr>
              <w:t>(</w:t>
            </w:r>
            <w:r w:rsidRPr="006F1952">
              <w:t>Intra-band contiguous</w:t>
            </w:r>
            <w:r w:rsidRPr="006F1952">
              <w:rPr>
                <w:lang w:eastAsia="zh-TW"/>
              </w:rPr>
              <w:t xml:space="preserve"> + Inter-band)</w:t>
            </w:r>
          </w:p>
        </w:tc>
      </w:tr>
      <w:tr w:rsidR="00594C63" w:rsidRPr="006F1952" w14:paraId="34372384"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45C5551F" w14:textId="77777777" w:rsidR="00594C63" w:rsidRPr="006F1952" w:rsidRDefault="00594C63" w:rsidP="004C30BA">
            <w:pPr>
              <w:pStyle w:val="TAH"/>
              <w:rPr>
                <w:lang w:eastAsia="zh-CN"/>
              </w:rPr>
            </w:pPr>
            <w:r w:rsidRPr="006F195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E5F5ADB" w14:textId="77777777" w:rsidR="00594C63" w:rsidRPr="006F1952" w:rsidRDefault="00594C63" w:rsidP="004C30BA">
            <w:pPr>
              <w:pStyle w:val="TAC"/>
              <w:rPr>
                <w:lang w:eastAsia="zh-CN"/>
              </w:rPr>
            </w:pPr>
            <w:r w:rsidRPr="006F1952">
              <w:t>CP-OFDM QPSK</w:t>
            </w:r>
          </w:p>
        </w:tc>
        <w:tc>
          <w:tcPr>
            <w:tcW w:w="992" w:type="pct"/>
            <w:tcBorders>
              <w:top w:val="single" w:sz="4" w:space="0" w:color="auto"/>
              <w:left w:val="single" w:sz="4" w:space="0" w:color="auto"/>
              <w:bottom w:val="single" w:sz="4" w:space="0" w:color="auto"/>
              <w:right w:val="single" w:sz="4" w:space="0" w:color="auto"/>
            </w:tcBorders>
          </w:tcPr>
          <w:p w14:paraId="6B2D602B" w14:textId="77777777" w:rsidR="00594C63" w:rsidRPr="006F1952" w:rsidRDefault="00594C63" w:rsidP="004C30BA">
            <w:pPr>
              <w:pStyle w:val="TAC"/>
              <w:rPr>
                <w:lang w:eastAsia="zh-CN"/>
              </w:rPr>
            </w:pPr>
            <w:r w:rsidRPr="006F1952">
              <w:t>NOTE 1</w:t>
            </w:r>
          </w:p>
        </w:tc>
        <w:tc>
          <w:tcPr>
            <w:tcW w:w="1282" w:type="pct"/>
            <w:gridSpan w:val="2"/>
            <w:tcBorders>
              <w:top w:val="single" w:sz="4" w:space="0" w:color="auto"/>
              <w:left w:val="single" w:sz="4" w:space="0" w:color="auto"/>
              <w:bottom w:val="single" w:sz="4" w:space="0" w:color="auto"/>
              <w:right w:val="single" w:sz="4" w:space="0" w:color="auto"/>
            </w:tcBorders>
          </w:tcPr>
          <w:p w14:paraId="46CF3EF1" w14:textId="77777777" w:rsidR="00594C63" w:rsidRPr="006F1952" w:rsidRDefault="00594C63" w:rsidP="004C30BA">
            <w:pPr>
              <w:pStyle w:val="TAC"/>
            </w:pPr>
            <w:r w:rsidRPr="006F1952">
              <w:t>NOTE 1</w:t>
            </w:r>
          </w:p>
        </w:tc>
        <w:tc>
          <w:tcPr>
            <w:tcW w:w="977" w:type="pct"/>
            <w:tcBorders>
              <w:top w:val="single" w:sz="4" w:space="0" w:color="auto"/>
              <w:left w:val="single" w:sz="4" w:space="0" w:color="auto"/>
              <w:bottom w:val="single" w:sz="4" w:space="0" w:color="auto"/>
              <w:right w:val="single" w:sz="4" w:space="0" w:color="auto"/>
            </w:tcBorders>
          </w:tcPr>
          <w:p w14:paraId="17AE7DFE" w14:textId="77777777" w:rsidR="00594C63" w:rsidRPr="006F1952" w:rsidRDefault="00594C63" w:rsidP="004C30BA">
            <w:pPr>
              <w:pStyle w:val="TAC"/>
              <w:rPr>
                <w:lang w:eastAsia="zh-CN"/>
              </w:rPr>
            </w:pPr>
            <w:r w:rsidRPr="006F1952">
              <w:t>DFT-s-OFDM QPSK</w:t>
            </w:r>
          </w:p>
        </w:tc>
        <w:tc>
          <w:tcPr>
            <w:tcW w:w="977" w:type="pct"/>
            <w:tcBorders>
              <w:top w:val="single" w:sz="4" w:space="0" w:color="auto"/>
              <w:left w:val="single" w:sz="4" w:space="0" w:color="auto"/>
              <w:bottom w:val="single" w:sz="4" w:space="0" w:color="auto"/>
              <w:right w:val="single" w:sz="4" w:space="0" w:color="auto"/>
            </w:tcBorders>
          </w:tcPr>
          <w:p w14:paraId="1C2435F8" w14:textId="77777777" w:rsidR="00594C63" w:rsidRPr="006F1952" w:rsidRDefault="00594C63" w:rsidP="004C30BA">
            <w:pPr>
              <w:pStyle w:val="TAC"/>
            </w:pPr>
            <w:r w:rsidRPr="006F1952">
              <w:t>NOTE 1</w:t>
            </w:r>
          </w:p>
        </w:tc>
      </w:tr>
      <w:tr w:rsidR="00594C63" w:rsidRPr="006F1952" w14:paraId="4F2591D5"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25A502D" w14:textId="77777777" w:rsidR="00594C63" w:rsidRPr="006F1952" w:rsidRDefault="00594C63" w:rsidP="004C30BA">
            <w:pPr>
              <w:pStyle w:val="TAH"/>
              <w:rPr>
                <w:bCs/>
              </w:rPr>
            </w:pPr>
            <w:r w:rsidRPr="006F1952">
              <w:rPr>
                <w:bCs/>
              </w:rPr>
              <w:t xml:space="preserve">Default Test Settings for a </w:t>
            </w:r>
            <w:proofErr w:type="spellStart"/>
            <w:r w:rsidRPr="006F1952">
              <w:rPr>
                <w:bCs/>
              </w:rPr>
              <w:t>CA_nX</w:t>
            </w:r>
            <w:proofErr w:type="spellEnd"/>
            <w:r w:rsidRPr="006F1952">
              <w:rPr>
                <w:bCs/>
              </w:rPr>
              <w:t>(2A)-</w:t>
            </w:r>
            <w:proofErr w:type="spellStart"/>
            <w:r w:rsidRPr="006F1952">
              <w:rPr>
                <w:bCs/>
              </w:rPr>
              <w:t>nYA</w:t>
            </w:r>
            <w:proofErr w:type="spellEnd"/>
            <w:r w:rsidRPr="006F1952">
              <w:rPr>
                <w:bCs/>
              </w:rPr>
              <w:t xml:space="preserve"> Configuration</w:t>
            </w:r>
          </w:p>
          <w:p w14:paraId="1DC2A44B" w14:textId="77777777" w:rsidR="00594C63" w:rsidRPr="006F1952" w:rsidRDefault="00594C63" w:rsidP="004C30BA">
            <w:pPr>
              <w:pStyle w:val="TAH"/>
            </w:pPr>
            <w:r w:rsidRPr="006F1952">
              <w:rPr>
                <w:bCs/>
              </w:rPr>
              <w:t>(Intra-band non-contiguous + Inter-band)</w:t>
            </w:r>
          </w:p>
        </w:tc>
      </w:tr>
      <w:tr w:rsidR="00594C63" w:rsidRPr="006F1952" w14:paraId="3CA2D56C"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6F58883F" w14:textId="77777777" w:rsidR="00594C63" w:rsidRPr="006F1952" w:rsidRDefault="00594C63" w:rsidP="004C30BA">
            <w:pPr>
              <w:pStyle w:val="TAH"/>
              <w:rPr>
                <w:lang w:eastAsia="zh-CN"/>
              </w:rPr>
            </w:pPr>
            <w:r w:rsidRPr="006F1952">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26FB9FF" w14:textId="77777777" w:rsidR="00594C63" w:rsidRPr="006F1952" w:rsidRDefault="00594C63" w:rsidP="004C30BA">
            <w:pPr>
              <w:pStyle w:val="TAC"/>
              <w:rPr>
                <w:lang w:eastAsia="zh-CN"/>
              </w:rPr>
            </w:pPr>
            <w:r w:rsidRPr="006F1952">
              <w:t>CP-OFDM QPSK</w:t>
            </w:r>
          </w:p>
        </w:tc>
        <w:tc>
          <w:tcPr>
            <w:tcW w:w="992" w:type="pct"/>
            <w:tcBorders>
              <w:top w:val="single" w:sz="4" w:space="0" w:color="auto"/>
              <w:left w:val="single" w:sz="4" w:space="0" w:color="auto"/>
              <w:bottom w:val="single" w:sz="4" w:space="0" w:color="auto"/>
              <w:right w:val="single" w:sz="4" w:space="0" w:color="auto"/>
            </w:tcBorders>
          </w:tcPr>
          <w:p w14:paraId="033F2EB4" w14:textId="77777777" w:rsidR="00594C63" w:rsidRPr="006F1952" w:rsidRDefault="00594C63" w:rsidP="004C30BA">
            <w:pPr>
              <w:pStyle w:val="TAC"/>
              <w:rPr>
                <w:strike/>
                <w:lang w:eastAsia="zh-CN"/>
              </w:rPr>
            </w:pPr>
            <w:r w:rsidRPr="006F1952">
              <w:t>NOTE 1</w:t>
            </w:r>
          </w:p>
        </w:tc>
        <w:tc>
          <w:tcPr>
            <w:tcW w:w="1282" w:type="pct"/>
            <w:gridSpan w:val="2"/>
            <w:tcBorders>
              <w:top w:val="single" w:sz="4" w:space="0" w:color="auto"/>
              <w:left w:val="single" w:sz="4" w:space="0" w:color="auto"/>
              <w:bottom w:val="single" w:sz="4" w:space="0" w:color="auto"/>
              <w:right w:val="single" w:sz="4" w:space="0" w:color="auto"/>
            </w:tcBorders>
          </w:tcPr>
          <w:p w14:paraId="29EF524F" w14:textId="77777777" w:rsidR="00594C63" w:rsidRPr="006F1952" w:rsidRDefault="00594C63" w:rsidP="004C30BA">
            <w:pPr>
              <w:pStyle w:val="TAC"/>
            </w:pPr>
            <w:r w:rsidRPr="006F1952">
              <w:t>NOTE 1</w:t>
            </w:r>
          </w:p>
        </w:tc>
        <w:tc>
          <w:tcPr>
            <w:tcW w:w="977" w:type="pct"/>
            <w:tcBorders>
              <w:top w:val="single" w:sz="4" w:space="0" w:color="auto"/>
              <w:left w:val="single" w:sz="4" w:space="0" w:color="auto"/>
              <w:bottom w:val="single" w:sz="4" w:space="0" w:color="auto"/>
              <w:right w:val="single" w:sz="4" w:space="0" w:color="auto"/>
            </w:tcBorders>
          </w:tcPr>
          <w:p w14:paraId="5D356CE7" w14:textId="77777777" w:rsidR="00594C63" w:rsidRPr="006F1952" w:rsidRDefault="00594C63" w:rsidP="004C30BA">
            <w:pPr>
              <w:pStyle w:val="TAC"/>
              <w:rPr>
                <w:lang w:eastAsia="zh-CN"/>
              </w:rPr>
            </w:pPr>
            <w:r w:rsidRPr="006F1952">
              <w:t>DFT-s-OFDM QPSK</w:t>
            </w:r>
          </w:p>
        </w:tc>
        <w:tc>
          <w:tcPr>
            <w:tcW w:w="977" w:type="pct"/>
            <w:tcBorders>
              <w:top w:val="single" w:sz="4" w:space="0" w:color="auto"/>
              <w:left w:val="single" w:sz="4" w:space="0" w:color="auto"/>
              <w:bottom w:val="single" w:sz="4" w:space="0" w:color="auto"/>
              <w:right w:val="single" w:sz="4" w:space="0" w:color="auto"/>
            </w:tcBorders>
          </w:tcPr>
          <w:p w14:paraId="659FC058" w14:textId="77777777" w:rsidR="00594C63" w:rsidRPr="006F1952" w:rsidRDefault="00594C63" w:rsidP="004C30BA">
            <w:pPr>
              <w:pStyle w:val="TAC"/>
            </w:pPr>
            <w:r w:rsidRPr="006F1952">
              <w:t>NOTE 1</w:t>
            </w:r>
          </w:p>
        </w:tc>
      </w:tr>
      <w:tr w:rsidR="00594C63" w:rsidRPr="006F1952" w14:paraId="313EBDB3"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E267D3" w14:textId="77777777" w:rsidR="00594C63" w:rsidRPr="006F1952" w:rsidRDefault="00594C63" w:rsidP="004C30BA">
            <w:pPr>
              <w:pStyle w:val="TAN"/>
              <w:rPr>
                <w:lang w:eastAsia="zh-CN"/>
              </w:rPr>
            </w:pPr>
            <w:r w:rsidRPr="006F1952">
              <w:rPr>
                <w:lang w:eastAsia="zh-CN"/>
              </w:rPr>
              <w:t>NOTE 1:</w:t>
            </w:r>
            <w:r w:rsidRPr="006F1952">
              <w:rPr>
                <w:lang w:eastAsia="zh-CN"/>
              </w:rPr>
              <w:tab/>
              <w:t>The specific configuration of uplink and downlink are defined in Table 7.3A.2.4.1-1. Only test points verifying non-exceptional REFSENS requirements are used for ACS.</w:t>
            </w:r>
          </w:p>
          <w:p w14:paraId="01B5F075" w14:textId="77777777" w:rsidR="00594C63" w:rsidRPr="006F1952" w:rsidRDefault="00594C63" w:rsidP="004C30BA">
            <w:pPr>
              <w:pStyle w:val="TAN"/>
              <w:rPr>
                <w:lang w:eastAsia="zh-CN"/>
              </w:rPr>
            </w:pPr>
            <w:r w:rsidRPr="006F1952">
              <w:rPr>
                <w:lang w:eastAsia="zh-CN"/>
              </w:rPr>
              <w:t>NOTE 2:</w:t>
            </w:r>
            <w:r w:rsidRPr="006F1952">
              <w:rPr>
                <w:lang w:eastAsia="zh-CN"/>
              </w:rPr>
              <w:tab/>
              <w:t>CA Configuration Test CC Combination test settings are checked separately for each CA Configuration.</w:t>
            </w:r>
          </w:p>
          <w:p w14:paraId="3BD67413" w14:textId="77777777" w:rsidR="00594C63" w:rsidRPr="006F1952" w:rsidRDefault="00594C63" w:rsidP="004C30BA">
            <w:pPr>
              <w:pStyle w:val="TAN"/>
            </w:pPr>
            <w:r w:rsidRPr="006F1952">
              <w:rPr>
                <w:lang w:eastAsia="zh-CN"/>
              </w:rPr>
              <w:t>NOTE 3:</w:t>
            </w:r>
            <w:r w:rsidRPr="006F1952">
              <w:rPr>
                <w:lang w:eastAsia="zh-CN"/>
              </w:rPr>
              <w:tab/>
            </w:r>
            <w:r w:rsidRPr="006F1952">
              <w:rPr>
                <w:b/>
                <w:bCs/>
              </w:rPr>
              <w:t>Inter-band:</w:t>
            </w:r>
            <w:r w:rsidRPr="006F1952">
              <w:t xml:space="preserve"> X,Y,Z correspond to the different bands in the CA Configuration. E.g. for CA_n1A-n3A-n8A, X=1, Y=3, Z=8;</w:t>
            </w:r>
            <w:r w:rsidRPr="006F1952">
              <w:rPr>
                <w:lang w:eastAsia="zh-CN"/>
              </w:rPr>
              <w:t xml:space="preserve"> </w:t>
            </w:r>
            <w:r w:rsidRPr="006F1952">
              <w:rPr>
                <w:b/>
                <w:lang w:eastAsia="zh-CN"/>
              </w:rPr>
              <w:t xml:space="preserve">Intra-band contiguous + Inter-band: </w:t>
            </w:r>
            <w:r w:rsidRPr="006F1952">
              <w:rPr>
                <w:lang w:eastAsia="zh-CN"/>
              </w:rPr>
              <w:t xml:space="preserve">X,Y correspond to the different bands in the CA Configuration, e.g. for CA_1C-3A, X=1,Y=3; </w:t>
            </w:r>
            <w:r w:rsidRPr="006F1952">
              <w:rPr>
                <w:b/>
                <w:lang w:eastAsia="zh-CN"/>
              </w:rPr>
              <w:t>Intra-band non-contiguous + Inter-band:</w:t>
            </w:r>
            <w:r w:rsidRPr="006F1952">
              <w:t xml:space="preserve"> X and Y correspond to the different bands in the CA Configuration. E.g. for CA_n1A-n1A-n8A, X=1, Y =8</w:t>
            </w:r>
          </w:p>
          <w:p w14:paraId="2D2FBFE4" w14:textId="77777777" w:rsidR="00594C63" w:rsidRPr="006F1952" w:rsidRDefault="00594C63" w:rsidP="004C30BA">
            <w:pPr>
              <w:pStyle w:val="TAN"/>
              <w:rPr>
                <w:lang w:eastAsia="zh-CN"/>
              </w:rPr>
            </w:pPr>
            <w:r w:rsidRPr="006F1952">
              <w:t>NOTE 4:</w:t>
            </w:r>
            <w:r w:rsidRPr="006F1952">
              <w:tab/>
            </w:r>
            <w:r w:rsidRPr="006F1952">
              <w:rPr>
                <w:lang w:eastAsia="zh-CN"/>
              </w:rPr>
              <w:t>In a band where UE supports 4Rx, the test shall be performed only with 4Rx antennas ports connected and 4Rx REFSENS requirement (Table 7.3.2.5-2) is used in the test requirements.</w:t>
            </w:r>
          </w:p>
          <w:p w14:paraId="6BFF6869" w14:textId="77777777" w:rsidR="00594C63" w:rsidRPr="006F1952" w:rsidRDefault="00594C63" w:rsidP="004C30BA">
            <w:pPr>
              <w:pStyle w:val="TAN"/>
              <w:rPr>
                <w:ins w:id="155" w:author="R&amp;S" w:date="2022-04-22T14:30:00Z"/>
                <w:lang w:eastAsia="zh-CN"/>
              </w:rPr>
            </w:pPr>
            <w:r w:rsidRPr="006F1952">
              <w:rPr>
                <w:lang w:eastAsia="zh-CN"/>
              </w:rPr>
              <w:t xml:space="preserve">NOTE </w:t>
            </w:r>
            <w:r w:rsidRPr="006F1952">
              <w:t>5</w:t>
            </w:r>
            <w:r w:rsidRPr="006F1952">
              <w:rPr>
                <w:lang w:eastAsia="zh-CN"/>
              </w:rPr>
              <w:t>:</w:t>
            </w:r>
            <w:r w:rsidRPr="006F1952">
              <w:rPr>
                <w:lang w:eastAsia="zh-CN"/>
              </w:rPr>
              <w:tab/>
              <w:t>For NR band n28, 30MHz test channel bandwidth is tested with Low range test frequencies.</w:t>
            </w:r>
          </w:p>
          <w:p w14:paraId="1BE16725" w14:textId="01B665C8" w:rsidR="00261A44" w:rsidRPr="006F1952" w:rsidRDefault="00261A44" w:rsidP="004C30BA">
            <w:pPr>
              <w:pStyle w:val="TAN"/>
              <w:rPr>
                <w:lang w:eastAsia="zh-CN"/>
              </w:rPr>
            </w:pPr>
            <w:ins w:id="156" w:author="R&amp;S" w:date="2022-04-22T14:30:00Z">
              <w:r w:rsidRPr="006F1952">
                <w:rPr>
                  <w:rFonts w:eastAsia="SimSun"/>
                </w:rPr>
                <w:t>NOTE 6:</w:t>
              </w:r>
              <w:r w:rsidRPr="006F1952">
                <w:rPr>
                  <w:rFonts w:eastAsia="SimSun"/>
                </w:rPr>
                <w:tab/>
                <w:t>If the UE supports multiple CC Combinations in the CA Configuration with the same N</w:t>
              </w:r>
              <w:r w:rsidRPr="006F1952">
                <w:rPr>
                  <w:rFonts w:eastAsia="SimSun"/>
                  <w:vertAlign w:val="subscript"/>
                </w:rPr>
                <w:t>RB_agg</w:t>
              </w:r>
              <w:r w:rsidRPr="006F1952">
                <w:rPr>
                  <w:rFonts w:eastAsia="SimSun"/>
                </w:rPr>
                <w:t>, only the combination with the highest NRB_PCC is tested.</w:t>
              </w:r>
            </w:ins>
          </w:p>
        </w:tc>
      </w:tr>
    </w:tbl>
    <w:p w14:paraId="4F004BE6" w14:textId="77777777" w:rsidR="00594C63" w:rsidRPr="006F1952" w:rsidRDefault="00594C63" w:rsidP="00594C63">
      <w:bookmarkStart w:id="157" w:name="_Toc27478459"/>
      <w:bookmarkStart w:id="158" w:name="_Toc36227178"/>
    </w:p>
    <w:p w14:paraId="73843FA5" w14:textId="77777777" w:rsidR="00B36DFA" w:rsidRPr="006F1952" w:rsidRDefault="00B36DFA" w:rsidP="004725ED">
      <w:pPr>
        <w:rPr>
          <w:rFonts w:ascii="Arial" w:hAnsi="Arial" w:cs="Arial"/>
          <w:color w:val="0000FF"/>
          <w:sz w:val="28"/>
        </w:rPr>
      </w:pPr>
      <w:r w:rsidRPr="006F1952">
        <w:rPr>
          <w:rFonts w:ascii="Arial" w:hAnsi="Arial" w:cs="Arial"/>
          <w:color w:val="0000FF"/>
          <w:sz w:val="28"/>
        </w:rPr>
        <w:t>&lt; Unchanged sections omitted &gt;</w:t>
      </w:r>
    </w:p>
    <w:p w14:paraId="39FBA739" w14:textId="77777777" w:rsidR="00594C63" w:rsidRPr="006F1952" w:rsidRDefault="00594C63" w:rsidP="00594C63">
      <w:pPr>
        <w:pStyle w:val="berschrift3"/>
      </w:pPr>
      <w:bookmarkStart w:id="159" w:name="_Toc27478462"/>
      <w:bookmarkStart w:id="160" w:name="_Toc36227181"/>
      <w:bookmarkEnd w:id="157"/>
      <w:bookmarkEnd w:id="158"/>
      <w:r w:rsidRPr="006F1952">
        <w:t>7.5A.3</w:t>
      </w:r>
      <w:r w:rsidRPr="006F1952">
        <w:tab/>
        <w:t>Adjacent channel selectivity for 4DL CA</w:t>
      </w:r>
      <w:bookmarkEnd w:id="159"/>
      <w:bookmarkEnd w:id="160"/>
    </w:p>
    <w:p w14:paraId="064B1B77" w14:textId="77777777" w:rsidR="00594C63" w:rsidRPr="006F1952" w:rsidRDefault="00594C63" w:rsidP="00594C63">
      <w:pPr>
        <w:pStyle w:val="EditorsNote"/>
        <w:rPr>
          <w:lang w:eastAsia="zh-CN"/>
        </w:rPr>
      </w:pPr>
      <w:r w:rsidRPr="006F1952">
        <w:rPr>
          <w:lang w:eastAsia="zh-CN"/>
        </w:rPr>
        <w:t>Editor’s note:</w:t>
      </w:r>
    </w:p>
    <w:p w14:paraId="0A694AF9" w14:textId="77777777" w:rsidR="00594C63" w:rsidRPr="006F1952" w:rsidRDefault="00594C63" w:rsidP="00594C63">
      <w:pPr>
        <w:pStyle w:val="EditorsNote"/>
        <w:rPr>
          <w:rFonts w:eastAsia="SimSun"/>
          <w:lang w:eastAsia="zh-CN"/>
        </w:rPr>
      </w:pPr>
      <w:r w:rsidRPr="006F1952">
        <w:t xml:space="preserve">- </w:t>
      </w:r>
      <w:r w:rsidRPr="006F1952">
        <w:rPr>
          <w:rFonts w:eastAsia="SimSun"/>
          <w:lang w:eastAsia="zh-CN"/>
        </w:rPr>
        <w:t xml:space="preserve">part content of </w:t>
      </w:r>
      <w:r w:rsidRPr="006F1952">
        <w:t>Table 7.5A.</w:t>
      </w:r>
      <w:r w:rsidRPr="006F1952">
        <w:rPr>
          <w:rFonts w:eastAsia="SimSun"/>
          <w:lang w:eastAsia="zh-CN"/>
        </w:rPr>
        <w:t>3</w:t>
      </w:r>
      <w:r w:rsidRPr="006F1952">
        <w:t>.4.2-1</w:t>
      </w:r>
      <w:r w:rsidRPr="006F1952">
        <w:rPr>
          <w:lang w:eastAsia="zh-CN"/>
        </w:rPr>
        <w:t xml:space="preserve"> </w:t>
      </w:r>
      <w:r w:rsidRPr="006F1952">
        <w:t xml:space="preserve">is </w:t>
      </w:r>
      <w:r w:rsidRPr="006F1952">
        <w:rPr>
          <w:rFonts w:eastAsia="SimSun"/>
          <w:lang w:eastAsia="zh-CN"/>
        </w:rPr>
        <w:t>FFS.</w:t>
      </w:r>
    </w:p>
    <w:p w14:paraId="046DE26A" w14:textId="77777777" w:rsidR="00594C63" w:rsidRPr="006F1952" w:rsidRDefault="00594C63" w:rsidP="00594C63">
      <w:pPr>
        <w:pStyle w:val="H6"/>
      </w:pPr>
      <w:bookmarkStart w:id="161" w:name="_Toc27478463"/>
      <w:bookmarkStart w:id="162" w:name="_Toc36227182"/>
      <w:r w:rsidRPr="006F1952">
        <w:lastRenderedPageBreak/>
        <w:t>7.5A.3.1</w:t>
      </w:r>
      <w:r w:rsidRPr="006F1952">
        <w:tab/>
        <w:t>Test Purpose</w:t>
      </w:r>
      <w:bookmarkEnd w:id="161"/>
      <w:bookmarkEnd w:id="162"/>
    </w:p>
    <w:p w14:paraId="0693B994" w14:textId="77777777" w:rsidR="00594C63" w:rsidRPr="006F1952" w:rsidRDefault="00594C63" w:rsidP="00594C63">
      <w:r w:rsidRPr="006F1952">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6C4317AA" w14:textId="77777777" w:rsidR="00594C63" w:rsidRPr="006F1952" w:rsidRDefault="00594C63" w:rsidP="00594C63">
      <w:pPr>
        <w:pStyle w:val="H6"/>
      </w:pPr>
      <w:bookmarkStart w:id="163" w:name="_Toc27478464"/>
      <w:bookmarkStart w:id="164" w:name="_Toc36227183"/>
      <w:r w:rsidRPr="006F1952">
        <w:t>7.5A.3.2</w:t>
      </w:r>
      <w:r w:rsidRPr="006F1952">
        <w:tab/>
        <w:t>Test Applicability</w:t>
      </w:r>
      <w:bookmarkEnd w:id="163"/>
      <w:bookmarkEnd w:id="164"/>
    </w:p>
    <w:p w14:paraId="64EFB7BC" w14:textId="77777777" w:rsidR="00594C63" w:rsidRPr="006F1952" w:rsidRDefault="00594C63" w:rsidP="00594C63">
      <w:r w:rsidRPr="006F1952">
        <w:t xml:space="preserve">This test </w:t>
      </w:r>
      <w:r w:rsidRPr="006F1952">
        <w:rPr>
          <w:lang w:eastAsia="zh-CN"/>
        </w:rPr>
        <w:t xml:space="preserve">case </w:t>
      </w:r>
      <w:r w:rsidRPr="006F1952">
        <w:t xml:space="preserve">applies to all types of </w:t>
      </w:r>
      <w:r w:rsidRPr="006F1952">
        <w:rPr>
          <w:lang w:eastAsia="zh-CN"/>
        </w:rPr>
        <w:t>NR</w:t>
      </w:r>
      <w:r w:rsidRPr="006F1952">
        <w:t xml:space="preserve"> UE release 15 and forward that support </w:t>
      </w:r>
      <w:r w:rsidRPr="006F1952">
        <w:rPr>
          <w:lang w:eastAsia="zh-CN"/>
        </w:rPr>
        <w:t>4</w:t>
      </w:r>
      <w:r w:rsidRPr="006F1952">
        <w:t>DL CA.</w:t>
      </w:r>
    </w:p>
    <w:p w14:paraId="5B68A58D" w14:textId="77777777" w:rsidR="00594C63" w:rsidRPr="006F1952" w:rsidRDefault="00594C63" w:rsidP="00594C63">
      <w:pPr>
        <w:pStyle w:val="H6"/>
      </w:pPr>
      <w:bookmarkStart w:id="165" w:name="_Toc27478465"/>
      <w:bookmarkStart w:id="166" w:name="_Toc36227184"/>
      <w:r w:rsidRPr="006F1952">
        <w:t>7.5A.3.3</w:t>
      </w:r>
      <w:r w:rsidRPr="006F1952">
        <w:tab/>
        <w:t>Minimum Conformance Requirements</w:t>
      </w:r>
      <w:bookmarkEnd w:id="165"/>
      <w:bookmarkEnd w:id="166"/>
    </w:p>
    <w:p w14:paraId="58A3EE88" w14:textId="77777777" w:rsidR="00594C63" w:rsidRPr="006F1952" w:rsidRDefault="00594C63" w:rsidP="00594C63">
      <w:r w:rsidRPr="006F1952">
        <w:t>The minimum conformance requirements are defined in clause 7.5A.0.</w:t>
      </w:r>
    </w:p>
    <w:p w14:paraId="2402CF38" w14:textId="77777777" w:rsidR="00594C63" w:rsidRPr="006F1952" w:rsidRDefault="00594C63" w:rsidP="00594C63">
      <w:pPr>
        <w:pStyle w:val="H6"/>
      </w:pPr>
      <w:bookmarkStart w:id="167" w:name="_Toc27478466"/>
      <w:bookmarkStart w:id="168" w:name="_Toc36227185"/>
      <w:r w:rsidRPr="006F1952">
        <w:t>7.5A.3.4</w:t>
      </w:r>
      <w:r w:rsidRPr="006F1952">
        <w:tab/>
        <w:t>Test Description</w:t>
      </w:r>
      <w:bookmarkEnd w:id="167"/>
      <w:bookmarkEnd w:id="168"/>
    </w:p>
    <w:p w14:paraId="1AD45BD5" w14:textId="77777777" w:rsidR="00594C63" w:rsidRPr="006F1952" w:rsidRDefault="00594C63" w:rsidP="00594C63">
      <w:pPr>
        <w:pStyle w:val="H6"/>
      </w:pPr>
      <w:bookmarkStart w:id="169" w:name="_Toc27478467"/>
      <w:bookmarkStart w:id="170" w:name="_Toc36227186"/>
      <w:r w:rsidRPr="006F1952">
        <w:t>7.5A.3.4.1</w:t>
      </w:r>
      <w:r w:rsidRPr="006F1952">
        <w:tab/>
        <w:t>Initial Conditions</w:t>
      </w:r>
      <w:bookmarkEnd w:id="169"/>
      <w:bookmarkEnd w:id="170"/>
    </w:p>
    <w:p w14:paraId="5FD3AE9A" w14:textId="77777777" w:rsidR="00594C63" w:rsidRPr="006F1952" w:rsidRDefault="00594C63" w:rsidP="00594C63">
      <w:r w:rsidRPr="006F1952">
        <w:t>Same as in clause 7.5A.1.4.1 with following exceptions:</w:t>
      </w:r>
    </w:p>
    <w:p w14:paraId="56DE3AF0" w14:textId="77777777" w:rsidR="00594C63" w:rsidRPr="006F1952" w:rsidRDefault="00594C63" w:rsidP="00594C63">
      <w:pPr>
        <w:ind w:left="568" w:hanging="284"/>
        <w:rPr>
          <w:lang w:eastAsia="zh-CN"/>
        </w:rPr>
      </w:pPr>
      <w:r w:rsidRPr="006F1952">
        <w:rPr>
          <w:lang w:eastAsia="zh-CN"/>
        </w:rPr>
        <w:t>-</w:t>
      </w:r>
      <w:r w:rsidRPr="006F1952">
        <w:rPr>
          <w:lang w:eastAsia="zh-CN"/>
        </w:rPr>
        <w:tab/>
        <w:t xml:space="preserve">Instead of Table </w:t>
      </w:r>
      <w:r w:rsidRPr="006F1952">
        <w:rPr>
          <w:lang w:eastAsia="x-none"/>
        </w:rPr>
        <w:t>7.5A.1.4.1-1</w:t>
      </w:r>
      <w:r w:rsidRPr="006F1952">
        <w:rPr>
          <w:lang w:eastAsia="zh-CN"/>
        </w:rPr>
        <w:sym w:font="Wingdings" w:char="F0E0"/>
      </w:r>
      <w:r w:rsidRPr="006F1952">
        <w:rPr>
          <w:lang w:eastAsia="zh-CN"/>
        </w:rPr>
        <w:t xml:space="preserve"> use Table </w:t>
      </w:r>
      <w:r w:rsidRPr="006F1952">
        <w:rPr>
          <w:lang w:eastAsia="x-none"/>
        </w:rPr>
        <w:t>7.5A.3.4.1-1</w:t>
      </w:r>
      <w:r w:rsidRPr="006F1952">
        <w:rPr>
          <w:lang w:eastAsia="zh-CN"/>
        </w:rPr>
        <w:t>.</w:t>
      </w:r>
    </w:p>
    <w:p w14:paraId="2687DFBB" w14:textId="77777777" w:rsidR="00594C63" w:rsidRPr="006F1952" w:rsidRDefault="00594C63" w:rsidP="00594C63">
      <w:pPr>
        <w:ind w:left="568" w:hanging="284"/>
      </w:pPr>
      <w:r w:rsidRPr="006F1952">
        <w:rPr>
          <w:lang w:eastAsia="zh-CN"/>
        </w:rPr>
        <w:t>-</w:t>
      </w:r>
      <w:r w:rsidRPr="006F1952">
        <w:rPr>
          <w:lang w:eastAsia="zh-CN"/>
        </w:rPr>
        <w:tab/>
        <w:t xml:space="preserve">Instead of Table </w:t>
      </w:r>
      <w:r w:rsidRPr="006F1952">
        <w:rPr>
          <w:lang w:eastAsia="x-none"/>
        </w:rPr>
        <w:t>7.5A.1.4.1-2</w:t>
      </w:r>
      <w:r w:rsidRPr="006F1952">
        <w:rPr>
          <w:lang w:eastAsia="zh-CN"/>
        </w:rPr>
        <w:sym w:font="Wingdings" w:char="F0E0"/>
      </w:r>
      <w:r w:rsidRPr="006F1952">
        <w:rPr>
          <w:lang w:eastAsia="zh-CN"/>
        </w:rPr>
        <w:t xml:space="preserve"> use Table </w:t>
      </w:r>
      <w:r w:rsidRPr="006F1952">
        <w:rPr>
          <w:lang w:eastAsia="x-none"/>
        </w:rPr>
        <w:t>7.5A.3.4.1-2.</w:t>
      </w:r>
    </w:p>
    <w:p w14:paraId="459EDAE8" w14:textId="77777777" w:rsidR="00594C63" w:rsidRPr="006F1952" w:rsidRDefault="00594C63" w:rsidP="00594C63">
      <w:pPr>
        <w:ind w:left="568" w:hanging="284"/>
      </w:pPr>
      <w:r w:rsidRPr="006F1952">
        <w:rPr>
          <w:lang w:eastAsia="zh-CN"/>
        </w:rPr>
        <w:t>-</w:t>
      </w:r>
      <w:r w:rsidRPr="006F1952">
        <w:rPr>
          <w:lang w:eastAsia="zh-CN"/>
        </w:rPr>
        <w:tab/>
        <w:t xml:space="preserve">Instead of Table </w:t>
      </w:r>
      <w:r w:rsidRPr="006F1952">
        <w:t>7.5A.1.4.1-3</w:t>
      </w:r>
      <w:r w:rsidRPr="006F1952">
        <w:rPr>
          <w:lang w:eastAsia="zh-CN"/>
        </w:rPr>
        <w:sym w:font="Wingdings" w:char="F0E0"/>
      </w:r>
      <w:r w:rsidRPr="006F1952">
        <w:rPr>
          <w:lang w:eastAsia="zh-CN"/>
        </w:rPr>
        <w:t xml:space="preserve"> use Table </w:t>
      </w:r>
      <w:r w:rsidRPr="006F1952">
        <w:t>7.5A.</w:t>
      </w:r>
      <w:r w:rsidRPr="006F1952">
        <w:rPr>
          <w:lang w:eastAsia="zh-CN"/>
        </w:rPr>
        <w:t>3</w:t>
      </w:r>
      <w:r w:rsidRPr="006F1952">
        <w:t>.4.1-3</w:t>
      </w:r>
      <w:r w:rsidRPr="006F1952">
        <w:rPr>
          <w:lang w:eastAsia="zh-CN"/>
        </w:rPr>
        <w:t>.</w:t>
      </w:r>
    </w:p>
    <w:p w14:paraId="7A40C52D" w14:textId="2A842973" w:rsidR="00594C63" w:rsidRPr="006F1952" w:rsidRDefault="00594C63" w:rsidP="00594C63">
      <w:pPr>
        <w:pStyle w:val="TH"/>
      </w:pPr>
      <w:r w:rsidRPr="006F1952">
        <w:lastRenderedPageBreak/>
        <w:t xml:space="preserve">Table 7.5A.3.4.1-1: Test Configuration Table for </w:t>
      </w:r>
      <w:del w:id="171" w:author="R&amp;S" w:date="2022-05-07T14:06:00Z">
        <w:r w:rsidRPr="006F1952" w:rsidDel="00AA1713">
          <w:delText>4CA</w:delText>
        </w:r>
      </w:del>
      <w:ins w:id="172" w:author="R&amp;S" w:date="2022-05-07T14:06:00Z">
        <w:r w:rsidR="00AA1713" w:rsidRPr="006F1952">
          <w:t>4DL CA</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594C63" w:rsidRPr="006F1952" w14:paraId="2A57742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1D959D1"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lastRenderedPageBreak/>
              <w:t>Default Conditions</w:t>
            </w:r>
          </w:p>
        </w:tc>
      </w:tr>
      <w:tr w:rsidR="00594C63" w:rsidRPr="006F1952" w14:paraId="2DF33D71"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810C699"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369FDD22"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Normal</w:t>
            </w:r>
          </w:p>
        </w:tc>
      </w:tr>
      <w:tr w:rsidR="00594C63" w:rsidRPr="006F1952" w14:paraId="018F24AB"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788D497"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07509C12" w14:textId="77777777" w:rsidR="00594C63" w:rsidRPr="006F1952" w:rsidRDefault="00594C63" w:rsidP="004C30BA">
            <w:pPr>
              <w:pStyle w:val="TAL"/>
              <w:rPr>
                <w:lang w:eastAsia="zh-CN"/>
              </w:rPr>
            </w:pPr>
            <w:r w:rsidRPr="006F1952">
              <w:rPr>
                <w:lang w:eastAsia="zh-CN"/>
              </w:rPr>
              <w:t xml:space="preserve">Intra-band contiguous: </w:t>
            </w:r>
            <w:proofErr w:type="spellStart"/>
            <w:r w:rsidRPr="006F1952">
              <w:rPr>
                <w:lang w:eastAsia="zh-CN"/>
              </w:rPr>
              <w:t>Mid range</w:t>
            </w:r>
            <w:proofErr w:type="spellEnd"/>
            <w:r w:rsidRPr="006F1952">
              <w:rPr>
                <w:lang w:eastAsia="zh-CN"/>
              </w:rPr>
              <w:t xml:space="preserve"> for PCC and SCCs</w:t>
            </w:r>
          </w:p>
          <w:p w14:paraId="3A8011A4" w14:textId="77777777" w:rsidR="00594C63" w:rsidRPr="006F1952" w:rsidRDefault="00594C63" w:rsidP="004C30BA">
            <w:pPr>
              <w:pStyle w:val="TAL"/>
              <w:rPr>
                <w:lang w:eastAsia="zh-CN"/>
              </w:rPr>
            </w:pPr>
            <w:r w:rsidRPr="006F1952">
              <w:rPr>
                <w:lang w:eastAsia="zh-CN"/>
              </w:rPr>
              <w:t xml:space="preserve">Inter-band CA: </w:t>
            </w:r>
            <w:r w:rsidRPr="006F1952">
              <w:t xml:space="preserve">NOTE 1, </w:t>
            </w:r>
            <w:r w:rsidRPr="006F1952">
              <w:rPr>
                <w:lang w:eastAsia="zh-CN"/>
              </w:rPr>
              <w:t xml:space="preserve">NOTE </w:t>
            </w:r>
            <w:r w:rsidRPr="006F1952">
              <w:t>5</w:t>
            </w:r>
          </w:p>
          <w:p w14:paraId="5E3195C5" w14:textId="77777777" w:rsidR="00594C63" w:rsidRPr="006F1952" w:rsidRDefault="00594C63" w:rsidP="004C30BA">
            <w:pPr>
              <w:pStyle w:val="TAL"/>
              <w:rPr>
                <w:lang w:eastAsia="zh-CN"/>
              </w:rPr>
            </w:pPr>
            <w:r w:rsidRPr="006F1952">
              <w:rPr>
                <w:lang w:eastAsia="zh-CN"/>
              </w:rPr>
              <w:t xml:space="preserve">Inter-band + Intra-band contiguous : NOTE 1, NOTE </w:t>
            </w:r>
            <w:r w:rsidRPr="006F1952">
              <w:t>5</w:t>
            </w:r>
          </w:p>
          <w:p w14:paraId="2F4B9490" w14:textId="77777777" w:rsidR="00594C63" w:rsidRPr="006F1952" w:rsidRDefault="00594C63" w:rsidP="004C30BA">
            <w:pPr>
              <w:keepNext/>
              <w:keepLines/>
              <w:spacing w:after="0"/>
              <w:rPr>
                <w:rFonts w:ascii="Arial" w:eastAsia="SimSun" w:hAnsi="Arial"/>
                <w:sz w:val="18"/>
              </w:rPr>
            </w:pPr>
            <w:r w:rsidRPr="006F1952">
              <w:rPr>
                <w:lang w:eastAsia="zh-CN"/>
              </w:rPr>
              <w:t xml:space="preserve">Inter-band + Intra-band non-contiguous : </w:t>
            </w:r>
            <w:r w:rsidRPr="006F1952">
              <w:t>NOTE 1 with Wgap for intra-band non-contiguous defined in table 7.3A.</w:t>
            </w:r>
            <w:r w:rsidRPr="006F1952">
              <w:rPr>
                <w:lang w:eastAsia="zh-CN"/>
              </w:rPr>
              <w:t>3</w:t>
            </w:r>
            <w:r w:rsidRPr="006F1952">
              <w:t>.4.1-1(</w:t>
            </w:r>
            <w:r w:rsidRPr="006F1952">
              <w:rPr>
                <w:lang w:eastAsia="zh-CN"/>
              </w:rPr>
              <w:t xml:space="preserve">NOTE </w:t>
            </w:r>
            <w:r w:rsidRPr="006F1952">
              <w:t>5)</w:t>
            </w:r>
          </w:p>
        </w:tc>
      </w:tr>
      <w:tr w:rsidR="00594C63" w:rsidRPr="006F1952" w14:paraId="30B57B93"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B7E6B1E" w14:textId="39A6BEDB" w:rsidR="00594C63" w:rsidRPr="006F1952" w:rsidRDefault="004439E1" w:rsidP="004C30BA">
            <w:pPr>
              <w:keepNext/>
              <w:keepLines/>
              <w:spacing w:after="0"/>
              <w:rPr>
                <w:rFonts w:ascii="Arial" w:eastAsia="SimSun" w:hAnsi="Arial"/>
                <w:sz w:val="18"/>
              </w:rPr>
            </w:pPr>
            <w:ins w:id="173" w:author="R&amp;S" w:date="2022-04-25T11:18:00Z">
              <w:r w:rsidRPr="006F1952">
                <w:rPr>
                  <w:rStyle w:val="TALCar"/>
                </w:rPr>
                <w:t xml:space="preserve">Test CC Combination setting (NRB_agg) as specified in Tables 5.5A.1-1, 5.5A.2-1, or </w:t>
              </w:r>
            </w:ins>
            <w:ins w:id="174" w:author="R&amp;S" w:date="2022-04-25T11:23:00Z">
              <w:r w:rsidR="009B6B9F" w:rsidRPr="006F1952">
                <w:rPr>
                  <w:rStyle w:val="TALCar"/>
                </w:rPr>
                <w:t>t</w:t>
              </w:r>
            </w:ins>
            <w:ins w:id="175" w:author="R&amp;S" w:date="2022-04-25T11:18:00Z">
              <w:r w:rsidRPr="006F1952">
                <w:rPr>
                  <w:rStyle w:val="TALCar"/>
                </w:rPr>
                <w:t>ables in clauses 5.5A.3.x for the CA Configuration across bandwidth combination sets supported by the UE.</w:t>
              </w:r>
            </w:ins>
            <w:del w:id="176" w:author="R&amp;S" w:date="2022-04-22T14:16:00Z">
              <w:r w:rsidR="00594C63" w:rsidRPr="006F1952" w:rsidDel="00B36DFA">
                <w:rPr>
                  <w:rFonts w:ascii="Arial" w:eastAsia="SimSun" w:hAnsi="Arial"/>
                  <w:sz w:val="18"/>
                </w:rPr>
                <w:delText>Test Channel Bandwidths as specified in TS 38.508-1 [5] subclause 4.3.1</w:delText>
              </w:r>
            </w:del>
          </w:p>
        </w:tc>
        <w:tc>
          <w:tcPr>
            <w:tcW w:w="4664" w:type="dxa"/>
            <w:gridSpan w:val="5"/>
            <w:tcBorders>
              <w:top w:val="single" w:sz="4" w:space="0" w:color="auto"/>
              <w:left w:val="single" w:sz="4" w:space="0" w:color="auto"/>
              <w:bottom w:val="single" w:sz="4" w:space="0" w:color="auto"/>
              <w:right w:val="single" w:sz="4" w:space="0" w:color="auto"/>
            </w:tcBorders>
          </w:tcPr>
          <w:p w14:paraId="6BE0442D" w14:textId="77777777" w:rsidR="00594C63" w:rsidRPr="006F1952" w:rsidRDefault="00594C63" w:rsidP="004C30BA">
            <w:pPr>
              <w:pStyle w:val="TAL"/>
              <w:rPr>
                <w:lang w:eastAsia="zh-CN"/>
              </w:rPr>
            </w:pPr>
            <w:r w:rsidRPr="006F1952">
              <w:rPr>
                <w:lang w:eastAsia="zh-CN"/>
              </w:rPr>
              <w:t>Intra-band contiguous: Lowest</w:t>
            </w:r>
            <w:r w:rsidRPr="006F1952">
              <w:t xml:space="preserve"> NRB_agg, Highest NRB_agg</w:t>
            </w:r>
            <w:r w:rsidRPr="006F1952">
              <w:rPr>
                <w:lang w:eastAsia="zh-CN"/>
              </w:rPr>
              <w:t xml:space="preserve"> </w:t>
            </w:r>
          </w:p>
          <w:p w14:paraId="15A4557B" w14:textId="77777777" w:rsidR="00594C63" w:rsidRPr="006F1952" w:rsidRDefault="00594C63" w:rsidP="004C30BA">
            <w:pPr>
              <w:pStyle w:val="TAL"/>
            </w:pPr>
            <w:r w:rsidRPr="006F1952">
              <w:t>Inter-band: Highest NRB_agg</w:t>
            </w:r>
          </w:p>
          <w:p w14:paraId="5C700F25" w14:textId="77777777" w:rsidR="00594C63" w:rsidRPr="006F1952" w:rsidRDefault="00594C63" w:rsidP="004C30BA">
            <w:pPr>
              <w:pStyle w:val="TAL"/>
              <w:rPr>
                <w:lang w:eastAsia="zh-CN"/>
              </w:rPr>
            </w:pPr>
            <w:r w:rsidRPr="006F1952">
              <w:t>Inter-band +</w:t>
            </w:r>
            <w:r w:rsidRPr="006F1952">
              <w:rPr>
                <w:lang w:eastAsia="zh-CN"/>
              </w:rPr>
              <w:t xml:space="preserve"> Intra-band contiguous : </w:t>
            </w:r>
            <w:r w:rsidRPr="006F1952">
              <w:t>Highest NRB_agg</w:t>
            </w:r>
          </w:p>
          <w:p w14:paraId="554692DB" w14:textId="77777777" w:rsidR="00594C63" w:rsidRPr="006F1952" w:rsidRDefault="00594C63" w:rsidP="004C30BA">
            <w:pPr>
              <w:keepNext/>
              <w:keepLines/>
              <w:spacing w:after="0"/>
              <w:rPr>
                <w:ins w:id="177" w:author="R&amp;S" w:date="2022-04-22T14:42:00Z"/>
              </w:rPr>
            </w:pPr>
            <w:r w:rsidRPr="006F1952">
              <w:rPr>
                <w:lang w:eastAsia="zh-CN"/>
              </w:rPr>
              <w:t xml:space="preserve">Inter-band + Intra-band non-contiguous : </w:t>
            </w:r>
            <w:r w:rsidRPr="006F1952">
              <w:t>Highest NRB_agg</w:t>
            </w:r>
          </w:p>
          <w:p w14:paraId="5201F8E0" w14:textId="7DEAD4FA" w:rsidR="002E4C10" w:rsidRPr="006F1952" w:rsidRDefault="002E4C10" w:rsidP="004C30BA">
            <w:pPr>
              <w:keepNext/>
              <w:keepLines/>
              <w:spacing w:after="0"/>
              <w:rPr>
                <w:rFonts w:ascii="Arial" w:eastAsia="SimSun" w:hAnsi="Arial" w:cs="Arial"/>
                <w:sz w:val="18"/>
                <w:szCs w:val="18"/>
              </w:rPr>
            </w:pPr>
            <w:ins w:id="178" w:author="R&amp;S" w:date="2022-04-22T14:42:00Z">
              <w:r w:rsidRPr="006F1952">
                <w:rPr>
                  <w:rFonts w:ascii="Arial" w:eastAsia="SimSun" w:hAnsi="Arial" w:cs="Arial"/>
                  <w:sz w:val="18"/>
                  <w:szCs w:val="18"/>
                </w:rPr>
                <w:t>NOTE 6</w:t>
              </w:r>
            </w:ins>
          </w:p>
        </w:tc>
      </w:tr>
      <w:tr w:rsidR="00594C63" w:rsidRPr="006F1952" w14:paraId="0228CEFF"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D5273D8" w14:textId="77777777" w:rsidR="00594C63" w:rsidRPr="006F1952" w:rsidRDefault="00594C63" w:rsidP="004C30BA">
            <w:pPr>
              <w:keepNext/>
              <w:keepLines/>
              <w:spacing w:after="0"/>
              <w:rPr>
                <w:rFonts w:ascii="Arial" w:eastAsia="SimSun" w:hAnsi="Arial"/>
                <w:sz w:val="18"/>
              </w:rPr>
            </w:pPr>
            <w:r w:rsidRPr="006F1952">
              <w:rPr>
                <w:rFonts w:ascii="Arial" w:eastAsia="SimSun" w:hAnsi="Arial"/>
                <w:sz w:val="18"/>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F32FD36" w14:textId="77777777" w:rsidR="00594C63" w:rsidRPr="006F1952" w:rsidRDefault="00594C63" w:rsidP="004C30BA">
            <w:pPr>
              <w:keepNext/>
              <w:keepLines/>
              <w:spacing w:after="0"/>
              <w:rPr>
                <w:rFonts w:ascii="Arial" w:eastAsia="SimSun" w:hAnsi="Arial" w:cs="Arial"/>
                <w:sz w:val="18"/>
                <w:szCs w:val="18"/>
              </w:rPr>
            </w:pPr>
            <w:r w:rsidRPr="006F1952">
              <w:rPr>
                <w:rFonts w:ascii="Arial" w:hAnsi="Arial" w:cs="Arial"/>
                <w:sz w:val="18"/>
                <w:szCs w:val="18"/>
              </w:rPr>
              <w:t>Lowest for PCC and SCCs</w:t>
            </w:r>
          </w:p>
        </w:tc>
      </w:tr>
      <w:tr w:rsidR="00594C63" w:rsidRPr="006F1952" w14:paraId="62085BED"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299BFF6" w14:textId="77777777" w:rsidR="00594C63" w:rsidRPr="006F1952" w:rsidRDefault="00594C63" w:rsidP="004C30BA">
            <w:pPr>
              <w:keepNext/>
              <w:keepLines/>
              <w:spacing w:after="0"/>
              <w:rPr>
                <w:rFonts w:ascii="Arial" w:eastAsia="SimSun" w:hAnsi="Arial" w:cs="Arial"/>
                <w:sz w:val="18"/>
                <w:szCs w:val="18"/>
              </w:rPr>
            </w:pPr>
            <w:r w:rsidRPr="006F1952">
              <w:rPr>
                <w:rFonts w:ascii="Arial" w:hAnsi="Arial" w:cs="Arial"/>
                <w:sz w:val="18"/>
                <w:szCs w:val="18"/>
              </w:rPr>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0F662A79" w14:textId="77777777" w:rsidR="00594C63" w:rsidRPr="006F1952" w:rsidRDefault="00594C63" w:rsidP="004C30BA">
            <w:pPr>
              <w:pStyle w:val="TAL"/>
              <w:rPr>
                <w:rFonts w:eastAsia="MS PGothic" w:cs="Arial"/>
                <w:szCs w:val="18"/>
              </w:rPr>
            </w:pPr>
            <w:r w:rsidRPr="006F1952">
              <w:rPr>
                <w:rFonts w:eastAsia="MS PGothic" w:cs="Arial"/>
                <w:szCs w:val="18"/>
              </w:rPr>
              <w:t>NS_01</w:t>
            </w:r>
          </w:p>
          <w:p w14:paraId="5D780FF0" w14:textId="77777777" w:rsidR="00594C63" w:rsidRPr="006F1952" w:rsidRDefault="00594C63" w:rsidP="004C30BA">
            <w:pPr>
              <w:keepNext/>
              <w:keepLines/>
              <w:spacing w:after="0"/>
              <w:rPr>
                <w:rFonts w:ascii="Arial" w:hAnsi="Arial" w:cs="Arial"/>
                <w:sz w:val="18"/>
                <w:szCs w:val="18"/>
              </w:rPr>
            </w:pPr>
            <w:r w:rsidRPr="006F1952">
              <w:rPr>
                <w:rFonts w:ascii="Arial" w:eastAsia="MS PGothic" w:hAnsi="Arial" w:cs="Arial"/>
                <w:sz w:val="18"/>
                <w:szCs w:val="18"/>
              </w:rPr>
              <w:t xml:space="preserve">Unless given by Table 7.3.2.3-4 </w:t>
            </w:r>
            <w:r w:rsidRPr="006F1952">
              <w:rPr>
                <w:rFonts w:ascii="Arial" w:hAnsi="Arial" w:cs="Arial"/>
                <w:sz w:val="18"/>
                <w:szCs w:val="18"/>
              </w:rPr>
              <w:t>for the band with active uplink carrier</w:t>
            </w:r>
          </w:p>
        </w:tc>
      </w:tr>
      <w:tr w:rsidR="00594C63" w:rsidRPr="006F1952" w14:paraId="3682147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5BB88F5"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Test Parameters</w:t>
            </w:r>
          </w:p>
        </w:tc>
      </w:tr>
      <w:tr w:rsidR="00594C63" w:rsidRPr="006F1952" w14:paraId="4065CE47" w14:textId="77777777" w:rsidTr="004C30BA">
        <w:trPr>
          <w:jc w:val="center"/>
        </w:trPr>
        <w:tc>
          <w:tcPr>
            <w:tcW w:w="876" w:type="dxa"/>
            <w:tcBorders>
              <w:top w:val="single" w:sz="4" w:space="0" w:color="auto"/>
              <w:left w:val="single" w:sz="4" w:space="0" w:color="auto"/>
              <w:bottom w:val="single" w:sz="4" w:space="0" w:color="auto"/>
              <w:right w:val="single" w:sz="4" w:space="0" w:color="auto"/>
            </w:tcBorders>
          </w:tcPr>
          <w:p w14:paraId="3758F86C" w14:textId="77777777" w:rsidR="00594C63" w:rsidRPr="006F1952" w:rsidRDefault="00594C63" w:rsidP="004C30BA">
            <w:pPr>
              <w:keepNext/>
              <w:keepLines/>
              <w:spacing w:after="0"/>
              <w:rPr>
                <w:rFonts w:ascii="Arial" w:eastAsia="SimSun" w:hAnsi="Arial"/>
                <w:sz w:val="18"/>
              </w:rPr>
            </w:pPr>
          </w:p>
        </w:tc>
        <w:tc>
          <w:tcPr>
            <w:tcW w:w="5250" w:type="dxa"/>
            <w:gridSpan w:val="6"/>
            <w:tcBorders>
              <w:top w:val="single" w:sz="4" w:space="0" w:color="auto"/>
              <w:left w:val="single" w:sz="4" w:space="0" w:color="auto"/>
              <w:bottom w:val="single" w:sz="4" w:space="0" w:color="auto"/>
              <w:right w:val="single" w:sz="4" w:space="0" w:color="auto"/>
            </w:tcBorders>
          </w:tcPr>
          <w:p w14:paraId="6B3F081F"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C2772A3"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rPr>
              <w:t>Uplink Configuration</w:t>
            </w:r>
          </w:p>
        </w:tc>
      </w:tr>
      <w:tr w:rsidR="00594C63" w:rsidRPr="006F1952" w14:paraId="4FBB4F1D"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1CA74566" w14:textId="77777777" w:rsidR="00594C63" w:rsidRPr="006F1952" w:rsidRDefault="00594C63" w:rsidP="004C30BA">
            <w:pPr>
              <w:keepNext/>
              <w:keepLines/>
              <w:spacing w:after="0"/>
              <w:jc w:val="center"/>
              <w:rPr>
                <w:rFonts w:ascii="Arial" w:eastAsia="SimSun" w:hAnsi="Arial" w:cs="Arial"/>
                <w:b/>
                <w:sz w:val="18"/>
                <w:szCs w:val="18"/>
              </w:rPr>
            </w:pPr>
            <w:r w:rsidRPr="006F1952">
              <w:rPr>
                <w:rFonts w:ascii="Arial" w:eastAsia="SimSun" w:hAnsi="Arial" w:cs="Arial"/>
                <w:b/>
                <w:sz w:val="18"/>
                <w:szCs w:val="18"/>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581E1818" w14:textId="77777777" w:rsidR="00594C63" w:rsidRPr="006F1952" w:rsidRDefault="00594C63" w:rsidP="004C30BA">
            <w:pPr>
              <w:keepNext/>
              <w:keepLines/>
              <w:spacing w:after="0"/>
              <w:jc w:val="center"/>
              <w:rPr>
                <w:rFonts w:ascii="Arial" w:eastAsia="SimSun" w:hAnsi="Arial" w:cs="Arial"/>
                <w:b/>
                <w:sz w:val="18"/>
                <w:szCs w:val="18"/>
                <w:lang w:eastAsia="zh-CN"/>
              </w:rPr>
            </w:pPr>
            <w:r w:rsidRPr="006F1952">
              <w:rPr>
                <w:rFonts w:ascii="Arial" w:eastAsia="SimSun" w:hAnsi="Arial" w:cs="Arial"/>
                <w:b/>
                <w:sz w:val="18"/>
                <w:szCs w:val="18"/>
                <w:lang w:eastAsia="zh-CN"/>
              </w:rPr>
              <w:t>CC</w:t>
            </w:r>
          </w:p>
          <w:p w14:paraId="158F39D9" w14:textId="77777777" w:rsidR="00594C63" w:rsidRPr="006F1952" w:rsidRDefault="00594C63" w:rsidP="004C30BA">
            <w:pPr>
              <w:keepNext/>
              <w:keepLines/>
              <w:spacing w:after="0"/>
              <w:jc w:val="center"/>
              <w:rPr>
                <w:rFonts w:ascii="Arial" w:hAnsi="Arial" w:cs="Arial"/>
                <w:b/>
                <w:sz w:val="18"/>
                <w:szCs w:val="18"/>
              </w:rPr>
            </w:pPr>
            <w:proofErr w:type="spellStart"/>
            <w:r w:rsidRPr="006F1952">
              <w:rPr>
                <w:rFonts w:ascii="Arial" w:eastAsia="SimSun" w:hAnsi="Arial" w:cs="Arial"/>
                <w:b/>
                <w:sz w:val="18"/>
                <w:szCs w:val="18"/>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32AAE73D" w14:textId="77777777" w:rsidR="00594C63" w:rsidRPr="006F1952" w:rsidRDefault="00594C63" w:rsidP="004C30BA">
            <w:pPr>
              <w:keepNext/>
              <w:keepLines/>
              <w:spacing w:after="0"/>
              <w:jc w:val="center"/>
              <w:rPr>
                <w:rFonts w:ascii="Arial" w:eastAsia="SimSun" w:hAnsi="Arial" w:cs="Arial"/>
                <w:b/>
                <w:sz w:val="18"/>
                <w:szCs w:val="18"/>
              </w:rPr>
            </w:pPr>
            <w:r w:rsidRPr="006F1952">
              <w:rPr>
                <w:rFonts w:ascii="Arial" w:hAnsi="Arial" w:cs="Arial"/>
                <w:b/>
                <w:sz w:val="18"/>
                <w:szCs w:val="18"/>
              </w:rPr>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6175EBD8" w14:textId="77777777" w:rsidR="00594C63" w:rsidRPr="006F1952" w:rsidRDefault="00594C63" w:rsidP="004C30BA">
            <w:pPr>
              <w:keepNext/>
              <w:keepLines/>
              <w:spacing w:after="0"/>
              <w:jc w:val="center"/>
              <w:rPr>
                <w:rFonts w:ascii="Arial" w:eastAsia="SimSun" w:hAnsi="Arial" w:cs="Arial"/>
                <w:b/>
                <w:sz w:val="18"/>
                <w:szCs w:val="18"/>
              </w:rPr>
            </w:pPr>
            <w:r w:rsidRPr="006F1952">
              <w:rPr>
                <w:rFonts w:ascii="Arial" w:hAnsi="Arial" w:cs="Arial"/>
                <w:b/>
                <w:sz w:val="18"/>
                <w:szCs w:val="18"/>
              </w:rPr>
              <w:t>SCC</w:t>
            </w:r>
            <w:r w:rsidRPr="006F1952">
              <w:rPr>
                <w:rFonts w:ascii="Arial" w:hAnsi="Arial" w:cs="Arial"/>
                <w:b/>
                <w:sz w:val="18"/>
                <w:szCs w:val="18"/>
                <w:vertAlign w:val="subscript"/>
              </w:rPr>
              <w:t>1</w:t>
            </w:r>
            <w:r w:rsidRPr="006F1952">
              <w:rPr>
                <w:rFonts w:ascii="Arial" w:hAnsi="Arial" w:cs="Arial"/>
                <w:b/>
                <w:sz w:val="18"/>
                <w:szCs w:val="18"/>
              </w:rPr>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03E5B1C3" w14:textId="77777777" w:rsidR="00594C63" w:rsidRPr="006F1952" w:rsidRDefault="00594C63" w:rsidP="004C30BA">
            <w:pPr>
              <w:keepNext/>
              <w:keepLines/>
              <w:spacing w:after="0"/>
              <w:jc w:val="center"/>
              <w:rPr>
                <w:rFonts w:ascii="Arial" w:eastAsia="SimSun" w:hAnsi="Arial" w:cs="Arial"/>
                <w:b/>
                <w:sz w:val="18"/>
                <w:szCs w:val="18"/>
              </w:rPr>
            </w:pPr>
            <w:r w:rsidRPr="006F1952">
              <w:rPr>
                <w:rFonts w:ascii="Arial" w:hAnsi="Arial" w:cs="Arial"/>
                <w:b/>
                <w:sz w:val="18"/>
                <w:szCs w:val="18"/>
              </w:rPr>
              <w:t>SCC</w:t>
            </w:r>
            <w:r w:rsidRPr="006F1952">
              <w:rPr>
                <w:rFonts w:ascii="Arial" w:hAnsi="Arial" w:cs="Arial"/>
                <w:b/>
                <w:sz w:val="18"/>
                <w:szCs w:val="18"/>
                <w:vertAlign w:val="subscript"/>
              </w:rPr>
              <w:t>2</w:t>
            </w:r>
            <w:r w:rsidRPr="006F1952">
              <w:rPr>
                <w:rFonts w:ascii="Arial" w:hAnsi="Arial" w:cs="Arial"/>
                <w:b/>
                <w:sz w:val="18"/>
                <w:szCs w:val="18"/>
              </w:rPr>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1DE135B9" w14:textId="77777777" w:rsidR="00594C63" w:rsidRPr="006F1952" w:rsidRDefault="00594C63" w:rsidP="004C30BA">
            <w:pPr>
              <w:keepNext/>
              <w:keepLines/>
              <w:spacing w:after="0"/>
              <w:jc w:val="center"/>
              <w:rPr>
                <w:rFonts w:ascii="Arial" w:eastAsia="SimSun" w:hAnsi="Arial" w:cs="Arial"/>
                <w:b/>
                <w:sz w:val="18"/>
                <w:szCs w:val="18"/>
              </w:rPr>
            </w:pPr>
            <w:r w:rsidRPr="006F1952">
              <w:rPr>
                <w:rFonts w:ascii="Arial" w:hAnsi="Arial" w:cs="Arial"/>
                <w:b/>
                <w:sz w:val="18"/>
                <w:szCs w:val="18"/>
              </w:rPr>
              <w:t>SCC</w:t>
            </w:r>
            <w:r w:rsidRPr="006F1952">
              <w:rPr>
                <w:rFonts w:ascii="Arial" w:eastAsia="SimSun" w:hAnsi="Arial" w:cs="Arial"/>
                <w:b/>
                <w:sz w:val="18"/>
                <w:szCs w:val="18"/>
                <w:vertAlign w:val="subscript"/>
                <w:lang w:eastAsia="zh-CN"/>
              </w:rPr>
              <w:t>3</w:t>
            </w:r>
            <w:r w:rsidRPr="006F1952">
              <w:rPr>
                <w:rFonts w:ascii="Arial" w:hAnsi="Arial" w:cs="Arial"/>
                <w:b/>
                <w:sz w:val="18"/>
                <w:szCs w:val="18"/>
              </w:rPr>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63D6B04E" w14:textId="77777777" w:rsidR="00594C63" w:rsidRPr="006F1952" w:rsidRDefault="00594C63" w:rsidP="004C30BA">
            <w:pPr>
              <w:keepNext/>
              <w:keepLines/>
              <w:spacing w:after="0"/>
              <w:jc w:val="center"/>
              <w:rPr>
                <w:rFonts w:ascii="Arial" w:eastAsia="SimSun" w:hAnsi="Arial" w:cs="Arial"/>
                <w:b/>
                <w:sz w:val="18"/>
                <w:szCs w:val="18"/>
                <w:lang w:eastAsia="zh-CN"/>
              </w:rPr>
            </w:pPr>
            <w:r w:rsidRPr="006F1952">
              <w:rPr>
                <w:rFonts w:ascii="Arial" w:eastAsia="SimSun" w:hAnsi="Arial" w:cs="Arial"/>
                <w:b/>
                <w:sz w:val="18"/>
                <w:szCs w:val="18"/>
                <w:lang w:eastAsia="zh-CN"/>
              </w:rPr>
              <w:t>CC</w:t>
            </w:r>
          </w:p>
          <w:p w14:paraId="3E367FB8" w14:textId="77777777" w:rsidR="00594C63" w:rsidRPr="006F1952" w:rsidRDefault="00594C63" w:rsidP="004C30BA">
            <w:pPr>
              <w:keepNext/>
              <w:keepLines/>
              <w:spacing w:after="0"/>
              <w:jc w:val="center"/>
              <w:rPr>
                <w:rFonts w:ascii="Arial" w:hAnsi="Arial" w:cs="Arial"/>
                <w:b/>
                <w:sz w:val="18"/>
                <w:szCs w:val="18"/>
              </w:rPr>
            </w:pPr>
            <w:proofErr w:type="spellStart"/>
            <w:r w:rsidRPr="006F1952">
              <w:rPr>
                <w:rFonts w:ascii="Arial" w:eastAsia="SimSun" w:hAnsi="Arial" w:cs="Arial"/>
                <w:b/>
                <w:sz w:val="18"/>
                <w:szCs w:val="18"/>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4BCE9873" w14:textId="77777777" w:rsidR="00594C63" w:rsidRPr="006F1952" w:rsidRDefault="00594C63" w:rsidP="004C30BA">
            <w:pPr>
              <w:keepNext/>
              <w:keepLines/>
              <w:spacing w:after="0"/>
              <w:jc w:val="center"/>
              <w:rPr>
                <w:rFonts w:ascii="Arial" w:eastAsia="SimSun" w:hAnsi="Arial" w:cs="Arial"/>
                <w:b/>
                <w:sz w:val="18"/>
                <w:szCs w:val="18"/>
              </w:rPr>
            </w:pPr>
            <w:r w:rsidRPr="006F1952">
              <w:rPr>
                <w:rFonts w:ascii="Arial" w:eastAsia="SimSun" w:hAnsi="Arial" w:cs="Arial"/>
                <w:b/>
                <w:sz w:val="18"/>
                <w:szCs w:val="18"/>
              </w:rPr>
              <w:t xml:space="preserve">PCC RB allocation </w:t>
            </w:r>
          </w:p>
        </w:tc>
      </w:tr>
      <w:tr w:rsidR="00594C63" w:rsidRPr="006F1952" w14:paraId="549469B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FD6F57B" w14:textId="77777777" w:rsidR="00594C63" w:rsidRPr="006F1952" w:rsidRDefault="00594C63" w:rsidP="004C30BA">
            <w:pPr>
              <w:keepNext/>
              <w:keepLines/>
              <w:spacing w:after="0"/>
              <w:jc w:val="center"/>
              <w:rPr>
                <w:rFonts w:ascii="Arial" w:eastAsia="SimSun" w:hAnsi="Arial" w:cs="Arial"/>
                <w:b/>
                <w:sz w:val="18"/>
                <w:szCs w:val="18"/>
              </w:rPr>
            </w:pPr>
            <w:r w:rsidRPr="006F1952">
              <w:rPr>
                <w:rFonts w:ascii="Arial" w:hAnsi="Arial" w:cs="Arial"/>
                <w:b/>
                <w:sz w:val="18"/>
                <w:szCs w:val="18"/>
              </w:rPr>
              <w:t xml:space="preserve">Default Test Settings for a </w:t>
            </w:r>
            <w:proofErr w:type="spellStart"/>
            <w:r w:rsidRPr="006F1952">
              <w:rPr>
                <w:rFonts w:ascii="Arial" w:hAnsi="Arial" w:cs="Arial"/>
                <w:b/>
                <w:sz w:val="18"/>
                <w:szCs w:val="18"/>
              </w:rPr>
              <w:t>CA_nX</w:t>
            </w:r>
            <w:r w:rsidRPr="006F1952">
              <w:rPr>
                <w:rFonts w:ascii="Arial" w:eastAsia="SimSun" w:hAnsi="Arial" w:cs="Arial"/>
                <w:b/>
                <w:sz w:val="18"/>
                <w:szCs w:val="18"/>
                <w:lang w:eastAsia="zh-CN"/>
              </w:rPr>
              <w:t>E</w:t>
            </w:r>
            <w:proofErr w:type="spellEnd"/>
            <w:r w:rsidRPr="006F1952">
              <w:rPr>
                <w:rFonts w:ascii="Arial" w:hAnsi="Arial" w:cs="Arial"/>
                <w:b/>
                <w:sz w:val="18"/>
                <w:szCs w:val="18"/>
              </w:rPr>
              <w:t xml:space="preserve"> Configuration (</w:t>
            </w:r>
            <w:r w:rsidRPr="006F1952">
              <w:rPr>
                <w:rFonts w:ascii="Arial" w:eastAsia="SimSun" w:hAnsi="Arial" w:cs="Arial"/>
                <w:b/>
                <w:sz w:val="18"/>
                <w:szCs w:val="18"/>
                <w:lang w:eastAsia="zh-CN"/>
              </w:rPr>
              <w:t>i</w:t>
            </w:r>
            <w:r w:rsidRPr="006F1952">
              <w:rPr>
                <w:rFonts w:ascii="Arial" w:hAnsi="Arial" w:cs="Arial"/>
                <w:b/>
                <w:sz w:val="18"/>
                <w:szCs w:val="18"/>
              </w:rPr>
              <w:t>ntra-band contiguous)</w:t>
            </w:r>
          </w:p>
        </w:tc>
      </w:tr>
      <w:tr w:rsidR="00594C63" w:rsidRPr="006F1952" w14:paraId="7C0C257D"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5CA973BD"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
                <w:sz w:val="18"/>
              </w:rPr>
              <w:t>1</w:t>
            </w:r>
          </w:p>
        </w:tc>
        <w:tc>
          <w:tcPr>
            <w:tcW w:w="780" w:type="dxa"/>
            <w:tcBorders>
              <w:top w:val="single" w:sz="4" w:space="0" w:color="auto"/>
              <w:left w:val="single" w:sz="4" w:space="0" w:color="auto"/>
              <w:bottom w:val="single" w:sz="4" w:space="0" w:color="auto"/>
              <w:right w:val="single" w:sz="4" w:space="0" w:color="auto"/>
            </w:tcBorders>
          </w:tcPr>
          <w:p w14:paraId="6BCA1211"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42241268"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7CE2FFE9"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2B808F92"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7E10ACAD"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60BD647A" w14:textId="77777777" w:rsidR="00594C63" w:rsidRPr="006F1952" w:rsidRDefault="00594C63" w:rsidP="004C30BA">
            <w:pPr>
              <w:keepNext/>
              <w:keepLines/>
              <w:spacing w:after="0"/>
              <w:jc w:val="center"/>
              <w:rPr>
                <w:rFonts w:ascii="Arial" w:eastAsia="SimSun" w:hAnsi="Arial"/>
                <w:bCs/>
                <w:sz w:val="18"/>
                <w:lang w:eastAsia="zh-CN"/>
              </w:rPr>
            </w:pPr>
            <w:r w:rsidRPr="006F1952">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5CC4916F" w14:textId="77777777" w:rsidR="00594C63" w:rsidRPr="006F1952" w:rsidRDefault="00594C63" w:rsidP="004C30BA">
            <w:pPr>
              <w:keepNext/>
              <w:keepLines/>
              <w:spacing w:after="0"/>
              <w:jc w:val="center"/>
              <w:rPr>
                <w:rFonts w:ascii="Arial" w:hAnsi="Arial"/>
                <w:bCs/>
                <w:sz w:val="18"/>
              </w:rPr>
            </w:pPr>
            <w:r w:rsidRPr="006F1952">
              <w:rPr>
                <w:rFonts w:ascii="Arial" w:eastAsia="SimSun" w:hAnsi="Arial"/>
                <w:bCs/>
                <w:sz w:val="18"/>
              </w:rPr>
              <w:t>NOTE 1</w:t>
            </w:r>
          </w:p>
        </w:tc>
      </w:tr>
      <w:tr w:rsidR="00594C63" w:rsidRPr="006F1952" w14:paraId="22A09C49"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9072843" w14:textId="77777777" w:rsidR="00594C63" w:rsidRPr="006F1952" w:rsidRDefault="00594C63" w:rsidP="004C30BA">
            <w:pPr>
              <w:pStyle w:val="TAH"/>
              <w:rPr>
                <w:rFonts w:eastAsia="SimSun"/>
                <w:bCs/>
              </w:rPr>
            </w:pPr>
            <w:r w:rsidRPr="006F1952">
              <w:t xml:space="preserve">Default Test Settings for a </w:t>
            </w:r>
            <w:proofErr w:type="spellStart"/>
            <w:r w:rsidRPr="006F1952">
              <w:t>CA_nXA-nYA-nZA</w:t>
            </w:r>
            <w:r w:rsidRPr="006F1952">
              <w:rPr>
                <w:lang w:eastAsia="zh-CN"/>
              </w:rPr>
              <w:t>-nVA</w:t>
            </w:r>
            <w:proofErr w:type="spellEnd"/>
            <w:r w:rsidRPr="006F1952">
              <w:t xml:space="preserve"> Configuration (Inter-band)</w:t>
            </w:r>
          </w:p>
        </w:tc>
      </w:tr>
      <w:tr w:rsidR="00594C63" w:rsidRPr="006F1952" w14:paraId="09C31FF2"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06985F6F"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1E91E0AB"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5D64D490"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03B8D5B"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07AA84E6"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33B91ECF"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5FDFB657"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24631FAE"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r>
      <w:tr w:rsidR="00594C63" w:rsidRPr="006F1952" w14:paraId="7626F842"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DAD3034" w14:textId="77777777" w:rsidR="00594C63" w:rsidRPr="006F1952" w:rsidRDefault="00594C63" w:rsidP="004C30BA">
            <w:pPr>
              <w:pStyle w:val="TAH"/>
            </w:pPr>
            <w:r w:rsidRPr="006F1952">
              <w:t xml:space="preserve">Default Test Settings for a </w:t>
            </w:r>
            <w:proofErr w:type="spellStart"/>
            <w:r w:rsidRPr="006F1952">
              <w:rPr>
                <w:lang w:eastAsia="zh-CN"/>
              </w:rPr>
              <w:t>CA</w:t>
            </w:r>
            <w:r w:rsidRPr="006F1952">
              <w:t>_</w:t>
            </w:r>
            <w:r w:rsidRPr="006F1952">
              <w:rPr>
                <w:lang w:eastAsia="zh-CN"/>
              </w:rPr>
              <w:t>nX</w:t>
            </w:r>
            <w:r w:rsidRPr="006F1952">
              <w:t>A</w:t>
            </w:r>
            <w:r w:rsidRPr="006F1952">
              <w:rPr>
                <w:lang w:eastAsia="zh-CN"/>
              </w:rPr>
              <w:t>-nYB-nZA</w:t>
            </w:r>
            <w:proofErr w:type="spellEnd"/>
            <w:r w:rsidRPr="006F1952">
              <w:rPr>
                <w:lang w:eastAsia="zh-CN"/>
              </w:rPr>
              <w:t xml:space="preserve">, </w:t>
            </w:r>
            <w:proofErr w:type="spellStart"/>
            <w:r w:rsidRPr="006F1952">
              <w:rPr>
                <w:lang w:eastAsia="zh-CN"/>
              </w:rPr>
              <w:t>CA</w:t>
            </w:r>
            <w:r w:rsidRPr="006F1952">
              <w:t>_</w:t>
            </w:r>
            <w:r w:rsidRPr="006F1952">
              <w:rPr>
                <w:lang w:eastAsia="zh-CN"/>
              </w:rPr>
              <w:t>nX</w:t>
            </w:r>
            <w:r w:rsidRPr="006F1952">
              <w:t>A-n</w:t>
            </w:r>
            <w:r w:rsidRPr="006F1952">
              <w:rPr>
                <w:lang w:eastAsia="zh-CN"/>
              </w:rPr>
              <w:t>Y</w:t>
            </w:r>
            <w:r w:rsidRPr="006F1952">
              <w:t>A</w:t>
            </w:r>
            <w:r w:rsidRPr="006F1952">
              <w:rPr>
                <w:lang w:eastAsia="zh-CN"/>
              </w:rPr>
              <w:t>-nZB</w:t>
            </w:r>
            <w:proofErr w:type="spellEnd"/>
            <w:r w:rsidRPr="006F1952">
              <w:rPr>
                <w:lang w:eastAsia="zh-CN"/>
              </w:rPr>
              <w:t xml:space="preserve">, </w:t>
            </w:r>
            <w:proofErr w:type="spellStart"/>
            <w:r w:rsidRPr="006F1952">
              <w:rPr>
                <w:lang w:eastAsia="zh-CN"/>
              </w:rPr>
              <w:t>CA_nXD-nYA</w:t>
            </w:r>
            <w:proofErr w:type="spellEnd"/>
            <w:r w:rsidRPr="006F1952">
              <w:rPr>
                <w:lang w:eastAsia="zh-CN"/>
              </w:rPr>
              <w:t xml:space="preserve">, </w:t>
            </w:r>
            <w:proofErr w:type="spellStart"/>
            <w:r w:rsidRPr="006F1952">
              <w:t>CA_n</w:t>
            </w:r>
            <w:r w:rsidRPr="006F1952">
              <w:rPr>
                <w:lang w:eastAsia="zh-CN"/>
              </w:rPr>
              <w:t>X</w:t>
            </w:r>
            <w:r w:rsidRPr="006F1952">
              <w:t>C-n</w:t>
            </w:r>
            <w:r w:rsidRPr="006F1952">
              <w:rPr>
                <w:lang w:eastAsia="zh-CN"/>
              </w:rPr>
              <w:t>Y</w:t>
            </w:r>
            <w:r w:rsidRPr="006F1952">
              <w:t>B</w:t>
            </w:r>
            <w:proofErr w:type="spellEnd"/>
            <w:r w:rsidRPr="006F1952">
              <w:rPr>
                <w:lang w:eastAsia="zh-CN"/>
              </w:rPr>
              <w:t xml:space="preserve">, </w:t>
            </w:r>
            <w:proofErr w:type="spellStart"/>
            <w:r w:rsidRPr="006F1952">
              <w:t>CA_n</w:t>
            </w:r>
            <w:r w:rsidRPr="006F1952">
              <w:rPr>
                <w:lang w:eastAsia="zh-CN"/>
              </w:rPr>
              <w:t>X</w:t>
            </w:r>
            <w:r w:rsidRPr="006F1952">
              <w:t>C-n</w:t>
            </w:r>
            <w:r w:rsidRPr="006F1952">
              <w:rPr>
                <w:lang w:eastAsia="zh-CN"/>
              </w:rPr>
              <w:t>Y</w:t>
            </w:r>
            <w:r w:rsidRPr="006F1952">
              <w:t>C</w:t>
            </w:r>
            <w:proofErr w:type="spellEnd"/>
            <w:r w:rsidRPr="006F1952">
              <w:rPr>
                <w:lang w:eastAsia="zh-CN"/>
              </w:rPr>
              <w:t xml:space="preserve"> and </w:t>
            </w:r>
            <w:proofErr w:type="spellStart"/>
            <w:r w:rsidRPr="006F1952">
              <w:t>CA_n</w:t>
            </w:r>
            <w:r w:rsidRPr="006F1952">
              <w:rPr>
                <w:lang w:eastAsia="zh-CN"/>
              </w:rPr>
              <w:t>X</w:t>
            </w:r>
            <w:r w:rsidRPr="006F1952">
              <w:t>B-n</w:t>
            </w:r>
            <w:r w:rsidRPr="006F1952">
              <w:rPr>
                <w:lang w:eastAsia="zh-CN"/>
              </w:rPr>
              <w:t>Y</w:t>
            </w:r>
            <w:r w:rsidRPr="006F1952">
              <w:t>B</w:t>
            </w:r>
            <w:proofErr w:type="spellEnd"/>
            <w:r w:rsidRPr="006F1952">
              <w:t xml:space="preserve"> Configurations</w:t>
            </w:r>
          </w:p>
          <w:p w14:paraId="181EF197" w14:textId="77777777" w:rsidR="00594C63" w:rsidRPr="006F1952" w:rsidRDefault="00594C63" w:rsidP="004C30BA">
            <w:pPr>
              <w:keepNext/>
              <w:keepLines/>
              <w:spacing w:after="0"/>
              <w:jc w:val="center"/>
              <w:rPr>
                <w:rFonts w:ascii="Arial" w:eastAsia="SimSun" w:hAnsi="Arial"/>
                <w:bCs/>
                <w:sz w:val="18"/>
              </w:rPr>
            </w:pPr>
            <w:r w:rsidRPr="006F1952">
              <w:rPr>
                <w:lang w:eastAsia="zh-TW"/>
              </w:rPr>
              <w:t>(</w:t>
            </w:r>
            <w:r w:rsidRPr="006F1952">
              <w:t>Intra-band contiguous</w:t>
            </w:r>
            <w:r w:rsidRPr="006F1952">
              <w:rPr>
                <w:lang w:eastAsia="zh-TW"/>
              </w:rPr>
              <w:t xml:space="preserve"> + Inter-band)</w:t>
            </w:r>
          </w:p>
        </w:tc>
      </w:tr>
      <w:tr w:rsidR="00594C63" w:rsidRPr="006F1952" w14:paraId="6D063CA7"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500EE3FA"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664CCC27"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2B40E84F"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741CE701"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13D6F612"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38AAC8D0"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0AE696DA"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4B35E104"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r>
      <w:tr w:rsidR="00594C63" w:rsidRPr="006F1952" w14:paraId="3F0A5664"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351C995" w14:textId="77777777" w:rsidR="00594C63" w:rsidRPr="006F1952" w:rsidRDefault="00594C63" w:rsidP="004C30BA">
            <w:pPr>
              <w:pStyle w:val="TAH"/>
            </w:pPr>
            <w:r w:rsidRPr="006F1952">
              <w:t xml:space="preserve">Default Test Settings for a </w:t>
            </w:r>
            <w:proofErr w:type="spellStart"/>
            <w:r w:rsidRPr="006F1952">
              <w:rPr>
                <w:lang w:eastAsia="zh-CN"/>
              </w:rPr>
              <w:t>CA_nXA-nYA-nZ</w:t>
            </w:r>
            <w:proofErr w:type="spellEnd"/>
            <w:r w:rsidRPr="006F1952">
              <w:rPr>
                <w:lang w:eastAsia="zh-CN"/>
              </w:rPr>
              <w:t xml:space="preserve">(2A), </w:t>
            </w:r>
            <w:proofErr w:type="spellStart"/>
            <w:r w:rsidRPr="006F1952">
              <w:rPr>
                <w:lang w:eastAsia="zh-CN"/>
              </w:rPr>
              <w:t>CA_nXA-nY</w:t>
            </w:r>
            <w:proofErr w:type="spellEnd"/>
            <w:r w:rsidRPr="006F1952">
              <w:rPr>
                <w:lang w:eastAsia="zh-CN"/>
              </w:rPr>
              <w:t xml:space="preserve">(3A) and </w:t>
            </w:r>
            <w:proofErr w:type="spellStart"/>
            <w:r w:rsidRPr="006F1952">
              <w:rPr>
                <w:lang w:eastAsia="zh-CN"/>
              </w:rPr>
              <w:t>CA_nX</w:t>
            </w:r>
            <w:proofErr w:type="spellEnd"/>
            <w:r w:rsidRPr="006F1952">
              <w:rPr>
                <w:lang w:eastAsia="zh-CN"/>
              </w:rPr>
              <w:t>(2A)-</w:t>
            </w:r>
            <w:proofErr w:type="spellStart"/>
            <w:r w:rsidRPr="006F1952">
              <w:rPr>
                <w:lang w:eastAsia="zh-CN"/>
              </w:rPr>
              <w:t>nY</w:t>
            </w:r>
            <w:proofErr w:type="spellEnd"/>
            <w:r w:rsidRPr="006F1952">
              <w:rPr>
                <w:lang w:eastAsia="zh-CN"/>
              </w:rPr>
              <w:t xml:space="preserve">(2A) </w:t>
            </w:r>
            <w:r w:rsidRPr="006F1952">
              <w:t>Configuration</w:t>
            </w:r>
          </w:p>
          <w:p w14:paraId="13AF16CC" w14:textId="77777777" w:rsidR="00594C63" w:rsidRPr="006F1952" w:rsidRDefault="00594C63" w:rsidP="004C30BA">
            <w:pPr>
              <w:keepNext/>
              <w:keepLines/>
              <w:spacing w:after="0"/>
              <w:jc w:val="center"/>
              <w:rPr>
                <w:rFonts w:ascii="Arial" w:eastAsia="SimSun" w:hAnsi="Arial"/>
                <w:bCs/>
                <w:sz w:val="18"/>
              </w:rPr>
            </w:pPr>
            <w:r w:rsidRPr="006F1952">
              <w:t>(Intra-band non-contiguous + Inter-band)</w:t>
            </w:r>
          </w:p>
        </w:tc>
      </w:tr>
      <w:tr w:rsidR="00594C63" w:rsidRPr="006F1952" w14:paraId="34B8C01E"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0AA122B5"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62BD2E34"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0EA2606D"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659FFC8"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45B64863"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7D03E8A9"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1A018E69"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48C12517"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r>
      <w:tr w:rsidR="00594C63" w:rsidRPr="006F1952" w14:paraId="0D9724DF"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EAF13CB" w14:textId="77777777" w:rsidR="00594C63" w:rsidRPr="006F1952" w:rsidRDefault="00594C63" w:rsidP="004C30BA">
            <w:pPr>
              <w:keepNext/>
              <w:keepLines/>
              <w:spacing w:after="0"/>
              <w:jc w:val="center"/>
              <w:rPr>
                <w:rFonts w:ascii="Arial" w:eastAsia="SimSun" w:hAnsi="Arial"/>
                <w:bCs/>
                <w:sz w:val="18"/>
              </w:rPr>
            </w:pPr>
            <w:r w:rsidRPr="006F1952">
              <w:rPr>
                <w:rFonts w:ascii="Arial" w:hAnsi="Arial" w:cs="Arial"/>
                <w:b/>
                <w:sz w:val="18"/>
                <w:szCs w:val="18"/>
              </w:rPr>
              <w:t xml:space="preserve">Default Test Settings for a </w:t>
            </w:r>
            <w:proofErr w:type="spellStart"/>
            <w:r w:rsidRPr="006F1952">
              <w:rPr>
                <w:rFonts w:ascii="Arial" w:hAnsi="Arial" w:cs="Arial"/>
                <w:b/>
                <w:sz w:val="18"/>
                <w:szCs w:val="18"/>
              </w:rPr>
              <w:t>CA_nX</w:t>
            </w:r>
            <w:proofErr w:type="spellEnd"/>
            <w:r w:rsidRPr="006F1952">
              <w:rPr>
                <w:rFonts w:ascii="Arial" w:eastAsia="SimSun" w:hAnsi="Arial" w:cs="Arial"/>
                <w:b/>
                <w:sz w:val="18"/>
                <w:szCs w:val="18"/>
                <w:lang w:eastAsia="zh-CN"/>
              </w:rPr>
              <w:t>(4A)</w:t>
            </w:r>
            <w:r w:rsidRPr="006F1952">
              <w:rPr>
                <w:rFonts w:ascii="Arial" w:hAnsi="Arial" w:cs="Arial"/>
                <w:b/>
                <w:sz w:val="18"/>
                <w:szCs w:val="18"/>
              </w:rPr>
              <w:t xml:space="preserve"> Configuration </w:t>
            </w:r>
            <w:r w:rsidRPr="006F1952">
              <w:rPr>
                <w:rFonts w:ascii="Arial" w:eastAsia="SimSun" w:hAnsi="Arial" w:cs="Arial"/>
                <w:b/>
                <w:sz w:val="18"/>
                <w:szCs w:val="18"/>
                <w:lang w:eastAsia="zh-CN"/>
              </w:rPr>
              <w:t>i</w:t>
            </w:r>
            <w:r w:rsidRPr="006F1952">
              <w:rPr>
                <w:rFonts w:ascii="Arial" w:hAnsi="Arial" w:cs="Arial"/>
                <w:b/>
                <w:sz w:val="18"/>
                <w:szCs w:val="18"/>
              </w:rPr>
              <w:t xml:space="preserve">ntra-band </w:t>
            </w:r>
            <w:r w:rsidRPr="006F1952">
              <w:rPr>
                <w:rFonts w:ascii="Arial" w:eastAsia="SimSun" w:hAnsi="Arial" w:cs="Arial"/>
                <w:b/>
                <w:sz w:val="18"/>
                <w:szCs w:val="18"/>
                <w:lang w:eastAsia="zh-CN"/>
              </w:rPr>
              <w:t>non-</w:t>
            </w:r>
            <w:r w:rsidRPr="006F1952">
              <w:rPr>
                <w:rFonts w:ascii="Arial" w:hAnsi="Arial" w:cs="Arial"/>
                <w:b/>
                <w:sz w:val="18"/>
                <w:szCs w:val="18"/>
              </w:rPr>
              <w:t>contiguous)</w:t>
            </w:r>
          </w:p>
        </w:tc>
      </w:tr>
      <w:tr w:rsidR="00594C63" w:rsidRPr="006F1952" w14:paraId="257AA82B"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7A6E357B" w14:textId="77777777" w:rsidR="00594C63" w:rsidRPr="006F1952" w:rsidRDefault="00594C63" w:rsidP="004C30BA">
            <w:pPr>
              <w:keepNext/>
              <w:keepLines/>
              <w:spacing w:after="0"/>
              <w:jc w:val="center"/>
              <w:rPr>
                <w:rFonts w:ascii="Arial" w:eastAsia="SimSun" w:hAnsi="Arial"/>
                <w:b/>
                <w:sz w:val="18"/>
              </w:rPr>
            </w:pPr>
            <w:r w:rsidRPr="006F1952">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7106B1E8"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28E405CC"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EBF27F8"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166D2C2A"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7543FD47"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4C588B92"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7BEF46C3" w14:textId="77777777" w:rsidR="00594C63" w:rsidRPr="006F1952" w:rsidRDefault="00594C63" w:rsidP="004C30BA">
            <w:pPr>
              <w:keepNext/>
              <w:keepLines/>
              <w:spacing w:after="0"/>
              <w:jc w:val="center"/>
              <w:rPr>
                <w:rFonts w:ascii="Arial" w:eastAsia="SimSun" w:hAnsi="Arial"/>
                <w:bCs/>
                <w:sz w:val="18"/>
              </w:rPr>
            </w:pPr>
            <w:r w:rsidRPr="006F1952">
              <w:rPr>
                <w:rFonts w:ascii="Arial" w:eastAsia="SimSun" w:hAnsi="Arial"/>
                <w:bCs/>
                <w:sz w:val="18"/>
              </w:rPr>
              <w:t>NOTE 1</w:t>
            </w:r>
          </w:p>
        </w:tc>
      </w:tr>
      <w:tr w:rsidR="00594C63" w:rsidRPr="006F1952" w14:paraId="56D9B0E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D9240E0" w14:textId="77777777" w:rsidR="00594C63" w:rsidRPr="006F1952" w:rsidRDefault="00594C63" w:rsidP="004C30BA">
            <w:pPr>
              <w:pStyle w:val="TAN"/>
              <w:rPr>
                <w:lang w:eastAsia="zh-CN"/>
              </w:rPr>
            </w:pPr>
            <w:r w:rsidRPr="006F1952">
              <w:rPr>
                <w:lang w:eastAsia="zh-CN"/>
              </w:rPr>
              <w:t>NOTE 1:</w:t>
            </w:r>
            <w:r w:rsidRPr="006F1952">
              <w:rPr>
                <w:lang w:eastAsia="zh-CN"/>
              </w:rPr>
              <w:tab/>
              <w:t>The specific configuration of uplink and downlink are defined in Table 7.3A.3.4.1-1. Only test points verifying non-exceptional REFSENS requirements are used for ACS.</w:t>
            </w:r>
          </w:p>
          <w:p w14:paraId="1ECFC79D" w14:textId="77777777" w:rsidR="00594C63" w:rsidRPr="006F1952" w:rsidRDefault="00594C63" w:rsidP="004C30BA">
            <w:pPr>
              <w:pStyle w:val="TAN"/>
              <w:rPr>
                <w:lang w:eastAsia="zh-CN"/>
              </w:rPr>
            </w:pPr>
            <w:r w:rsidRPr="006F1952">
              <w:rPr>
                <w:lang w:eastAsia="zh-CN"/>
              </w:rPr>
              <w:t>NOTE 2:</w:t>
            </w:r>
            <w:r w:rsidRPr="006F1952">
              <w:rPr>
                <w:lang w:eastAsia="zh-CN"/>
              </w:rPr>
              <w:tab/>
              <w:t>CA Configuration Test CC Combination test settings are checked separately for each CA Configuration.</w:t>
            </w:r>
          </w:p>
          <w:p w14:paraId="24299DCA" w14:textId="77777777" w:rsidR="00594C63" w:rsidRPr="006F1952" w:rsidRDefault="00594C63" w:rsidP="004C30BA">
            <w:pPr>
              <w:pStyle w:val="TAN"/>
              <w:rPr>
                <w:rFonts w:eastAsia="SimSun"/>
                <w:lang w:eastAsia="zh-CN"/>
              </w:rPr>
            </w:pPr>
            <w:r w:rsidRPr="006F1952">
              <w:rPr>
                <w:lang w:eastAsia="zh-CN"/>
              </w:rPr>
              <w:t>NOTE 3:</w:t>
            </w:r>
            <w:r w:rsidRPr="006F1952">
              <w:rPr>
                <w:lang w:eastAsia="zh-CN"/>
              </w:rPr>
              <w:tab/>
            </w:r>
            <w:r w:rsidRPr="006F1952">
              <w:rPr>
                <w:b/>
                <w:bCs/>
              </w:rPr>
              <w:t>Inter-band:</w:t>
            </w:r>
            <w:r w:rsidRPr="006F1952">
              <w:t xml:space="preserve"> X,Y,Z</w:t>
            </w:r>
            <w:r w:rsidRPr="006F1952">
              <w:rPr>
                <w:rFonts w:eastAsia="SimSun"/>
                <w:lang w:eastAsia="zh-CN"/>
              </w:rPr>
              <w:t>,V</w:t>
            </w:r>
            <w:r w:rsidRPr="006F1952">
              <w:t xml:space="preserve"> correspond to the different bands in the CA Configuration. </w:t>
            </w:r>
            <w:r w:rsidRPr="006F1952">
              <w:rPr>
                <w:rFonts w:eastAsia="SimSun"/>
                <w:lang w:eastAsia="zh-CN"/>
              </w:rPr>
              <w:t>E</w:t>
            </w:r>
            <w:r w:rsidRPr="006F1952">
              <w:t>.g. for CA_n1A-n3A-n7A-n28A, X=1, Y=3, Z=7,V=28;</w:t>
            </w:r>
            <w:r w:rsidRPr="006F1952">
              <w:rPr>
                <w:lang w:eastAsia="zh-CN"/>
              </w:rPr>
              <w:t xml:space="preserve"> </w:t>
            </w:r>
            <w:r w:rsidRPr="006F1952">
              <w:rPr>
                <w:b/>
                <w:lang w:eastAsia="zh-CN"/>
              </w:rPr>
              <w:t xml:space="preserve">Intra-band contiguous + Inter-band: </w:t>
            </w:r>
            <w:r w:rsidRPr="006F1952">
              <w:rPr>
                <w:lang w:eastAsia="zh-CN"/>
              </w:rPr>
              <w:t xml:space="preserve">X,Y,Z correspond to the different bands in the CA Configuration, E.g. for CA_n3A-n7B-n28A, X=1,Y=3,z=28; </w:t>
            </w:r>
            <w:r w:rsidRPr="006F1952">
              <w:rPr>
                <w:b/>
                <w:lang w:eastAsia="zh-CN"/>
              </w:rPr>
              <w:t>Intra-band non-contiguous + Inter-band:</w:t>
            </w:r>
            <w:r w:rsidRPr="006F1952">
              <w:t xml:space="preserve"> X</w:t>
            </w:r>
            <w:r w:rsidRPr="006F1952">
              <w:rPr>
                <w:rFonts w:eastAsia="SimSun"/>
                <w:lang w:eastAsia="zh-CN"/>
              </w:rPr>
              <w:t>,</w:t>
            </w:r>
            <w:r w:rsidRPr="006F1952">
              <w:t>Y</w:t>
            </w:r>
            <w:r w:rsidRPr="006F1952">
              <w:rPr>
                <w:rFonts w:eastAsia="SimSun"/>
                <w:lang w:eastAsia="zh-CN"/>
              </w:rPr>
              <w:t>,Z</w:t>
            </w:r>
            <w:r w:rsidRPr="006F1952">
              <w:t xml:space="preserve"> correspond to the different bands in the CA Configuration. E.g. for </w:t>
            </w:r>
            <w:r w:rsidRPr="006F1952">
              <w:rPr>
                <w:rFonts w:eastAsia="SimSun"/>
                <w:lang w:eastAsia="zh-CN"/>
              </w:rPr>
              <w:t>CA_n2A-n66A-n77(2A)</w:t>
            </w:r>
            <w:r w:rsidRPr="006F1952">
              <w:t>, X=</w:t>
            </w:r>
            <w:r w:rsidRPr="006F1952">
              <w:rPr>
                <w:rFonts w:eastAsia="SimSun"/>
                <w:lang w:eastAsia="zh-CN"/>
              </w:rPr>
              <w:t>2</w:t>
            </w:r>
            <w:r w:rsidRPr="006F1952">
              <w:t>, Y</w:t>
            </w:r>
            <w:r w:rsidRPr="006F1952">
              <w:rPr>
                <w:rFonts w:eastAsia="SimSun"/>
                <w:lang w:eastAsia="zh-CN"/>
              </w:rPr>
              <w:t>=66,Z=77</w:t>
            </w:r>
            <w:r w:rsidRPr="006F1952">
              <w:rPr>
                <w:rFonts w:eastAsia="SimSun"/>
                <w:lang w:eastAsia="zh-CN"/>
              </w:rPr>
              <w:t>；</w:t>
            </w:r>
          </w:p>
          <w:p w14:paraId="6B971A5C" w14:textId="77777777" w:rsidR="00594C63" w:rsidRPr="006F1952" w:rsidRDefault="00594C63" w:rsidP="004C30BA">
            <w:pPr>
              <w:pStyle w:val="TAN"/>
              <w:rPr>
                <w:lang w:eastAsia="zh-CN"/>
              </w:rPr>
            </w:pPr>
            <w:r w:rsidRPr="006F1952">
              <w:t>NOTE 4:</w:t>
            </w:r>
            <w:r w:rsidRPr="006F1952">
              <w:tab/>
            </w:r>
            <w:r w:rsidRPr="006F1952">
              <w:rPr>
                <w:lang w:eastAsia="zh-CN"/>
              </w:rPr>
              <w:t>In a band where UE supports 4Rx, the test shall be performed only with 4Rx antennas ports connected and 4Rx REFSENS requirement (Table 7.3.2.5-2) is used in the test requirements.</w:t>
            </w:r>
          </w:p>
          <w:p w14:paraId="33E8A91B" w14:textId="77777777" w:rsidR="00594C63" w:rsidRPr="006F1952" w:rsidRDefault="00594C63" w:rsidP="004C30BA">
            <w:pPr>
              <w:pStyle w:val="TAN"/>
              <w:rPr>
                <w:ins w:id="179" w:author="R&amp;S" w:date="2022-04-22T14:43:00Z"/>
                <w:lang w:eastAsia="zh-CN"/>
              </w:rPr>
            </w:pPr>
            <w:r w:rsidRPr="006F1952">
              <w:rPr>
                <w:lang w:eastAsia="zh-CN"/>
              </w:rPr>
              <w:t xml:space="preserve">NOTE </w:t>
            </w:r>
            <w:r w:rsidRPr="006F1952">
              <w:t>5</w:t>
            </w:r>
            <w:r w:rsidRPr="006F1952">
              <w:rPr>
                <w:lang w:eastAsia="zh-CN"/>
              </w:rPr>
              <w:t>:</w:t>
            </w:r>
            <w:r w:rsidRPr="006F1952">
              <w:rPr>
                <w:lang w:eastAsia="zh-CN"/>
              </w:rPr>
              <w:tab/>
              <w:t>For NR band n28, 30MHz test channel bandwidth is tested with Low range test frequencies.</w:t>
            </w:r>
          </w:p>
          <w:p w14:paraId="1EDB1C4E" w14:textId="7FAC5057" w:rsidR="002E4C10" w:rsidRPr="006F1952" w:rsidRDefault="002E4C10" w:rsidP="004C30BA">
            <w:pPr>
              <w:pStyle w:val="TAN"/>
              <w:rPr>
                <w:rFonts w:eastAsia="SimSun"/>
              </w:rPr>
            </w:pPr>
            <w:ins w:id="180" w:author="R&amp;S" w:date="2022-04-22T14:43:00Z">
              <w:r w:rsidRPr="006F1952">
                <w:rPr>
                  <w:rFonts w:eastAsia="SimSun"/>
                </w:rPr>
                <w:t>NOTE 6:</w:t>
              </w:r>
              <w:r w:rsidRPr="006F1952">
                <w:rPr>
                  <w:rFonts w:eastAsia="SimSun"/>
                </w:rPr>
                <w:tab/>
                <w:t>If the UE supports multiple CC Combinations in the CA Configuration with the same N</w:t>
              </w:r>
              <w:r w:rsidRPr="006F1952">
                <w:rPr>
                  <w:rFonts w:eastAsia="SimSun"/>
                  <w:vertAlign w:val="subscript"/>
                </w:rPr>
                <w:t>RB_agg</w:t>
              </w:r>
              <w:r w:rsidRPr="006F1952">
                <w:rPr>
                  <w:rFonts w:eastAsia="SimSun"/>
                </w:rPr>
                <w:t>, only the combination with the highest NRB_PCC is tested.</w:t>
              </w:r>
            </w:ins>
          </w:p>
        </w:tc>
      </w:tr>
    </w:tbl>
    <w:p w14:paraId="78657712" w14:textId="77777777" w:rsidR="00594C63" w:rsidRPr="006F1952" w:rsidRDefault="00594C63" w:rsidP="00594C63"/>
    <w:p w14:paraId="6795DADB" w14:textId="77777777" w:rsidR="00594C63" w:rsidRPr="006F1952" w:rsidRDefault="00594C63" w:rsidP="00594C63">
      <w:pPr>
        <w:pStyle w:val="TH"/>
      </w:pPr>
      <w:r w:rsidRPr="006F1952">
        <w:lastRenderedPageBreak/>
        <w:t>Table 7.5A.</w:t>
      </w:r>
      <w:r w:rsidRPr="006F1952">
        <w:rPr>
          <w:rFonts w:eastAsia="SimSun"/>
          <w:lang w:eastAsia="zh-CN"/>
        </w:rPr>
        <w:t>3</w:t>
      </w:r>
      <w:r w:rsidRPr="006F1952">
        <w:t>.4.1-2: Void</w:t>
      </w:r>
    </w:p>
    <w:p w14:paraId="7AFA045B" w14:textId="77777777" w:rsidR="00594C63" w:rsidRPr="006F1952" w:rsidRDefault="00594C63" w:rsidP="00594C63">
      <w:pPr>
        <w:pStyle w:val="TH"/>
      </w:pPr>
      <w:r w:rsidRPr="006F1952">
        <w:t>Table 7.5A.</w:t>
      </w:r>
      <w:r w:rsidRPr="006F1952">
        <w:rPr>
          <w:rFonts w:eastAsia="SimSun"/>
          <w:lang w:eastAsia="zh-CN"/>
        </w:rPr>
        <w:t>3</w:t>
      </w:r>
      <w:r w:rsidRPr="006F1952">
        <w:t>.4.1-3: Void</w:t>
      </w:r>
    </w:p>
    <w:p w14:paraId="493888CA" w14:textId="77777777" w:rsidR="00B36DFA" w:rsidRPr="006F1952" w:rsidRDefault="00B36DFA" w:rsidP="004725ED">
      <w:pPr>
        <w:rPr>
          <w:rFonts w:ascii="Arial" w:hAnsi="Arial" w:cs="Arial"/>
          <w:color w:val="0000FF"/>
          <w:sz w:val="28"/>
        </w:rPr>
      </w:pPr>
      <w:r w:rsidRPr="006F1952">
        <w:rPr>
          <w:rFonts w:ascii="Arial" w:hAnsi="Arial" w:cs="Arial"/>
          <w:color w:val="0000FF"/>
          <w:sz w:val="28"/>
        </w:rPr>
        <w:t>&lt; Unchanged sections omitted &gt;</w:t>
      </w:r>
    </w:p>
    <w:p w14:paraId="08402FB9" w14:textId="77777777" w:rsidR="00261A44" w:rsidRPr="006F1952" w:rsidRDefault="00261A44" w:rsidP="00261A44">
      <w:pPr>
        <w:pStyle w:val="berschrift4"/>
      </w:pPr>
      <w:bookmarkStart w:id="181" w:name="_Toc27478515"/>
      <w:bookmarkStart w:id="182" w:name="_Toc36227235"/>
      <w:r w:rsidRPr="006F1952">
        <w:t>7.6A.2.1</w:t>
      </w:r>
      <w:r w:rsidRPr="006F1952">
        <w:tab/>
        <w:t>In-band blocking for CA (2DL CA)</w:t>
      </w:r>
      <w:bookmarkEnd w:id="181"/>
      <w:bookmarkEnd w:id="182"/>
    </w:p>
    <w:p w14:paraId="21738228" w14:textId="77777777" w:rsidR="00261A44" w:rsidRPr="006F1952" w:rsidRDefault="00261A44" w:rsidP="00261A44">
      <w:pPr>
        <w:pStyle w:val="H6"/>
      </w:pPr>
      <w:bookmarkStart w:id="183" w:name="_Toc27478516"/>
      <w:bookmarkStart w:id="184" w:name="_Toc36227236"/>
      <w:r w:rsidRPr="006F1952">
        <w:t>7.6A.2.1.1</w:t>
      </w:r>
      <w:r w:rsidRPr="006F1952">
        <w:tab/>
        <w:t>Test purpose</w:t>
      </w:r>
      <w:bookmarkEnd w:id="183"/>
      <w:bookmarkEnd w:id="184"/>
    </w:p>
    <w:p w14:paraId="675509FA" w14:textId="77777777" w:rsidR="00261A44" w:rsidRPr="006F1952" w:rsidRDefault="00261A44" w:rsidP="00261A44">
      <w:proofErr w:type="spellStart"/>
      <w:r w:rsidRPr="006F1952">
        <w:t>Inband</w:t>
      </w:r>
      <w:proofErr w:type="spellEnd"/>
      <w:r w:rsidRPr="006F1952">
        <w:t xml:space="preserve"> blocking is defined for an unwanted interfering signal falling into the range from 15 MHz below to 15 MHz above the UE receive band, with F</w:t>
      </w:r>
      <w:r w:rsidRPr="006F1952">
        <w:rPr>
          <w:vertAlign w:val="subscript"/>
        </w:rPr>
        <w:t>DL_high</w:t>
      </w:r>
      <w:r w:rsidRPr="006F1952">
        <w:t xml:space="preserve"> &lt; 2700 MHz and F</w:t>
      </w:r>
      <w:r w:rsidRPr="006F1952">
        <w:rPr>
          <w:vertAlign w:val="subscript"/>
        </w:rPr>
        <w:t>UL_high</w:t>
      </w:r>
      <w:r w:rsidRPr="006F1952">
        <w:t xml:space="preserve"> &lt; 2700 MHz, or into an immediately adjacent frequency range up 3CBW below or above the UE receive band, with F</w:t>
      </w:r>
      <w:r w:rsidRPr="006F1952">
        <w:rPr>
          <w:vertAlign w:val="subscript"/>
        </w:rPr>
        <w:t>DL_high</w:t>
      </w:r>
      <w:r w:rsidRPr="006F1952">
        <w:t xml:space="preserve"> ≥ 3300 MHz and F</w:t>
      </w:r>
      <w:r w:rsidRPr="006F1952">
        <w:rPr>
          <w:vertAlign w:val="subscript"/>
        </w:rPr>
        <w:t>UL_high</w:t>
      </w:r>
      <w:r w:rsidRPr="006F1952">
        <w:t xml:space="preserve"> ≥ 3300 MHz, at which the relative throughput shall meet or exceed the requirement for the specified measurement channel.</w:t>
      </w:r>
    </w:p>
    <w:p w14:paraId="446CA6AB" w14:textId="77777777" w:rsidR="00261A44" w:rsidRPr="006F1952" w:rsidRDefault="00261A44" w:rsidP="00261A44">
      <w:pPr>
        <w:pStyle w:val="H6"/>
      </w:pPr>
      <w:bookmarkStart w:id="185" w:name="_Toc27478517"/>
      <w:bookmarkStart w:id="186" w:name="_Toc36227237"/>
      <w:r w:rsidRPr="006F1952">
        <w:t>7.6A.2.1.2</w:t>
      </w:r>
      <w:r w:rsidRPr="006F1952">
        <w:tab/>
        <w:t>Test applicability</w:t>
      </w:r>
      <w:bookmarkEnd w:id="185"/>
      <w:bookmarkEnd w:id="186"/>
    </w:p>
    <w:p w14:paraId="1742C8B6" w14:textId="62D35FAF" w:rsidR="00261A44" w:rsidRPr="006F1952" w:rsidRDefault="00261A44" w:rsidP="00261A44">
      <w:r w:rsidRPr="006F1952">
        <w:t xml:space="preserve">This test applies to all types of NR UE release 15 and forward that support </w:t>
      </w:r>
      <w:del w:id="187" w:author="R&amp;S" w:date="2022-05-07T14:03:00Z">
        <w:r w:rsidRPr="006F1952" w:rsidDel="00AA1713">
          <w:delText>2CA</w:delText>
        </w:r>
      </w:del>
      <w:ins w:id="188" w:author="R&amp;S" w:date="2022-05-07T14:03:00Z">
        <w:r w:rsidR="00AA1713" w:rsidRPr="006F1952">
          <w:t>2DL CA</w:t>
        </w:r>
      </w:ins>
      <w:r w:rsidRPr="006F1952">
        <w:t>.</w:t>
      </w:r>
    </w:p>
    <w:p w14:paraId="781AB8BE" w14:textId="77777777" w:rsidR="00261A44" w:rsidRPr="006F1952" w:rsidRDefault="00261A44" w:rsidP="00261A44">
      <w:pPr>
        <w:pStyle w:val="H6"/>
      </w:pPr>
      <w:bookmarkStart w:id="189" w:name="_Toc27478518"/>
      <w:bookmarkStart w:id="190" w:name="_Toc36227238"/>
      <w:r w:rsidRPr="006F1952">
        <w:t>7.6A.2.1.3</w:t>
      </w:r>
      <w:r w:rsidRPr="006F1952">
        <w:tab/>
        <w:t>Minimum conformance requirements</w:t>
      </w:r>
      <w:bookmarkEnd w:id="189"/>
      <w:bookmarkEnd w:id="190"/>
    </w:p>
    <w:p w14:paraId="342E4DEE" w14:textId="77777777" w:rsidR="00261A44" w:rsidRPr="006F1952" w:rsidRDefault="00261A44" w:rsidP="00261A44">
      <w:r w:rsidRPr="006F1952">
        <w:t xml:space="preserve">Minimum requirements are defined in clause 7.6A.2.0. </w:t>
      </w:r>
    </w:p>
    <w:p w14:paraId="6F707581" w14:textId="77777777" w:rsidR="00261A44" w:rsidRPr="006F1952" w:rsidRDefault="00261A44" w:rsidP="00261A44">
      <w:pPr>
        <w:pStyle w:val="H6"/>
      </w:pPr>
      <w:bookmarkStart w:id="191" w:name="_Toc27478519"/>
      <w:bookmarkStart w:id="192" w:name="_Toc36227239"/>
      <w:r w:rsidRPr="006F1952">
        <w:t>7.6A.2.1.4</w:t>
      </w:r>
      <w:r w:rsidRPr="006F1952">
        <w:tab/>
        <w:t>Test description</w:t>
      </w:r>
      <w:bookmarkEnd w:id="191"/>
      <w:bookmarkEnd w:id="192"/>
    </w:p>
    <w:p w14:paraId="4858D218" w14:textId="77777777" w:rsidR="00261A44" w:rsidRPr="006F1952" w:rsidRDefault="00261A44" w:rsidP="00261A44">
      <w:pPr>
        <w:pStyle w:val="H6"/>
      </w:pPr>
      <w:bookmarkStart w:id="193" w:name="_Toc27478520"/>
      <w:r w:rsidRPr="006F1952">
        <w:t>7.6A.2.1.4.1</w:t>
      </w:r>
      <w:r w:rsidRPr="006F1952">
        <w:tab/>
        <w:t>Initial conditions</w:t>
      </w:r>
      <w:bookmarkEnd w:id="193"/>
    </w:p>
    <w:p w14:paraId="1280C2DB" w14:textId="77777777" w:rsidR="00261A44" w:rsidRPr="006F1952" w:rsidRDefault="00261A44" w:rsidP="00261A44">
      <w:r w:rsidRPr="006F1952">
        <w:t>Initial conditions are a set of test configurations the UE needs to be tested in and the steps for the SS to take with the UE to reach the correct measurement state.</w:t>
      </w:r>
    </w:p>
    <w:p w14:paraId="70C000C1" w14:textId="77777777" w:rsidR="00261A44" w:rsidRPr="006F1952" w:rsidRDefault="00261A44" w:rsidP="00261A44">
      <w:r w:rsidRPr="006F1952">
        <w:t>The initial test configurations consist of environmental conditions, test frequencies, test channel bandwidths and sub-carrier spacing based on NR</w:t>
      </w:r>
      <w:r w:rsidRPr="006F1952">
        <w:rPr>
          <w:lang w:eastAsia="zh-CN"/>
        </w:rPr>
        <w:t xml:space="preserve"> CA configuration</w:t>
      </w:r>
      <w:r w:rsidRPr="006F1952">
        <w:t xml:space="preserve"> specified in </w:t>
      </w:r>
      <w:r w:rsidRPr="006F1952">
        <w:rPr>
          <w:lang w:eastAsia="zh-CN"/>
        </w:rPr>
        <w:t>clause 5.5A</w:t>
      </w:r>
      <w:r w:rsidRPr="006F195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10E9EAF8" w14:textId="77777777" w:rsidR="00261A44" w:rsidRPr="006F1952" w:rsidRDefault="00261A44" w:rsidP="00261A44">
      <w:pPr>
        <w:pStyle w:val="TH"/>
        <w:rPr>
          <w:lang w:eastAsia="zh-CN"/>
        </w:rPr>
      </w:pPr>
      <w:r w:rsidRPr="006F195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6F1952" w14:paraId="7575534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E7F37F" w14:textId="77777777" w:rsidR="00261A44" w:rsidRPr="006F1952" w:rsidRDefault="00261A44" w:rsidP="004725ED">
            <w:pPr>
              <w:pStyle w:val="TAH"/>
            </w:pPr>
            <w:r w:rsidRPr="006F1952">
              <w:t>Default Conditions</w:t>
            </w:r>
          </w:p>
        </w:tc>
      </w:tr>
      <w:tr w:rsidR="00261A44" w:rsidRPr="006F1952" w14:paraId="6EF83AEA"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109E76D" w14:textId="77777777" w:rsidR="00261A44" w:rsidRPr="006F1952" w:rsidRDefault="00261A44"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3FFFF76" w14:textId="77777777" w:rsidR="00261A44" w:rsidRPr="006F1952" w:rsidRDefault="00261A44" w:rsidP="004725ED">
            <w:pPr>
              <w:pStyle w:val="TAL"/>
            </w:pPr>
            <w:r w:rsidRPr="006F1952">
              <w:t>Normal</w:t>
            </w:r>
          </w:p>
        </w:tc>
      </w:tr>
      <w:tr w:rsidR="00261A44" w:rsidRPr="006F1952" w14:paraId="02E0F72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F9162C" w14:textId="77777777" w:rsidR="00261A44" w:rsidRPr="006F1952" w:rsidRDefault="00261A44" w:rsidP="004725ED">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5D476DE" w14:textId="77777777" w:rsidR="00261A44" w:rsidRPr="006F1952" w:rsidRDefault="00261A44" w:rsidP="004725ED">
            <w:pPr>
              <w:pStyle w:val="TAL"/>
            </w:pPr>
            <w:proofErr w:type="spellStart"/>
            <w:r w:rsidRPr="006F1952">
              <w:rPr>
                <w:lang w:eastAsia="zh-CN"/>
              </w:rPr>
              <w:t>Mid range</w:t>
            </w:r>
            <w:proofErr w:type="spellEnd"/>
          </w:p>
        </w:tc>
      </w:tr>
      <w:tr w:rsidR="00261A44" w:rsidRPr="006F1952" w14:paraId="36B0AAA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B770245" w14:textId="33B0C15D" w:rsidR="00261A44" w:rsidRPr="006F1952" w:rsidRDefault="00261A44" w:rsidP="004725ED">
            <w:pPr>
              <w:pStyle w:val="TAL"/>
            </w:pPr>
            <w:ins w:id="194" w:author="R&amp;S" w:date="2022-04-22T14:22:00Z">
              <w:r w:rsidRPr="006F1952">
                <w:rPr>
                  <w:rPrChange w:id="195" w:author="R&amp;S" w:date="2022-04-22T13:04:00Z">
                    <w:rPr>
                      <w:rFonts w:eastAsia="SimSun"/>
                    </w:rPr>
                  </w:rPrChange>
                </w:rPr>
                <w:t>Test CC Combination setting (N</w:t>
              </w:r>
              <w:r w:rsidRPr="006F1952">
                <w:rPr>
                  <w:vertAlign w:val="subscript"/>
                  <w:rPrChange w:id="196" w:author="R&amp;S" w:date="2022-04-22T13:04:00Z">
                    <w:rPr>
                      <w:rFonts w:eastAsia="SimSun"/>
                      <w:vertAlign w:val="subscript"/>
                    </w:rPr>
                  </w:rPrChange>
                </w:rPr>
                <w:t>RB_agg</w:t>
              </w:r>
              <w:r w:rsidRPr="006F1952">
                <w:rPr>
                  <w:rPrChange w:id="197" w:author="R&amp;S" w:date="2022-04-22T13:04:00Z">
                    <w:rPr>
                      <w:rFonts w:eastAsia="SimSun"/>
                    </w:rPr>
                  </w:rPrChange>
                </w:rPr>
                <w:t>) as specified in Table 5.5A.1-1 for the CA Configuration across bandwidth combination sets supported by the UE.</w:t>
              </w:r>
            </w:ins>
            <w:del w:id="198" w:author="R&amp;S" w:date="2022-04-22T14:22:00Z">
              <w:r w:rsidRPr="006F1952"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6F9EB5C8" w14:textId="796EEA91" w:rsidR="00261A44" w:rsidRPr="006F1952" w:rsidRDefault="00261A44" w:rsidP="004725ED">
            <w:pPr>
              <w:pStyle w:val="TAL"/>
              <w:rPr>
                <w:rFonts w:eastAsia="SimSun"/>
              </w:rPr>
            </w:pPr>
            <w:r w:rsidRPr="006F1952">
              <w:t>Highest N</w:t>
            </w:r>
            <w:r w:rsidRPr="006F1952">
              <w:rPr>
                <w:vertAlign w:val="subscript"/>
              </w:rPr>
              <w:t>RB_agg</w:t>
            </w:r>
            <w:r w:rsidRPr="006F1952">
              <w:t>, NOTE 1</w:t>
            </w:r>
            <w:ins w:id="199" w:author="R&amp;S" w:date="2022-04-22T14:23:00Z">
              <w:r w:rsidRPr="006F1952">
                <w:t>, NOTE 3</w:t>
              </w:r>
            </w:ins>
          </w:p>
        </w:tc>
      </w:tr>
      <w:tr w:rsidR="00261A44" w:rsidRPr="006F1952" w14:paraId="3E6E05C8"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28F1CFC" w14:textId="77777777" w:rsidR="00261A44" w:rsidRPr="006F1952" w:rsidRDefault="00261A44" w:rsidP="004725ED">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3757CD5C" w14:textId="77777777" w:rsidR="00261A44" w:rsidRPr="006F1952" w:rsidRDefault="00261A44" w:rsidP="004725ED">
            <w:pPr>
              <w:pStyle w:val="TAL"/>
            </w:pPr>
            <w:r w:rsidRPr="006F1952">
              <w:t>Lowest</w:t>
            </w:r>
          </w:p>
        </w:tc>
      </w:tr>
      <w:tr w:rsidR="00261A44" w:rsidRPr="006F1952" w14:paraId="4F9F1D48"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E0AED0" w14:textId="77777777" w:rsidR="00261A44" w:rsidRPr="006F1952" w:rsidRDefault="00261A44" w:rsidP="004725ED">
            <w:pPr>
              <w:pStyle w:val="TAH"/>
            </w:pPr>
            <w:r w:rsidRPr="006F1952">
              <w:t>Test Parameters</w:t>
            </w:r>
          </w:p>
        </w:tc>
      </w:tr>
      <w:tr w:rsidR="00261A44" w:rsidRPr="006F1952" w14:paraId="12080C74"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26332415" w14:textId="77777777" w:rsidR="00261A44" w:rsidRPr="006F1952"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2FBF3B4" w14:textId="77777777" w:rsidR="00261A44" w:rsidRPr="006F1952" w:rsidRDefault="00261A44"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6C0EB19" w14:textId="77777777" w:rsidR="00261A44" w:rsidRPr="006F1952" w:rsidRDefault="00261A44" w:rsidP="004725ED">
            <w:pPr>
              <w:pStyle w:val="TAH"/>
            </w:pPr>
            <w:r w:rsidRPr="006F1952">
              <w:t>Uplink Configuration</w:t>
            </w:r>
          </w:p>
        </w:tc>
      </w:tr>
      <w:tr w:rsidR="00261A44" w:rsidRPr="006F1952" w14:paraId="4D67E2F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9D286F8" w14:textId="77777777" w:rsidR="00261A44" w:rsidRPr="006F1952" w:rsidRDefault="00261A44"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C90C736" w14:textId="77777777" w:rsidR="00261A44" w:rsidRPr="006F1952" w:rsidRDefault="00261A44" w:rsidP="004725ED">
            <w:pPr>
              <w:pStyle w:val="TAH"/>
              <w:rPr>
                <w:lang w:eastAsia="zh-CN"/>
              </w:rPr>
            </w:pPr>
            <w:r w:rsidRPr="006F1952">
              <w:rPr>
                <w:lang w:eastAsia="zh-CN"/>
              </w:rPr>
              <w:t>CC</w:t>
            </w:r>
          </w:p>
          <w:p w14:paraId="59374AC4" w14:textId="77777777" w:rsidR="00261A44" w:rsidRPr="006F1952" w:rsidRDefault="00261A44"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93C2DA0" w14:textId="77777777" w:rsidR="00261A44" w:rsidRPr="006F1952" w:rsidRDefault="00261A44"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4AF2698" w14:textId="77777777" w:rsidR="00261A44" w:rsidRPr="006F1952" w:rsidRDefault="00261A44" w:rsidP="004725ED">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E687C65" w14:textId="77777777" w:rsidR="00261A44" w:rsidRPr="006F1952" w:rsidRDefault="00261A44" w:rsidP="004725ED">
            <w:pPr>
              <w:pStyle w:val="TAH"/>
              <w:rPr>
                <w:lang w:eastAsia="zh-CN"/>
              </w:rPr>
            </w:pPr>
            <w:r w:rsidRPr="006F1952">
              <w:rPr>
                <w:lang w:eastAsia="zh-CN"/>
              </w:rPr>
              <w:t>CC</w:t>
            </w:r>
          </w:p>
          <w:p w14:paraId="69790D19" w14:textId="77777777" w:rsidR="00261A44" w:rsidRPr="006F1952" w:rsidRDefault="00261A44"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3F87330" w14:textId="77777777" w:rsidR="00261A44" w:rsidRPr="006F1952" w:rsidRDefault="00261A44" w:rsidP="004725ED">
            <w:pPr>
              <w:pStyle w:val="TAH"/>
            </w:pPr>
            <w:r w:rsidRPr="006F1952">
              <w:t xml:space="preserve">PCC RB allocation </w:t>
            </w:r>
          </w:p>
        </w:tc>
      </w:tr>
      <w:tr w:rsidR="00261A44" w:rsidRPr="006F1952" w14:paraId="7F0FABBB"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57BC2A1" w14:textId="77777777" w:rsidR="00261A44" w:rsidRPr="006F1952" w:rsidRDefault="00261A44"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17E64F3E" w14:textId="77777777" w:rsidR="00261A44" w:rsidRPr="006F1952" w:rsidRDefault="00261A44"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797AAC33" w14:textId="77777777" w:rsidR="00261A44" w:rsidRPr="006F1952" w:rsidRDefault="00261A44" w:rsidP="004725ED">
            <w:pPr>
              <w:pStyle w:val="TAC"/>
              <w:rPr>
                <w:b/>
              </w:rPr>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722D26F2" w14:textId="77777777" w:rsidR="00261A44" w:rsidRPr="006F1952" w:rsidRDefault="00261A44" w:rsidP="004725ED">
            <w:pPr>
              <w:pStyle w:val="TAC"/>
              <w:rPr>
                <w:b/>
              </w:rPr>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493C0D05" w14:textId="77777777" w:rsidR="00261A44" w:rsidRPr="006F1952" w:rsidRDefault="00261A44"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1FCC6371" w14:textId="77777777" w:rsidR="00261A44" w:rsidRPr="006F1952" w:rsidRDefault="00261A44" w:rsidP="004725ED">
            <w:pPr>
              <w:pStyle w:val="TAC"/>
              <w:rPr>
                <w:b/>
              </w:rPr>
            </w:pPr>
            <w:r w:rsidRPr="006F1952">
              <w:t>NOTE 1</w:t>
            </w:r>
          </w:p>
        </w:tc>
      </w:tr>
      <w:tr w:rsidR="00261A44" w:rsidRPr="006F1952" w14:paraId="0124B46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3C224B" w14:textId="77777777" w:rsidR="00261A44" w:rsidRPr="006F1952" w:rsidRDefault="00261A44" w:rsidP="004725ED">
            <w:pPr>
              <w:keepNext/>
              <w:keepLines/>
              <w:spacing w:after="0"/>
              <w:ind w:left="851" w:hanging="851"/>
              <w:rPr>
                <w:rFonts w:ascii="Arial" w:eastAsia="SimSun" w:hAnsi="Arial"/>
                <w:sz w:val="18"/>
                <w:lang w:eastAsia="zh-CN"/>
              </w:rPr>
            </w:pPr>
            <w:r w:rsidRPr="006F1952">
              <w:rPr>
                <w:rFonts w:ascii="Arial" w:eastAsia="SimSun" w:hAnsi="Arial"/>
                <w:sz w:val="18"/>
                <w:lang w:eastAsia="zh-CN"/>
              </w:rPr>
              <w:t>NOTE 1:</w:t>
            </w:r>
            <w:r w:rsidRPr="006F1952">
              <w:rPr>
                <w:rFonts w:ascii="Arial" w:eastAsia="SimSun" w:hAnsi="Arial"/>
                <w:sz w:val="18"/>
                <w:lang w:eastAsia="zh-CN"/>
              </w:rPr>
              <w:tab/>
              <w:t>The specific configuration of uplink and downlink are defined in Table 7.3A.1.4.1-1.</w:t>
            </w:r>
          </w:p>
          <w:p w14:paraId="76888E9F" w14:textId="77777777" w:rsidR="00261A44" w:rsidRPr="006F1952" w:rsidRDefault="00261A44" w:rsidP="004725ED">
            <w:pPr>
              <w:keepNext/>
              <w:keepLines/>
              <w:spacing w:after="0"/>
              <w:ind w:left="851" w:hanging="851"/>
              <w:rPr>
                <w:ins w:id="200" w:author="R&amp;S" w:date="2022-04-22T14:23:00Z"/>
                <w:rFonts w:ascii="Arial" w:eastAsia="SimSun" w:hAnsi="Arial"/>
                <w:sz w:val="18"/>
                <w:lang w:eastAsia="zh-CN"/>
              </w:rPr>
            </w:pPr>
            <w:r w:rsidRPr="006F1952">
              <w:rPr>
                <w:rFonts w:ascii="Arial" w:eastAsia="SimSun" w:hAnsi="Arial"/>
                <w:sz w:val="18"/>
                <w:lang w:eastAsia="zh-CN"/>
              </w:rPr>
              <w:t>NOTE 2:</w:t>
            </w:r>
            <w:r w:rsidRPr="006F1952">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78FC465F" w14:textId="6FD470C8" w:rsidR="00261A44" w:rsidRPr="006F1952" w:rsidRDefault="00261A44">
            <w:pPr>
              <w:pStyle w:val="TAN"/>
              <w:rPr>
                <w:rFonts w:eastAsia="SimSun"/>
              </w:rPr>
              <w:pPrChange w:id="201" w:author="R&amp;S" w:date="2022-04-22T14:23:00Z">
                <w:pPr>
                  <w:keepNext/>
                  <w:keepLines/>
                  <w:spacing w:after="0"/>
                  <w:ind w:left="851" w:hanging="851"/>
                </w:pPr>
              </w:pPrChange>
            </w:pPr>
            <w:ins w:id="202" w:author="R&amp;S" w:date="2022-04-22T14:23:00Z">
              <w:r w:rsidRPr="006F1952">
                <w:rPr>
                  <w:lang w:eastAsia="zh-CN"/>
                </w:rPr>
                <w:t>NOTE 3:</w:t>
              </w:r>
              <w:r w:rsidRPr="006F1952">
                <w:rPr>
                  <w:lang w:eastAsia="zh-CN"/>
                </w:rPr>
                <w:tab/>
                <w:t>If the UE supports multiple CC Combinations in the CA Configuration with the same N</w:t>
              </w:r>
              <w:r w:rsidRPr="006F1952">
                <w:rPr>
                  <w:vertAlign w:val="subscript"/>
                  <w:lang w:eastAsia="zh-CN"/>
                </w:rPr>
                <w:t>RB_agg</w:t>
              </w:r>
              <w:r w:rsidRPr="006F1952">
                <w:rPr>
                  <w:lang w:eastAsia="zh-CN"/>
                </w:rPr>
                <w:t>, only the combination with the highest NRB_PCC is tested</w:t>
              </w:r>
            </w:ins>
          </w:p>
        </w:tc>
      </w:tr>
    </w:tbl>
    <w:p w14:paraId="7828CF77" w14:textId="77777777" w:rsidR="00261A44" w:rsidRPr="006F1952" w:rsidRDefault="00261A44" w:rsidP="00261A44">
      <w:pPr>
        <w:rPr>
          <w:rFonts w:eastAsia="Malgun Gothic"/>
          <w:lang w:eastAsia="zh-CN"/>
        </w:rPr>
      </w:pPr>
    </w:p>
    <w:p w14:paraId="50AC0D74" w14:textId="77777777" w:rsidR="00261A44" w:rsidRPr="006F1952" w:rsidRDefault="00261A44" w:rsidP="00261A44">
      <w:pPr>
        <w:pStyle w:val="TH"/>
        <w:rPr>
          <w:lang w:eastAsia="zh-CN"/>
        </w:rPr>
      </w:pPr>
      <w:r w:rsidRPr="006F1952">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6F1952" w14:paraId="031A81CA"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CFEDE" w14:textId="77777777" w:rsidR="00261A44" w:rsidRPr="006F1952" w:rsidRDefault="00261A44" w:rsidP="004725ED">
            <w:pPr>
              <w:pStyle w:val="TAH"/>
            </w:pPr>
            <w:r w:rsidRPr="006F1952">
              <w:t>Default Conditions</w:t>
            </w:r>
          </w:p>
        </w:tc>
      </w:tr>
      <w:tr w:rsidR="00261A44" w:rsidRPr="006F1952" w14:paraId="1955441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F1CEAB" w14:textId="77777777" w:rsidR="00261A44" w:rsidRPr="006F1952" w:rsidRDefault="00261A44"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923704" w14:textId="77777777" w:rsidR="00261A44" w:rsidRPr="006F1952" w:rsidRDefault="00261A44" w:rsidP="004725ED">
            <w:pPr>
              <w:pStyle w:val="TAL"/>
            </w:pPr>
            <w:r w:rsidRPr="006F1952">
              <w:t>Normal</w:t>
            </w:r>
          </w:p>
        </w:tc>
      </w:tr>
      <w:tr w:rsidR="00261A44" w:rsidRPr="006F1952" w14:paraId="3DFF990F"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722ADBA" w14:textId="77777777" w:rsidR="00261A44" w:rsidRPr="006F1952" w:rsidRDefault="00261A44" w:rsidP="004725ED">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86FA452" w14:textId="77777777" w:rsidR="00261A44" w:rsidRPr="006F1952" w:rsidRDefault="00261A44" w:rsidP="004725ED">
            <w:pPr>
              <w:pStyle w:val="TAL"/>
            </w:pPr>
            <w:r w:rsidRPr="006F1952">
              <w:t xml:space="preserve">NOTE 1, NOTE </w:t>
            </w:r>
            <w:r w:rsidRPr="006F1952">
              <w:rPr>
                <w:rFonts w:eastAsia="SimSun"/>
              </w:rPr>
              <w:t>3</w:t>
            </w:r>
          </w:p>
        </w:tc>
      </w:tr>
      <w:tr w:rsidR="00261A44" w:rsidRPr="006F1952" w14:paraId="77B4C703"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9FA1EE" w14:textId="606064FD" w:rsidR="00261A44" w:rsidRPr="006F1952" w:rsidRDefault="00261A44" w:rsidP="004725ED">
            <w:pPr>
              <w:pStyle w:val="TAL"/>
            </w:pPr>
            <w:ins w:id="203" w:author="R&amp;S" w:date="2022-04-22T14:26:00Z">
              <w:r w:rsidRPr="006F1952">
                <w:rPr>
                  <w:rStyle w:val="TALCar"/>
                  <w:rFonts w:eastAsia="SimSun"/>
                </w:rPr>
                <w:t>Test CC Combination setting (</w:t>
              </w:r>
              <w:r w:rsidRPr="006F1952">
                <w:t>N</w:t>
              </w:r>
              <w:r w:rsidRPr="006F1952">
                <w:rPr>
                  <w:vertAlign w:val="subscript"/>
                </w:rPr>
                <w:t>RB_agg</w:t>
              </w:r>
              <w:r w:rsidRPr="006F1952">
                <w:rPr>
                  <w:rStyle w:val="TALCar"/>
                  <w:rFonts w:eastAsia="SimSun"/>
                </w:rPr>
                <w:t>) as specified in Table 5.5A.3.1-1 for the CA Configuration across bandwidth combination sets supported by the UE.</w:t>
              </w:r>
            </w:ins>
            <w:del w:id="204" w:author="R&amp;S" w:date="2022-04-22T14:26:00Z">
              <w:r w:rsidRPr="006F1952"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643DD37" w14:textId="77777777" w:rsidR="002E4C10" w:rsidRPr="006F1952" w:rsidRDefault="00261A44" w:rsidP="004725ED">
            <w:pPr>
              <w:pStyle w:val="TAL"/>
              <w:rPr>
                <w:ins w:id="205" w:author="R&amp;S" w:date="2022-04-22T14:46:00Z"/>
              </w:rPr>
            </w:pPr>
            <w:r w:rsidRPr="006F1952">
              <w:t>Highest N</w:t>
            </w:r>
            <w:r w:rsidRPr="006F1952">
              <w:rPr>
                <w:vertAlign w:val="subscript"/>
              </w:rPr>
              <w:t>RB_agg</w:t>
            </w:r>
            <w:del w:id="206" w:author="R&amp;S" w:date="2022-04-22T14:45:00Z">
              <w:r w:rsidRPr="006F1952" w:rsidDel="002E4C10">
                <w:delText xml:space="preserve"> for PCC and SCC</w:delText>
              </w:r>
            </w:del>
            <w:del w:id="207" w:author="R&amp;S" w:date="2022-04-22T14:46:00Z">
              <w:r w:rsidRPr="006F1952" w:rsidDel="002E4C10">
                <w:delText xml:space="preserve">, </w:delText>
              </w:r>
            </w:del>
          </w:p>
          <w:p w14:paraId="3413D3E5" w14:textId="30D8550F" w:rsidR="00261A44" w:rsidRPr="006F1952" w:rsidRDefault="00261A44" w:rsidP="004725ED">
            <w:pPr>
              <w:pStyle w:val="TAL"/>
              <w:rPr>
                <w:rFonts w:eastAsia="SimSun"/>
              </w:rPr>
            </w:pPr>
            <w:r w:rsidRPr="006F1952">
              <w:rPr>
                <w:rFonts w:eastAsia="SimSun"/>
              </w:rPr>
              <w:t>NOTE 1</w:t>
            </w:r>
            <w:ins w:id="208" w:author="R&amp;S" w:date="2022-04-22T14:24:00Z">
              <w:r w:rsidRPr="006F1952">
                <w:rPr>
                  <w:rFonts w:eastAsia="SimSun"/>
                </w:rPr>
                <w:t>, NOTE 4</w:t>
              </w:r>
            </w:ins>
          </w:p>
        </w:tc>
      </w:tr>
      <w:tr w:rsidR="00261A44" w:rsidRPr="006F1952" w14:paraId="089467E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D43C196" w14:textId="77777777" w:rsidR="00261A44" w:rsidRPr="006F1952" w:rsidRDefault="00261A44" w:rsidP="004725ED">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B668F4D" w14:textId="77777777" w:rsidR="00261A44" w:rsidRPr="006F1952" w:rsidRDefault="00261A44" w:rsidP="004725ED">
            <w:pPr>
              <w:pStyle w:val="TAL"/>
            </w:pPr>
            <w:r w:rsidRPr="006F1952">
              <w:t>Lowest</w:t>
            </w:r>
          </w:p>
        </w:tc>
      </w:tr>
      <w:tr w:rsidR="00261A44" w:rsidRPr="006F1952" w14:paraId="224A954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629DC0" w14:textId="77777777" w:rsidR="00261A44" w:rsidRPr="006F1952" w:rsidRDefault="00261A44" w:rsidP="004725ED">
            <w:pPr>
              <w:pStyle w:val="TAH"/>
            </w:pPr>
            <w:r w:rsidRPr="006F1952">
              <w:t>Test Parameters</w:t>
            </w:r>
          </w:p>
        </w:tc>
      </w:tr>
      <w:tr w:rsidR="00261A44" w:rsidRPr="006F1952" w14:paraId="0163A5EE"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224CDBE5" w14:textId="77777777" w:rsidR="00261A44" w:rsidRPr="006F1952"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99CAEA3" w14:textId="77777777" w:rsidR="00261A44" w:rsidRPr="006F1952" w:rsidRDefault="00261A44"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AE4AA3D" w14:textId="77777777" w:rsidR="00261A44" w:rsidRPr="006F1952" w:rsidRDefault="00261A44" w:rsidP="004725ED">
            <w:pPr>
              <w:pStyle w:val="TAH"/>
            </w:pPr>
            <w:r w:rsidRPr="006F1952">
              <w:t>Uplink Configuration</w:t>
            </w:r>
          </w:p>
        </w:tc>
      </w:tr>
      <w:tr w:rsidR="00261A44" w:rsidRPr="006F1952" w14:paraId="266FF6DE"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6E13EAD" w14:textId="77777777" w:rsidR="00261A44" w:rsidRPr="006F1952" w:rsidRDefault="00261A44"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A2E5AEC" w14:textId="77777777" w:rsidR="00261A44" w:rsidRPr="006F1952" w:rsidRDefault="00261A44" w:rsidP="004725ED">
            <w:pPr>
              <w:pStyle w:val="TAH"/>
              <w:rPr>
                <w:lang w:eastAsia="zh-CN"/>
              </w:rPr>
            </w:pPr>
            <w:r w:rsidRPr="006F1952">
              <w:rPr>
                <w:lang w:eastAsia="zh-CN"/>
              </w:rPr>
              <w:t>CC</w:t>
            </w:r>
          </w:p>
          <w:p w14:paraId="0F630081" w14:textId="77777777" w:rsidR="00261A44" w:rsidRPr="006F1952" w:rsidRDefault="00261A44"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4171680" w14:textId="77777777" w:rsidR="00261A44" w:rsidRPr="006F1952" w:rsidRDefault="00261A44"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4C70AD5" w14:textId="77777777" w:rsidR="00261A44" w:rsidRPr="006F1952" w:rsidRDefault="00261A44" w:rsidP="004725ED">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2F78185" w14:textId="77777777" w:rsidR="00261A44" w:rsidRPr="006F1952" w:rsidRDefault="00261A44" w:rsidP="004725ED">
            <w:pPr>
              <w:pStyle w:val="TAH"/>
              <w:rPr>
                <w:lang w:eastAsia="zh-CN"/>
              </w:rPr>
            </w:pPr>
            <w:r w:rsidRPr="006F1952">
              <w:rPr>
                <w:lang w:eastAsia="zh-CN"/>
              </w:rPr>
              <w:t>CC</w:t>
            </w:r>
          </w:p>
          <w:p w14:paraId="2C3093A0" w14:textId="77777777" w:rsidR="00261A44" w:rsidRPr="006F1952" w:rsidRDefault="00261A44"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E9C1F77" w14:textId="77777777" w:rsidR="00261A44" w:rsidRPr="006F1952" w:rsidRDefault="00261A44" w:rsidP="004725ED">
            <w:pPr>
              <w:pStyle w:val="TAH"/>
            </w:pPr>
            <w:r w:rsidRPr="006F1952">
              <w:t xml:space="preserve">PCC RB allocation </w:t>
            </w:r>
          </w:p>
        </w:tc>
      </w:tr>
      <w:tr w:rsidR="00261A44" w:rsidRPr="006F1952" w14:paraId="3BBDD1F6"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05E65EF" w14:textId="77777777" w:rsidR="00261A44" w:rsidRPr="006F1952" w:rsidRDefault="00261A44"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30796003" w14:textId="77777777" w:rsidR="00261A44" w:rsidRPr="006F1952" w:rsidRDefault="00261A44"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3B6512EE" w14:textId="77777777" w:rsidR="00261A44" w:rsidRPr="006F1952" w:rsidRDefault="00261A44" w:rsidP="004725ED">
            <w:pPr>
              <w:pStyle w:val="TAC"/>
              <w:rPr>
                <w:b/>
              </w:rPr>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2F940503" w14:textId="77777777" w:rsidR="00261A44" w:rsidRPr="006F1952" w:rsidRDefault="00261A44" w:rsidP="004725ED">
            <w:pPr>
              <w:pStyle w:val="TAC"/>
              <w:rPr>
                <w:b/>
              </w:rPr>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5C9101AE" w14:textId="77777777" w:rsidR="00261A44" w:rsidRPr="006F1952" w:rsidRDefault="00261A44"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41FA55E4" w14:textId="77777777" w:rsidR="00261A44" w:rsidRPr="006F1952" w:rsidRDefault="00261A44" w:rsidP="004725ED">
            <w:pPr>
              <w:pStyle w:val="TAC"/>
              <w:rPr>
                <w:b/>
              </w:rPr>
            </w:pPr>
            <w:r w:rsidRPr="006F1952">
              <w:t>NOTE 1</w:t>
            </w:r>
          </w:p>
        </w:tc>
      </w:tr>
      <w:tr w:rsidR="00261A44" w:rsidRPr="006F1952" w14:paraId="116D1A00"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2CA4CD" w14:textId="77777777" w:rsidR="00261A44" w:rsidRPr="006F1952" w:rsidRDefault="00261A44" w:rsidP="004725ED">
            <w:pPr>
              <w:pStyle w:val="TAN"/>
              <w:rPr>
                <w:rFonts w:eastAsia="SimSun"/>
                <w:lang w:eastAsia="zh-CN"/>
              </w:rPr>
            </w:pPr>
            <w:r w:rsidRPr="006F1952">
              <w:rPr>
                <w:rFonts w:eastAsia="SimSun"/>
                <w:lang w:eastAsia="zh-CN"/>
              </w:rPr>
              <w:t>NOTE 1:</w:t>
            </w:r>
            <w:r w:rsidRPr="006F1952">
              <w:rPr>
                <w:rFonts w:eastAsia="SimSun"/>
                <w:lang w:eastAsia="zh-CN"/>
              </w:rPr>
              <w:tab/>
              <w:t>The specific configuration of uplink and downlink are defined in Table 7.3A.1.4.1-2. Only test points verifying non-exceptional REFSENS requirements are used for</w:t>
            </w:r>
            <w:r w:rsidRPr="006F1952">
              <w:rPr>
                <w:lang w:eastAsia="zh-CN"/>
              </w:rPr>
              <w:t xml:space="preserve"> in-band blocking</w:t>
            </w:r>
            <w:r w:rsidRPr="006F1952">
              <w:rPr>
                <w:rFonts w:eastAsia="SimSun"/>
                <w:lang w:eastAsia="zh-CN"/>
              </w:rPr>
              <w:t>.</w:t>
            </w:r>
          </w:p>
          <w:p w14:paraId="57BB55E4" w14:textId="77777777" w:rsidR="00261A44" w:rsidRPr="006F1952" w:rsidRDefault="00261A44" w:rsidP="004725ED">
            <w:pPr>
              <w:pStyle w:val="TAN"/>
              <w:rPr>
                <w:rFonts w:eastAsia="SimSun"/>
                <w:lang w:eastAsia="zh-CN"/>
              </w:rPr>
            </w:pPr>
            <w:r w:rsidRPr="006F1952">
              <w:rPr>
                <w:rFonts w:eastAsia="SimSun"/>
                <w:lang w:eastAsia="zh-CN"/>
              </w:rPr>
              <w:t>NOTE 2:</w:t>
            </w:r>
            <w:r w:rsidRPr="006F1952">
              <w:rPr>
                <w:rFonts w:eastAsia="SimSun"/>
                <w:lang w:eastAsia="zh-CN"/>
              </w:rPr>
              <w:tab/>
              <w:t>In a band where UE supports 4Rx, the test shall be performed only with 4Rx antennas ports connected and 4Rx REFSENS requirement (Table 7.3.2.5-2) is used in the test requirements.</w:t>
            </w:r>
          </w:p>
          <w:p w14:paraId="636C3A40" w14:textId="77777777" w:rsidR="00261A44" w:rsidRPr="006F1952" w:rsidRDefault="00261A44" w:rsidP="004725ED">
            <w:pPr>
              <w:pStyle w:val="TAN"/>
              <w:rPr>
                <w:ins w:id="209" w:author="R&amp;S" w:date="2022-04-22T14:24:00Z"/>
                <w:lang w:eastAsia="zh-CN"/>
              </w:rPr>
            </w:pPr>
            <w:r w:rsidRPr="006F1952">
              <w:rPr>
                <w:lang w:eastAsia="zh-CN"/>
              </w:rPr>
              <w:t xml:space="preserve">NOTE </w:t>
            </w:r>
            <w:r w:rsidRPr="006F1952">
              <w:rPr>
                <w:rFonts w:eastAsia="SimSun"/>
              </w:rPr>
              <w:t>3</w:t>
            </w:r>
            <w:r w:rsidRPr="006F1952">
              <w:rPr>
                <w:lang w:eastAsia="zh-CN"/>
              </w:rPr>
              <w:t>:</w:t>
            </w:r>
            <w:r w:rsidRPr="006F1952">
              <w:rPr>
                <w:lang w:eastAsia="zh-CN"/>
              </w:rPr>
              <w:tab/>
              <w:t>For NR band n28, 30MHz test channel bandwidth is tested with Low range test frequencies.</w:t>
            </w:r>
          </w:p>
          <w:p w14:paraId="48DAEAC3" w14:textId="5098AC0C" w:rsidR="00261A44" w:rsidRPr="006F1952" w:rsidRDefault="00261A44" w:rsidP="004725ED">
            <w:pPr>
              <w:pStyle w:val="TAN"/>
              <w:rPr>
                <w:rFonts w:eastAsia="SimSun"/>
              </w:rPr>
            </w:pPr>
            <w:ins w:id="210" w:author="R&amp;S" w:date="2022-04-22T14:25:00Z">
              <w:r w:rsidRPr="006F1952">
                <w:rPr>
                  <w:lang w:eastAsia="zh-CN"/>
                  <w:rPrChange w:id="211" w:author="R&amp;S" w:date="2022-04-22T14:25:00Z">
                    <w:rPr>
                      <w:rFonts w:eastAsia="SimSun"/>
                    </w:rPr>
                  </w:rPrChange>
                </w:rPr>
                <w:t>NOTE 4:</w:t>
              </w:r>
              <w:r w:rsidRPr="006F1952">
                <w:rPr>
                  <w:lang w:eastAsia="zh-CN"/>
                  <w:rPrChange w:id="212" w:author="R&amp;S" w:date="2022-04-22T14:25:00Z">
                    <w:rPr>
                      <w:rFonts w:eastAsia="SimSun"/>
                    </w:rPr>
                  </w:rPrChange>
                </w:rPr>
                <w:tab/>
                <w:t>If the UE supports multiple CC Combinations in the CA Configuration with the same NRB_agg, only the combination with the highest NRB_PCC is tested</w:t>
              </w:r>
              <w:r w:rsidRPr="006F1952">
                <w:rPr>
                  <w:lang w:eastAsia="zh-CN"/>
                </w:rPr>
                <w:t>.</w:t>
              </w:r>
            </w:ins>
          </w:p>
        </w:tc>
      </w:tr>
    </w:tbl>
    <w:p w14:paraId="218B3FB4" w14:textId="77777777" w:rsidR="00261A44" w:rsidRPr="006F1952" w:rsidRDefault="00261A44" w:rsidP="00261A44"/>
    <w:p w14:paraId="76179DBA" w14:textId="77777777" w:rsidR="00261A44" w:rsidRPr="006F1952" w:rsidRDefault="00261A44" w:rsidP="00261A44">
      <w:pPr>
        <w:pStyle w:val="TH"/>
        <w:rPr>
          <w:lang w:eastAsia="zh-CN"/>
        </w:rPr>
      </w:pPr>
      <w:r w:rsidRPr="006F1952">
        <w:t xml:space="preserve">Table 7.6A.2.1.4.1-3: Test configuration table for </w:t>
      </w:r>
      <w:proofErr w:type="spellStart"/>
      <w:r w:rsidRPr="006F1952">
        <w:t>Intraband</w:t>
      </w:r>
      <w:proofErr w:type="spellEnd"/>
      <w:r w:rsidRPr="006F1952">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6F1952" w14:paraId="510FEE07"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0AD166" w14:textId="77777777" w:rsidR="00261A44" w:rsidRPr="006F1952" w:rsidRDefault="00261A44" w:rsidP="004725ED">
            <w:pPr>
              <w:pStyle w:val="TAH"/>
            </w:pPr>
            <w:r w:rsidRPr="006F1952">
              <w:t>Default Conditions</w:t>
            </w:r>
          </w:p>
        </w:tc>
      </w:tr>
      <w:tr w:rsidR="00261A44" w:rsidRPr="006F1952" w14:paraId="7E5C4FB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2B5052" w14:textId="77777777" w:rsidR="00261A44" w:rsidRPr="006F1952" w:rsidRDefault="00261A44"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7B53918" w14:textId="77777777" w:rsidR="00261A44" w:rsidRPr="006F1952" w:rsidRDefault="00261A44" w:rsidP="004725ED">
            <w:pPr>
              <w:pStyle w:val="TAL"/>
            </w:pPr>
            <w:r w:rsidRPr="006F1952">
              <w:t>Normal</w:t>
            </w:r>
          </w:p>
        </w:tc>
      </w:tr>
      <w:tr w:rsidR="00261A44" w:rsidRPr="006F1952" w14:paraId="71CFEFD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6B2561" w14:textId="77777777" w:rsidR="00261A44" w:rsidRPr="006F1952" w:rsidRDefault="00261A44" w:rsidP="004725ED">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785C47E" w14:textId="77777777" w:rsidR="00261A44" w:rsidRPr="006F1952" w:rsidRDefault="00261A44" w:rsidP="004725ED">
            <w:pPr>
              <w:pStyle w:val="TAL"/>
            </w:pPr>
            <w:r w:rsidRPr="006F1952">
              <w:rPr>
                <w:lang w:eastAsia="zh-CN"/>
              </w:rPr>
              <w:t>NOTE 1</w:t>
            </w:r>
          </w:p>
        </w:tc>
      </w:tr>
      <w:tr w:rsidR="00261A44" w:rsidRPr="006F1952" w14:paraId="66BE622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30CB51" w14:textId="596D6FD7" w:rsidR="00261A44" w:rsidRPr="006F1952" w:rsidRDefault="00261A44" w:rsidP="004725ED">
            <w:pPr>
              <w:pStyle w:val="TAL"/>
            </w:pPr>
            <w:ins w:id="213" w:author="R&amp;S" w:date="2022-04-22T14:27:00Z">
              <w:r w:rsidRPr="006F1952">
                <w:t>Test CC Combination setting (N</w:t>
              </w:r>
              <w:r w:rsidRPr="006F1952">
                <w:rPr>
                  <w:vertAlign w:val="subscript"/>
                </w:rPr>
                <w:t>RB_agg</w:t>
              </w:r>
              <w:r w:rsidRPr="006F1952">
                <w:t xml:space="preserve">) as specified in Table 5.5A.2-1 for the CA Configuration across bandwidth combination sets supported by the UE. </w:t>
              </w:r>
            </w:ins>
            <w:del w:id="214" w:author="R&amp;S" w:date="2022-04-22T14:27:00Z">
              <w:r w:rsidRPr="006F1952"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465201E" w14:textId="77777777" w:rsidR="002E4C10" w:rsidRPr="006F1952" w:rsidRDefault="00261A44" w:rsidP="004725ED">
            <w:pPr>
              <w:pStyle w:val="TAL"/>
              <w:rPr>
                <w:ins w:id="215" w:author="R&amp;S" w:date="2022-04-22T14:46:00Z"/>
              </w:rPr>
            </w:pPr>
            <w:r w:rsidRPr="006F1952">
              <w:t>Highest N</w:t>
            </w:r>
            <w:r w:rsidRPr="006F1952">
              <w:rPr>
                <w:vertAlign w:val="subscript"/>
              </w:rPr>
              <w:t>RB_agg</w:t>
            </w:r>
            <w:del w:id="216" w:author="R&amp;S" w:date="2022-04-22T14:46:00Z">
              <w:r w:rsidRPr="006F1952" w:rsidDel="002E4C10">
                <w:delText xml:space="preserve"> for PCC and SCC, </w:delText>
              </w:r>
            </w:del>
          </w:p>
          <w:p w14:paraId="57F4D5E4" w14:textId="6D7A358C" w:rsidR="00261A44" w:rsidRPr="006F1952" w:rsidRDefault="00261A44" w:rsidP="004725ED">
            <w:pPr>
              <w:pStyle w:val="TAL"/>
              <w:rPr>
                <w:rFonts w:eastAsia="SimSun"/>
              </w:rPr>
            </w:pPr>
            <w:r w:rsidRPr="006F1952">
              <w:rPr>
                <w:rFonts w:eastAsia="SimSun"/>
              </w:rPr>
              <w:t>NOTE 1</w:t>
            </w:r>
            <w:ins w:id="217" w:author="R&amp;S" w:date="2022-04-22T14:28:00Z">
              <w:r w:rsidRPr="006F1952">
                <w:rPr>
                  <w:rFonts w:eastAsia="SimSun"/>
                </w:rPr>
                <w:t>, NOTE 3</w:t>
              </w:r>
            </w:ins>
          </w:p>
        </w:tc>
      </w:tr>
      <w:tr w:rsidR="00261A44" w:rsidRPr="006F1952" w14:paraId="4C411669"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0C808DF" w14:textId="77777777" w:rsidR="00261A44" w:rsidRPr="006F1952" w:rsidRDefault="00261A44" w:rsidP="004725ED">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5092E47" w14:textId="77777777" w:rsidR="00261A44" w:rsidRPr="006F1952" w:rsidRDefault="00261A44" w:rsidP="004725ED">
            <w:pPr>
              <w:pStyle w:val="TAL"/>
            </w:pPr>
            <w:r w:rsidRPr="006F1952">
              <w:t>Lowest</w:t>
            </w:r>
          </w:p>
        </w:tc>
      </w:tr>
      <w:tr w:rsidR="00261A44" w:rsidRPr="006F1952" w14:paraId="08BD5FB7"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0591F5" w14:textId="77777777" w:rsidR="00261A44" w:rsidRPr="006F1952" w:rsidRDefault="00261A44" w:rsidP="004725ED">
            <w:pPr>
              <w:pStyle w:val="TAH"/>
            </w:pPr>
            <w:r w:rsidRPr="006F1952">
              <w:t>Test Parameters</w:t>
            </w:r>
          </w:p>
        </w:tc>
      </w:tr>
      <w:tr w:rsidR="00261A44" w:rsidRPr="006F1952" w14:paraId="04FE471C"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40D9EC2" w14:textId="77777777" w:rsidR="00261A44" w:rsidRPr="006F1952"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99069EA" w14:textId="77777777" w:rsidR="00261A44" w:rsidRPr="006F1952" w:rsidRDefault="00261A44"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43C365C" w14:textId="77777777" w:rsidR="00261A44" w:rsidRPr="006F1952" w:rsidRDefault="00261A44" w:rsidP="004725ED">
            <w:pPr>
              <w:pStyle w:val="TAH"/>
            </w:pPr>
            <w:r w:rsidRPr="006F1952">
              <w:t>Uplink Configuration</w:t>
            </w:r>
          </w:p>
        </w:tc>
      </w:tr>
      <w:tr w:rsidR="00261A44" w:rsidRPr="006F1952" w14:paraId="675F5EB5"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9FAAEED" w14:textId="77777777" w:rsidR="00261A44" w:rsidRPr="006F1952" w:rsidRDefault="00261A44"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11584F4" w14:textId="77777777" w:rsidR="00261A44" w:rsidRPr="006F1952" w:rsidRDefault="00261A44" w:rsidP="004725ED">
            <w:pPr>
              <w:pStyle w:val="TAH"/>
              <w:rPr>
                <w:lang w:eastAsia="zh-CN"/>
              </w:rPr>
            </w:pPr>
            <w:r w:rsidRPr="006F1952">
              <w:rPr>
                <w:lang w:eastAsia="zh-CN"/>
              </w:rPr>
              <w:t>CC</w:t>
            </w:r>
          </w:p>
          <w:p w14:paraId="019A49BB" w14:textId="77777777" w:rsidR="00261A44" w:rsidRPr="006F1952" w:rsidRDefault="00261A44"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70B2A2E" w14:textId="77777777" w:rsidR="00261A44" w:rsidRPr="006F1952" w:rsidRDefault="00261A44"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25DF6BD" w14:textId="77777777" w:rsidR="00261A44" w:rsidRPr="006F1952" w:rsidRDefault="00261A44" w:rsidP="004725ED">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9CF6F57" w14:textId="77777777" w:rsidR="00261A44" w:rsidRPr="006F1952" w:rsidRDefault="00261A44" w:rsidP="004725ED">
            <w:pPr>
              <w:pStyle w:val="TAH"/>
              <w:rPr>
                <w:lang w:eastAsia="zh-CN"/>
              </w:rPr>
            </w:pPr>
            <w:r w:rsidRPr="006F1952">
              <w:rPr>
                <w:lang w:eastAsia="zh-CN"/>
              </w:rPr>
              <w:t>CC</w:t>
            </w:r>
          </w:p>
          <w:p w14:paraId="75EF210D" w14:textId="77777777" w:rsidR="00261A44" w:rsidRPr="006F1952" w:rsidRDefault="00261A44"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1D3DA01" w14:textId="77777777" w:rsidR="00261A44" w:rsidRPr="006F1952" w:rsidRDefault="00261A44" w:rsidP="004725ED">
            <w:pPr>
              <w:pStyle w:val="TAH"/>
            </w:pPr>
            <w:r w:rsidRPr="006F1952">
              <w:t xml:space="preserve">PCC RB allocation </w:t>
            </w:r>
          </w:p>
        </w:tc>
      </w:tr>
      <w:tr w:rsidR="00261A44" w:rsidRPr="006F1952" w14:paraId="48B43405"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0C139D1" w14:textId="77777777" w:rsidR="00261A44" w:rsidRPr="006F1952" w:rsidRDefault="00261A44"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1FD3EEA1" w14:textId="77777777" w:rsidR="00261A44" w:rsidRPr="006F1952" w:rsidRDefault="00261A44"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207658F4" w14:textId="77777777" w:rsidR="00261A44" w:rsidRPr="006F1952" w:rsidRDefault="00261A44" w:rsidP="004725ED">
            <w:pPr>
              <w:pStyle w:val="TAC"/>
              <w:rPr>
                <w:b/>
              </w:rPr>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773F4089" w14:textId="77777777" w:rsidR="00261A44" w:rsidRPr="006F1952" w:rsidRDefault="00261A44" w:rsidP="004725ED">
            <w:pPr>
              <w:pStyle w:val="TAC"/>
              <w:rPr>
                <w:b/>
              </w:rPr>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509BB4F0" w14:textId="77777777" w:rsidR="00261A44" w:rsidRPr="006F1952" w:rsidRDefault="00261A44"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00794E0F" w14:textId="77777777" w:rsidR="00261A44" w:rsidRPr="006F1952" w:rsidRDefault="00261A44" w:rsidP="004725ED">
            <w:pPr>
              <w:pStyle w:val="TAC"/>
              <w:rPr>
                <w:b/>
              </w:rPr>
            </w:pPr>
            <w:r w:rsidRPr="006F1952">
              <w:t>NOTE 1</w:t>
            </w:r>
          </w:p>
        </w:tc>
      </w:tr>
      <w:tr w:rsidR="00261A44" w:rsidRPr="006F1952" w14:paraId="3B8F33D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3C81DA" w14:textId="77777777" w:rsidR="00261A44" w:rsidRPr="006F1952" w:rsidRDefault="00261A44" w:rsidP="004725ED">
            <w:pPr>
              <w:keepNext/>
              <w:keepLines/>
              <w:spacing w:after="0"/>
              <w:ind w:left="851" w:hanging="851"/>
              <w:rPr>
                <w:rFonts w:ascii="Arial" w:eastAsia="SimSun" w:hAnsi="Arial"/>
                <w:sz w:val="18"/>
                <w:lang w:eastAsia="zh-CN"/>
              </w:rPr>
            </w:pPr>
            <w:r w:rsidRPr="006F1952">
              <w:rPr>
                <w:rFonts w:ascii="Arial" w:eastAsia="SimSun" w:hAnsi="Arial"/>
                <w:sz w:val="18"/>
                <w:lang w:eastAsia="zh-CN"/>
              </w:rPr>
              <w:t>NOTE 1:</w:t>
            </w:r>
            <w:r w:rsidRPr="006F1952">
              <w:rPr>
                <w:rFonts w:ascii="Arial" w:eastAsia="SimSun" w:hAnsi="Arial"/>
                <w:sz w:val="18"/>
                <w:lang w:eastAsia="zh-CN"/>
              </w:rPr>
              <w:tab/>
              <w:t>The specific configuration of uplink and downlink are defined in Table 7.3A.1.4.1-3. Only test points verifying non-exceptional REFSENS requirements are used for</w:t>
            </w:r>
            <w:r w:rsidRPr="006F1952">
              <w:rPr>
                <w:lang w:eastAsia="zh-CN"/>
              </w:rPr>
              <w:t xml:space="preserve"> in-band blocking</w:t>
            </w:r>
            <w:r w:rsidRPr="006F1952">
              <w:rPr>
                <w:rFonts w:ascii="Arial" w:eastAsia="SimSun" w:hAnsi="Arial"/>
                <w:sz w:val="18"/>
                <w:lang w:eastAsia="zh-CN"/>
              </w:rPr>
              <w:t>.</w:t>
            </w:r>
          </w:p>
          <w:p w14:paraId="665E2632" w14:textId="77777777" w:rsidR="00261A44" w:rsidRPr="006F1952" w:rsidRDefault="00261A44" w:rsidP="004725ED">
            <w:pPr>
              <w:keepNext/>
              <w:keepLines/>
              <w:spacing w:after="0"/>
              <w:ind w:left="851" w:hanging="851"/>
              <w:rPr>
                <w:ins w:id="218" w:author="R&amp;S" w:date="2022-04-22T14:28:00Z"/>
                <w:rFonts w:ascii="Arial" w:eastAsia="SimSun" w:hAnsi="Arial"/>
                <w:sz w:val="18"/>
                <w:lang w:eastAsia="zh-CN"/>
              </w:rPr>
            </w:pPr>
            <w:r w:rsidRPr="006F1952">
              <w:rPr>
                <w:rFonts w:ascii="Arial" w:eastAsia="SimSun" w:hAnsi="Arial"/>
                <w:sz w:val="18"/>
                <w:lang w:eastAsia="zh-CN"/>
              </w:rPr>
              <w:t>NOTE 2:</w:t>
            </w:r>
            <w:r w:rsidRPr="006F1952">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604E6BEC" w14:textId="44EC4699" w:rsidR="00261A44" w:rsidRPr="006F1952" w:rsidRDefault="00261A44">
            <w:pPr>
              <w:pStyle w:val="TAN"/>
              <w:rPr>
                <w:rFonts w:eastAsia="SimSun"/>
              </w:rPr>
              <w:pPrChange w:id="219" w:author="R&amp;S" w:date="2022-04-22T14:28:00Z">
                <w:pPr>
                  <w:keepNext/>
                  <w:keepLines/>
                  <w:spacing w:after="0"/>
                  <w:ind w:left="851" w:hanging="851"/>
                </w:pPr>
              </w:pPrChange>
            </w:pPr>
            <w:ins w:id="220" w:author="R&amp;S" w:date="2022-04-22T14:28:00Z">
              <w:r w:rsidRPr="006F1952">
                <w:rPr>
                  <w:rFonts w:eastAsia="SimSun"/>
                </w:rPr>
                <w:t>NOTE 3:</w:t>
              </w:r>
              <w:r w:rsidRPr="006F1952">
                <w:rPr>
                  <w:rFonts w:eastAsia="SimSun"/>
                </w:rPr>
                <w:tab/>
                <w:t>If the UE supports multiple CC Combinations in the CA Configuration with the same N</w:t>
              </w:r>
              <w:r w:rsidRPr="006F1952">
                <w:rPr>
                  <w:rFonts w:eastAsia="SimSun"/>
                  <w:vertAlign w:val="subscript"/>
                </w:rPr>
                <w:t>RB_agg</w:t>
              </w:r>
              <w:r w:rsidRPr="006F1952">
                <w:rPr>
                  <w:rFonts w:eastAsia="SimSun"/>
                </w:rPr>
                <w:t>, only the combination with the highest NRB_PCC is tested.</w:t>
              </w:r>
            </w:ins>
          </w:p>
        </w:tc>
      </w:tr>
    </w:tbl>
    <w:p w14:paraId="30230376" w14:textId="1853F798" w:rsidR="00261A44" w:rsidRPr="006F1952" w:rsidRDefault="00261A44" w:rsidP="00261A44"/>
    <w:p w14:paraId="684E4F05" w14:textId="2532B93F" w:rsidR="00383575" w:rsidRPr="006F1952" w:rsidRDefault="00383575" w:rsidP="00261A44">
      <w:r w:rsidRPr="006F1952">
        <w:rPr>
          <w:rFonts w:ascii="Arial" w:hAnsi="Arial" w:cs="Arial"/>
          <w:color w:val="0000FF"/>
          <w:sz w:val="28"/>
        </w:rPr>
        <w:t>&lt; Unchanged sections omitted &gt;</w:t>
      </w:r>
    </w:p>
    <w:p w14:paraId="32AC04BB" w14:textId="77777777" w:rsidR="00383575" w:rsidRPr="006F1952" w:rsidRDefault="00383575" w:rsidP="00383575">
      <w:pPr>
        <w:pStyle w:val="H6"/>
      </w:pPr>
      <w:bookmarkStart w:id="221" w:name="_Toc27478523"/>
      <w:bookmarkStart w:id="222" w:name="_Toc36227240"/>
      <w:r w:rsidRPr="006F1952">
        <w:t>7.6A.2.1.5</w:t>
      </w:r>
      <w:r w:rsidRPr="006F1952">
        <w:tab/>
        <w:t>Test requirement</w:t>
      </w:r>
      <w:bookmarkEnd w:id="221"/>
      <w:bookmarkEnd w:id="222"/>
    </w:p>
    <w:p w14:paraId="0C3E5281" w14:textId="2EAC4BF5" w:rsidR="00383575" w:rsidRPr="006F1952" w:rsidRDefault="00383575" w:rsidP="00383575">
      <w:pPr>
        <w:pStyle w:val="H6"/>
      </w:pPr>
      <w:bookmarkStart w:id="223" w:name="_Toc27478524"/>
      <w:r w:rsidRPr="006F1952">
        <w:t>7.6A.2.1.5.1</w:t>
      </w:r>
      <w:r w:rsidRPr="006F1952">
        <w:tab/>
        <w:t xml:space="preserve">Intra-band contiguous </w:t>
      </w:r>
      <w:del w:id="224" w:author="R&amp;S" w:date="2022-05-07T14:18:00Z">
        <w:r w:rsidRPr="006F1952" w:rsidDel="00383575">
          <w:delText>2CA</w:delText>
        </w:r>
      </w:del>
      <w:bookmarkEnd w:id="223"/>
      <w:ins w:id="225" w:author="R&amp;S" w:date="2022-05-07T14:19:00Z">
        <w:r w:rsidRPr="006F1952">
          <w:t>2DL CA</w:t>
        </w:r>
      </w:ins>
    </w:p>
    <w:p w14:paraId="4DEFC6CD" w14:textId="77777777" w:rsidR="00383575" w:rsidRPr="006F1952" w:rsidRDefault="00383575" w:rsidP="00383575">
      <w:r w:rsidRPr="006F195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02AA7933" w14:textId="77777777" w:rsidR="00383575" w:rsidRPr="006F1952" w:rsidRDefault="00383575" w:rsidP="00383575">
      <w:pPr>
        <w:pStyle w:val="TH"/>
      </w:pPr>
      <w:r w:rsidRPr="006F1952">
        <w:rPr>
          <w:rFonts w:cs="Arial"/>
        </w:rPr>
        <w:lastRenderedPageBreak/>
        <w:t xml:space="preserve">Table </w:t>
      </w:r>
      <w:r w:rsidRPr="006F1952">
        <w:t>7.6A.2.1.5.1</w:t>
      </w:r>
      <w:r w:rsidRPr="006F1952">
        <w:rPr>
          <w:rFonts w:cs="Arial"/>
        </w:rPr>
        <w:t>-1: In-band blocking parameters for intra-band contiguous CA with F</w:t>
      </w:r>
      <w:r w:rsidRPr="006F1952">
        <w:rPr>
          <w:rFonts w:cs="Arial"/>
          <w:vertAlign w:val="subscript"/>
        </w:rPr>
        <w:t xml:space="preserve">DL_low </w:t>
      </w:r>
      <w:r w:rsidRPr="006F1952">
        <w:rPr>
          <w:rFonts w:cs="Arial"/>
        </w:rPr>
        <w:t>≥ 3300 MHz and F</w:t>
      </w:r>
      <w:r w:rsidRPr="006F1952">
        <w:rPr>
          <w:rFonts w:cs="Arial"/>
          <w:vertAlign w:val="subscript"/>
        </w:rPr>
        <w:t xml:space="preserve">UL_low </w:t>
      </w:r>
      <w:r w:rsidRPr="006F1952">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383575" w:rsidRPr="006F1952" w14:paraId="26E9CC41" w14:textId="77777777" w:rsidTr="00702872">
        <w:trPr>
          <w:trHeight w:val="210"/>
          <w:jc w:val="center"/>
        </w:trPr>
        <w:tc>
          <w:tcPr>
            <w:tcW w:w="1786" w:type="dxa"/>
            <w:vMerge w:val="restart"/>
          </w:tcPr>
          <w:p w14:paraId="60F83B05" w14:textId="77777777" w:rsidR="00383575" w:rsidRPr="006F1952" w:rsidRDefault="00383575" w:rsidP="00702872">
            <w:pPr>
              <w:pStyle w:val="TAH"/>
            </w:pPr>
            <w:r w:rsidRPr="006F1952">
              <w:t>Rx Parameter</w:t>
            </w:r>
          </w:p>
        </w:tc>
        <w:tc>
          <w:tcPr>
            <w:tcW w:w="651" w:type="dxa"/>
            <w:vMerge w:val="restart"/>
          </w:tcPr>
          <w:p w14:paraId="2DFD1014" w14:textId="77777777" w:rsidR="00383575" w:rsidRPr="006F1952" w:rsidRDefault="00383575" w:rsidP="00702872">
            <w:pPr>
              <w:pStyle w:val="TAH"/>
            </w:pPr>
            <w:r w:rsidRPr="006F1952">
              <w:t xml:space="preserve">Units </w:t>
            </w:r>
          </w:p>
        </w:tc>
        <w:tc>
          <w:tcPr>
            <w:tcW w:w="6569" w:type="dxa"/>
            <w:gridSpan w:val="3"/>
          </w:tcPr>
          <w:p w14:paraId="605E90E7" w14:textId="77777777" w:rsidR="00383575" w:rsidRPr="006F1952" w:rsidRDefault="00383575" w:rsidP="00702872">
            <w:pPr>
              <w:pStyle w:val="TAH"/>
            </w:pPr>
            <w:r w:rsidRPr="006F1952">
              <w:t>NR CA bandwidth class</w:t>
            </w:r>
          </w:p>
        </w:tc>
      </w:tr>
      <w:tr w:rsidR="00383575" w:rsidRPr="006F1952" w14:paraId="26E883AA" w14:textId="77777777" w:rsidTr="00702872">
        <w:trPr>
          <w:trHeight w:val="210"/>
          <w:jc w:val="center"/>
        </w:trPr>
        <w:tc>
          <w:tcPr>
            <w:tcW w:w="1786" w:type="dxa"/>
            <w:vMerge/>
          </w:tcPr>
          <w:p w14:paraId="724DA763" w14:textId="77777777" w:rsidR="00383575" w:rsidRPr="006F1952" w:rsidRDefault="00383575" w:rsidP="00702872">
            <w:pPr>
              <w:pStyle w:val="TAH"/>
            </w:pPr>
          </w:p>
        </w:tc>
        <w:tc>
          <w:tcPr>
            <w:tcW w:w="651" w:type="dxa"/>
            <w:vMerge/>
          </w:tcPr>
          <w:p w14:paraId="281B6FA3" w14:textId="77777777" w:rsidR="00383575" w:rsidRPr="006F1952" w:rsidRDefault="00383575" w:rsidP="00702872">
            <w:pPr>
              <w:pStyle w:val="TAH"/>
            </w:pPr>
          </w:p>
        </w:tc>
        <w:tc>
          <w:tcPr>
            <w:tcW w:w="2688" w:type="dxa"/>
          </w:tcPr>
          <w:p w14:paraId="3F967EA1" w14:textId="77777777" w:rsidR="00383575" w:rsidRPr="006F1952" w:rsidRDefault="00383575" w:rsidP="00702872">
            <w:pPr>
              <w:pStyle w:val="TAH"/>
            </w:pPr>
            <w:r w:rsidRPr="006F1952">
              <w:t>B</w:t>
            </w:r>
          </w:p>
        </w:tc>
        <w:tc>
          <w:tcPr>
            <w:tcW w:w="1980" w:type="dxa"/>
          </w:tcPr>
          <w:p w14:paraId="0B84CC18" w14:textId="77777777" w:rsidR="00383575" w:rsidRPr="006F1952" w:rsidRDefault="00383575" w:rsidP="00702872">
            <w:pPr>
              <w:pStyle w:val="TAH"/>
              <w:rPr>
                <w:lang w:eastAsia="zh-CN"/>
              </w:rPr>
            </w:pPr>
            <w:r w:rsidRPr="006F1952">
              <w:rPr>
                <w:lang w:eastAsia="zh-CN"/>
              </w:rPr>
              <w:t>C</w:t>
            </w:r>
          </w:p>
        </w:tc>
        <w:tc>
          <w:tcPr>
            <w:tcW w:w="1901" w:type="dxa"/>
          </w:tcPr>
          <w:p w14:paraId="009673E3" w14:textId="77777777" w:rsidR="00383575" w:rsidRPr="006F1952" w:rsidRDefault="00383575" w:rsidP="00702872">
            <w:pPr>
              <w:pStyle w:val="TAH"/>
            </w:pPr>
          </w:p>
        </w:tc>
      </w:tr>
      <w:tr w:rsidR="00383575" w:rsidRPr="006F1952" w14:paraId="1EA2F6FB" w14:textId="77777777" w:rsidTr="00702872">
        <w:trPr>
          <w:trHeight w:val="190"/>
          <w:jc w:val="center"/>
        </w:trPr>
        <w:tc>
          <w:tcPr>
            <w:tcW w:w="1786" w:type="dxa"/>
            <w:vMerge w:val="restart"/>
            <w:vAlign w:val="center"/>
          </w:tcPr>
          <w:p w14:paraId="410FCD14" w14:textId="77777777" w:rsidR="00383575" w:rsidRPr="006F1952" w:rsidRDefault="00383575" w:rsidP="00702872">
            <w:pPr>
              <w:pStyle w:val="TAC"/>
            </w:pPr>
            <w:r w:rsidRPr="006F1952">
              <w:t xml:space="preserve">Pw in Transmission Bandwidth Configuration, per CC </w:t>
            </w:r>
          </w:p>
        </w:tc>
        <w:tc>
          <w:tcPr>
            <w:tcW w:w="651" w:type="dxa"/>
            <w:vMerge w:val="restart"/>
            <w:vAlign w:val="center"/>
          </w:tcPr>
          <w:p w14:paraId="163B3FB6" w14:textId="77777777" w:rsidR="00383575" w:rsidRPr="006F1952" w:rsidRDefault="00383575" w:rsidP="00702872">
            <w:pPr>
              <w:pStyle w:val="TAC"/>
            </w:pPr>
            <w:r w:rsidRPr="006F1952">
              <w:t>dBm</w:t>
            </w:r>
          </w:p>
        </w:tc>
        <w:tc>
          <w:tcPr>
            <w:tcW w:w="6569" w:type="dxa"/>
            <w:gridSpan w:val="3"/>
            <w:vAlign w:val="center"/>
          </w:tcPr>
          <w:p w14:paraId="7A07F730" w14:textId="77777777" w:rsidR="00383575" w:rsidRPr="006F1952" w:rsidRDefault="00383575" w:rsidP="00702872">
            <w:pPr>
              <w:pStyle w:val="TAC"/>
            </w:pPr>
            <w:r w:rsidRPr="006F1952">
              <w:t>REFSENS + CA bandwidth class specific value below</w:t>
            </w:r>
          </w:p>
        </w:tc>
      </w:tr>
      <w:tr w:rsidR="00383575" w:rsidRPr="006F1952" w14:paraId="4CCB3C7B" w14:textId="77777777" w:rsidTr="00702872">
        <w:trPr>
          <w:trHeight w:val="370"/>
          <w:jc w:val="center"/>
        </w:trPr>
        <w:tc>
          <w:tcPr>
            <w:tcW w:w="1786" w:type="dxa"/>
            <w:vMerge/>
          </w:tcPr>
          <w:p w14:paraId="6CE9CF7A" w14:textId="77777777" w:rsidR="00383575" w:rsidRPr="006F1952" w:rsidRDefault="00383575" w:rsidP="00702872">
            <w:pPr>
              <w:pStyle w:val="TAC"/>
              <w:rPr>
                <w:bCs/>
              </w:rPr>
            </w:pPr>
          </w:p>
        </w:tc>
        <w:tc>
          <w:tcPr>
            <w:tcW w:w="651" w:type="dxa"/>
            <w:vMerge/>
          </w:tcPr>
          <w:p w14:paraId="60C9626C" w14:textId="77777777" w:rsidR="00383575" w:rsidRPr="006F1952" w:rsidRDefault="00383575" w:rsidP="00702872">
            <w:pPr>
              <w:pStyle w:val="TAC"/>
            </w:pPr>
          </w:p>
        </w:tc>
        <w:tc>
          <w:tcPr>
            <w:tcW w:w="2688" w:type="dxa"/>
            <w:vAlign w:val="center"/>
          </w:tcPr>
          <w:p w14:paraId="28D1A0AD" w14:textId="77777777" w:rsidR="00383575" w:rsidRPr="006F1952" w:rsidRDefault="00383575" w:rsidP="00702872">
            <w:pPr>
              <w:pStyle w:val="TAC"/>
            </w:pPr>
            <w:r w:rsidRPr="006F1952">
              <w:rPr>
                <w:lang w:eastAsia="zh-CN"/>
              </w:rPr>
              <w:t>10.0</w:t>
            </w:r>
          </w:p>
        </w:tc>
        <w:tc>
          <w:tcPr>
            <w:tcW w:w="1980" w:type="dxa"/>
            <w:vAlign w:val="center"/>
          </w:tcPr>
          <w:p w14:paraId="0D0DE5B7" w14:textId="77777777" w:rsidR="00383575" w:rsidRPr="006F1952" w:rsidRDefault="00383575" w:rsidP="00702872">
            <w:pPr>
              <w:pStyle w:val="TAC"/>
            </w:pPr>
            <w:r w:rsidRPr="006F1952">
              <w:t>6</w:t>
            </w:r>
          </w:p>
        </w:tc>
        <w:tc>
          <w:tcPr>
            <w:tcW w:w="1901" w:type="dxa"/>
            <w:vAlign w:val="center"/>
          </w:tcPr>
          <w:p w14:paraId="6932614A" w14:textId="77777777" w:rsidR="00383575" w:rsidRPr="006F1952" w:rsidRDefault="00383575" w:rsidP="00702872">
            <w:pPr>
              <w:pStyle w:val="TAC"/>
            </w:pPr>
          </w:p>
        </w:tc>
      </w:tr>
      <w:tr w:rsidR="00383575" w:rsidRPr="006F1952" w14:paraId="24E5ADBE" w14:textId="77777777" w:rsidTr="00702872">
        <w:trPr>
          <w:trHeight w:val="180"/>
          <w:jc w:val="center"/>
        </w:trPr>
        <w:tc>
          <w:tcPr>
            <w:tcW w:w="1786" w:type="dxa"/>
          </w:tcPr>
          <w:p w14:paraId="2BDC2A67" w14:textId="77777777" w:rsidR="00383575" w:rsidRPr="006F1952" w:rsidRDefault="00383575" w:rsidP="00702872">
            <w:pPr>
              <w:pStyle w:val="TAC"/>
              <w:rPr>
                <w:bCs/>
              </w:rPr>
            </w:pPr>
            <w:proofErr w:type="spellStart"/>
            <w:r w:rsidRPr="006F1952">
              <w:rPr>
                <w:bCs/>
              </w:rPr>
              <w:t>BW</w:t>
            </w:r>
            <w:r w:rsidRPr="006F1952">
              <w:rPr>
                <w:bCs/>
                <w:vertAlign w:val="subscript"/>
              </w:rPr>
              <w:t>Interferer</w:t>
            </w:r>
            <w:proofErr w:type="spellEnd"/>
            <w:r w:rsidRPr="006F1952">
              <w:rPr>
                <w:bCs/>
                <w:vertAlign w:val="subscript"/>
              </w:rPr>
              <w:t xml:space="preserve"> </w:t>
            </w:r>
          </w:p>
        </w:tc>
        <w:tc>
          <w:tcPr>
            <w:tcW w:w="651" w:type="dxa"/>
          </w:tcPr>
          <w:p w14:paraId="38538497" w14:textId="77777777" w:rsidR="00383575" w:rsidRPr="006F1952" w:rsidRDefault="00383575" w:rsidP="00702872">
            <w:pPr>
              <w:pStyle w:val="TAC"/>
            </w:pPr>
            <w:r w:rsidRPr="006F1952">
              <w:t>MHz</w:t>
            </w:r>
          </w:p>
        </w:tc>
        <w:tc>
          <w:tcPr>
            <w:tcW w:w="2688" w:type="dxa"/>
          </w:tcPr>
          <w:p w14:paraId="77126028" w14:textId="77777777" w:rsidR="00383575" w:rsidRPr="006F1952" w:rsidRDefault="00383575" w:rsidP="00702872">
            <w:pPr>
              <w:pStyle w:val="TAC"/>
            </w:pPr>
            <w:r w:rsidRPr="006F1952">
              <w:rPr>
                <w:lang w:eastAsia="zh-CN"/>
              </w:rPr>
              <w:t>20</w:t>
            </w:r>
          </w:p>
        </w:tc>
        <w:tc>
          <w:tcPr>
            <w:tcW w:w="1980" w:type="dxa"/>
            <w:vAlign w:val="center"/>
          </w:tcPr>
          <w:p w14:paraId="16FFCD6E" w14:textId="77777777" w:rsidR="00383575" w:rsidRPr="006F1952" w:rsidRDefault="00383575" w:rsidP="00702872">
            <w:pPr>
              <w:pStyle w:val="TAC"/>
            </w:pPr>
            <w:proofErr w:type="spellStart"/>
            <w:r w:rsidRPr="006F1952">
              <w:t>BW</w:t>
            </w:r>
            <w:r w:rsidRPr="006F1952">
              <w:rPr>
                <w:vertAlign w:val="subscript"/>
              </w:rPr>
              <w:t>channel</w:t>
            </w:r>
            <w:proofErr w:type="spellEnd"/>
            <w:r w:rsidRPr="006F1952">
              <w:rPr>
                <w:vertAlign w:val="subscript"/>
              </w:rPr>
              <w:t xml:space="preserve"> CA</w:t>
            </w:r>
          </w:p>
        </w:tc>
        <w:tc>
          <w:tcPr>
            <w:tcW w:w="1901" w:type="dxa"/>
            <w:vAlign w:val="bottom"/>
          </w:tcPr>
          <w:p w14:paraId="6E78A1D7" w14:textId="77777777" w:rsidR="00383575" w:rsidRPr="006F1952" w:rsidRDefault="00383575" w:rsidP="00702872">
            <w:pPr>
              <w:pStyle w:val="TAC"/>
            </w:pPr>
          </w:p>
        </w:tc>
      </w:tr>
      <w:tr w:rsidR="00383575" w:rsidRPr="006F1952" w14:paraId="1139A32D" w14:textId="77777777" w:rsidTr="00702872">
        <w:trPr>
          <w:trHeight w:val="180"/>
          <w:jc w:val="center"/>
        </w:trPr>
        <w:tc>
          <w:tcPr>
            <w:tcW w:w="1786" w:type="dxa"/>
          </w:tcPr>
          <w:p w14:paraId="1A471696" w14:textId="77777777" w:rsidR="00383575" w:rsidRPr="006F1952" w:rsidRDefault="00383575" w:rsidP="00702872">
            <w:pPr>
              <w:pStyle w:val="TAC"/>
              <w:rPr>
                <w:i/>
              </w:rPr>
            </w:pPr>
            <w:proofErr w:type="spellStart"/>
            <w:r w:rsidRPr="006F1952">
              <w:rPr>
                <w:bCs/>
              </w:rPr>
              <w:t>F</w:t>
            </w:r>
            <w:r w:rsidRPr="006F1952">
              <w:rPr>
                <w:bCs/>
                <w:vertAlign w:val="subscript"/>
              </w:rPr>
              <w:t>Ioffset</w:t>
            </w:r>
            <w:proofErr w:type="spellEnd"/>
            <w:r w:rsidRPr="006F1952">
              <w:rPr>
                <w:bCs/>
                <w:vertAlign w:val="subscript"/>
              </w:rPr>
              <w:t xml:space="preserve">, case 1 </w:t>
            </w:r>
          </w:p>
        </w:tc>
        <w:tc>
          <w:tcPr>
            <w:tcW w:w="651" w:type="dxa"/>
          </w:tcPr>
          <w:p w14:paraId="343A33B0" w14:textId="77777777" w:rsidR="00383575" w:rsidRPr="006F1952" w:rsidRDefault="00383575" w:rsidP="00702872">
            <w:pPr>
              <w:pStyle w:val="TAC"/>
            </w:pPr>
            <w:r w:rsidRPr="006F1952">
              <w:t>MHz</w:t>
            </w:r>
          </w:p>
        </w:tc>
        <w:tc>
          <w:tcPr>
            <w:tcW w:w="2688" w:type="dxa"/>
          </w:tcPr>
          <w:p w14:paraId="37DDAD72" w14:textId="77777777" w:rsidR="00383575" w:rsidRPr="006F1952" w:rsidRDefault="00383575" w:rsidP="00702872">
            <w:pPr>
              <w:pStyle w:val="TAC"/>
            </w:pPr>
            <w:r w:rsidRPr="006F1952">
              <w:rPr>
                <w:lang w:eastAsia="zh-CN"/>
              </w:rPr>
              <w:t>30</w:t>
            </w:r>
          </w:p>
        </w:tc>
        <w:tc>
          <w:tcPr>
            <w:tcW w:w="1980" w:type="dxa"/>
          </w:tcPr>
          <w:p w14:paraId="4E53C555" w14:textId="77777777" w:rsidR="00383575" w:rsidRPr="006F1952" w:rsidRDefault="00383575" w:rsidP="00702872">
            <w:pPr>
              <w:pStyle w:val="TAC"/>
            </w:pPr>
            <w:proofErr w:type="spellStart"/>
            <w:r w:rsidRPr="006F1952">
              <w:t>BW</w:t>
            </w:r>
            <w:r w:rsidRPr="006F1952">
              <w:rPr>
                <w:vertAlign w:val="subscript"/>
              </w:rPr>
              <w:t>channel</w:t>
            </w:r>
            <w:proofErr w:type="spellEnd"/>
            <w:r w:rsidRPr="006F1952">
              <w:rPr>
                <w:vertAlign w:val="subscript"/>
              </w:rPr>
              <w:t xml:space="preserve"> CA</w:t>
            </w:r>
            <w:r w:rsidRPr="006F1952">
              <w:t xml:space="preserve">+ </w:t>
            </w:r>
            <w:proofErr w:type="spellStart"/>
            <w:r w:rsidRPr="006F1952">
              <w:t>BW</w:t>
            </w:r>
            <w:r w:rsidRPr="006F1952">
              <w:rPr>
                <w:vertAlign w:val="subscript"/>
              </w:rPr>
              <w:t>channel</w:t>
            </w:r>
            <w:proofErr w:type="spellEnd"/>
            <w:r w:rsidRPr="006F1952">
              <w:rPr>
                <w:vertAlign w:val="subscript"/>
              </w:rPr>
              <w:t xml:space="preserve"> CA</w:t>
            </w:r>
            <w:r w:rsidRPr="006F1952">
              <w:t>/2</w:t>
            </w:r>
          </w:p>
        </w:tc>
        <w:tc>
          <w:tcPr>
            <w:tcW w:w="1901" w:type="dxa"/>
          </w:tcPr>
          <w:p w14:paraId="7EC61C53" w14:textId="77777777" w:rsidR="00383575" w:rsidRPr="006F1952" w:rsidRDefault="00383575" w:rsidP="00702872">
            <w:pPr>
              <w:pStyle w:val="TAC"/>
            </w:pPr>
          </w:p>
        </w:tc>
      </w:tr>
      <w:tr w:rsidR="00383575" w:rsidRPr="006F1952" w14:paraId="4089B168" w14:textId="77777777" w:rsidTr="00702872">
        <w:trPr>
          <w:trHeight w:val="190"/>
          <w:jc w:val="center"/>
        </w:trPr>
        <w:tc>
          <w:tcPr>
            <w:tcW w:w="1786" w:type="dxa"/>
          </w:tcPr>
          <w:p w14:paraId="6B35B51C" w14:textId="77777777" w:rsidR="00383575" w:rsidRPr="006F1952" w:rsidRDefault="00383575" w:rsidP="00702872">
            <w:pPr>
              <w:pStyle w:val="TAC"/>
              <w:rPr>
                <w:bCs/>
              </w:rPr>
            </w:pPr>
            <w:proofErr w:type="spellStart"/>
            <w:r w:rsidRPr="006F1952">
              <w:rPr>
                <w:bCs/>
              </w:rPr>
              <w:t>F</w:t>
            </w:r>
            <w:r w:rsidRPr="006F1952">
              <w:rPr>
                <w:bCs/>
                <w:vertAlign w:val="subscript"/>
              </w:rPr>
              <w:t>Ioffset</w:t>
            </w:r>
            <w:proofErr w:type="spellEnd"/>
            <w:r w:rsidRPr="006F1952">
              <w:rPr>
                <w:bCs/>
                <w:vertAlign w:val="subscript"/>
              </w:rPr>
              <w:t xml:space="preserve">, case 2 </w:t>
            </w:r>
          </w:p>
        </w:tc>
        <w:tc>
          <w:tcPr>
            <w:tcW w:w="651" w:type="dxa"/>
          </w:tcPr>
          <w:p w14:paraId="0671E31E" w14:textId="77777777" w:rsidR="00383575" w:rsidRPr="006F1952" w:rsidRDefault="00383575" w:rsidP="00702872">
            <w:pPr>
              <w:pStyle w:val="TAC"/>
            </w:pPr>
            <w:r w:rsidRPr="006F1952">
              <w:t>MHz</w:t>
            </w:r>
          </w:p>
        </w:tc>
        <w:tc>
          <w:tcPr>
            <w:tcW w:w="2688" w:type="dxa"/>
          </w:tcPr>
          <w:p w14:paraId="5A22B7C2" w14:textId="77777777" w:rsidR="00383575" w:rsidRPr="006F1952" w:rsidRDefault="00383575" w:rsidP="00702872">
            <w:pPr>
              <w:pStyle w:val="TAC"/>
            </w:pPr>
            <w:r w:rsidRPr="006F1952">
              <w:rPr>
                <w:lang w:eastAsia="zh-CN"/>
              </w:rPr>
              <w:t>50</w:t>
            </w:r>
          </w:p>
        </w:tc>
        <w:tc>
          <w:tcPr>
            <w:tcW w:w="1980" w:type="dxa"/>
          </w:tcPr>
          <w:p w14:paraId="00F080B8" w14:textId="77777777" w:rsidR="00383575" w:rsidRPr="006F1952" w:rsidRDefault="00383575" w:rsidP="00702872">
            <w:pPr>
              <w:pStyle w:val="TAC"/>
            </w:pPr>
            <w:proofErr w:type="spellStart"/>
            <w:r w:rsidRPr="006F1952">
              <w:rPr>
                <w:bCs/>
              </w:rPr>
              <w:t>BW</w:t>
            </w:r>
            <w:r w:rsidRPr="006F1952">
              <w:rPr>
                <w:bCs/>
                <w:vertAlign w:val="subscript"/>
              </w:rPr>
              <w:t>Interferer</w:t>
            </w:r>
            <w:proofErr w:type="spellEnd"/>
            <w:r w:rsidRPr="006F1952">
              <w:rPr>
                <w:bCs/>
                <w:vertAlign w:val="subscript"/>
              </w:rPr>
              <w:t xml:space="preserve"> </w:t>
            </w:r>
            <w:r w:rsidRPr="006F1952">
              <w:t xml:space="preserve">+ </w:t>
            </w:r>
            <w:proofErr w:type="spellStart"/>
            <w:r w:rsidRPr="006F1952">
              <w:t>F</w:t>
            </w:r>
            <w:r w:rsidRPr="006F1952">
              <w:rPr>
                <w:vertAlign w:val="subscript"/>
              </w:rPr>
              <w:t>Ioffset</w:t>
            </w:r>
            <w:proofErr w:type="spellEnd"/>
            <w:r w:rsidRPr="006F1952">
              <w:rPr>
                <w:vertAlign w:val="subscript"/>
              </w:rPr>
              <w:t>, case 1</w:t>
            </w:r>
          </w:p>
        </w:tc>
        <w:tc>
          <w:tcPr>
            <w:tcW w:w="1901" w:type="dxa"/>
          </w:tcPr>
          <w:p w14:paraId="2586D442" w14:textId="77777777" w:rsidR="00383575" w:rsidRPr="006F1952" w:rsidRDefault="00383575" w:rsidP="00702872">
            <w:pPr>
              <w:pStyle w:val="TAC"/>
            </w:pPr>
          </w:p>
        </w:tc>
      </w:tr>
      <w:tr w:rsidR="00383575" w:rsidRPr="006F1952" w14:paraId="107D9E95" w14:textId="77777777" w:rsidTr="00702872">
        <w:trPr>
          <w:trHeight w:val="398"/>
          <w:jc w:val="center"/>
        </w:trPr>
        <w:tc>
          <w:tcPr>
            <w:tcW w:w="9006" w:type="dxa"/>
            <w:gridSpan w:val="5"/>
          </w:tcPr>
          <w:p w14:paraId="7D67C86B" w14:textId="77777777" w:rsidR="00383575" w:rsidRPr="006F1952" w:rsidRDefault="00383575" w:rsidP="00702872">
            <w:pPr>
              <w:pStyle w:val="TAN"/>
            </w:pPr>
            <w:r w:rsidRPr="006F1952">
              <w:t>NOTE 1:</w:t>
            </w:r>
            <w:r w:rsidRPr="006F1952">
              <w:tab/>
              <w:t xml:space="preserve">The transmitter shall be set to 4dB below </w:t>
            </w:r>
            <w:proofErr w:type="spellStart"/>
            <w:r w:rsidRPr="006F1952">
              <w:t>P</w:t>
            </w:r>
            <w:r w:rsidRPr="006F1952">
              <w:rPr>
                <w:vertAlign w:val="subscript"/>
              </w:rPr>
              <w:t>CMAX_L,f,c</w:t>
            </w:r>
            <w:proofErr w:type="spellEnd"/>
            <w:r w:rsidRPr="006F1952">
              <w:t xml:space="preserve"> at the minimum UL configuration specified in Table 7.3.2-3 with </w:t>
            </w:r>
            <w:proofErr w:type="spellStart"/>
            <w:r w:rsidRPr="006F1952">
              <w:t>P</w:t>
            </w:r>
            <w:r w:rsidRPr="006F1952">
              <w:rPr>
                <w:vertAlign w:val="subscript"/>
              </w:rPr>
              <w:t>CMAX_L,f,c</w:t>
            </w:r>
            <w:proofErr w:type="spellEnd"/>
            <w:r w:rsidRPr="006F1952">
              <w:t xml:space="preserve"> defined in clause 6.2.4.</w:t>
            </w:r>
          </w:p>
          <w:p w14:paraId="1180AD1B" w14:textId="77777777" w:rsidR="00383575" w:rsidRPr="006F1952" w:rsidRDefault="00383575" w:rsidP="00702872">
            <w:pPr>
              <w:pStyle w:val="TAN"/>
            </w:pPr>
            <w:r w:rsidRPr="006F1952">
              <w:t>NOTE 2:</w:t>
            </w:r>
            <w:r w:rsidRPr="006F195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6F1952">
                <w:t>A.3.2</w:t>
              </w:r>
            </w:smartTag>
            <w:r w:rsidRPr="006F195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6F1952">
                <w:t>A.5.1.1</w:t>
              </w:r>
            </w:smartTag>
            <w:r w:rsidRPr="006F1952">
              <w:t>/A.5.2.1 and set-up according to Annex C.3.1</w:t>
            </w:r>
          </w:p>
        </w:tc>
      </w:tr>
    </w:tbl>
    <w:p w14:paraId="3E396F54" w14:textId="77777777" w:rsidR="00383575" w:rsidRPr="006F1952" w:rsidRDefault="00383575" w:rsidP="00383575"/>
    <w:p w14:paraId="3C70C202" w14:textId="77777777" w:rsidR="00383575" w:rsidRPr="006F1952" w:rsidRDefault="00383575" w:rsidP="00383575">
      <w:pPr>
        <w:pStyle w:val="TH"/>
        <w:rPr>
          <w:rFonts w:cs="Arial"/>
        </w:rPr>
      </w:pPr>
      <w:r w:rsidRPr="006F1952">
        <w:rPr>
          <w:rFonts w:cs="Arial"/>
        </w:rPr>
        <w:t xml:space="preserve">Table </w:t>
      </w:r>
      <w:r w:rsidRPr="006F1952">
        <w:t>7.6A.2.1.5.1</w:t>
      </w:r>
      <w:r w:rsidRPr="006F1952">
        <w:rPr>
          <w:rFonts w:cs="Arial"/>
        </w:rPr>
        <w:t>-1a: In-band blocking parameters for intra-band contiguous CA with F</w:t>
      </w:r>
      <w:r w:rsidRPr="006F1952">
        <w:rPr>
          <w:rFonts w:cs="Arial"/>
          <w:vertAlign w:val="subscript"/>
        </w:rPr>
        <w:t xml:space="preserve">DL_low </w:t>
      </w:r>
      <w:r w:rsidRPr="006F1952">
        <w:rPr>
          <w:rFonts w:cs="Arial"/>
        </w:rPr>
        <w:t>&lt; 2700 MHz and F</w:t>
      </w:r>
      <w:r w:rsidRPr="006F1952">
        <w:rPr>
          <w:rFonts w:cs="Arial"/>
          <w:vertAlign w:val="subscript"/>
        </w:rPr>
        <w:t xml:space="preserve">UL_low </w:t>
      </w:r>
      <w:r w:rsidRPr="006F1952">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383575" w:rsidRPr="006F1952" w14:paraId="008E445A" w14:textId="77777777" w:rsidTr="00702872">
        <w:trPr>
          <w:trHeight w:val="208"/>
          <w:jc w:val="center"/>
        </w:trPr>
        <w:tc>
          <w:tcPr>
            <w:tcW w:w="1272" w:type="pct"/>
            <w:vMerge w:val="restart"/>
          </w:tcPr>
          <w:p w14:paraId="4CCF8E0F" w14:textId="77777777" w:rsidR="00383575" w:rsidRPr="006F1952" w:rsidRDefault="00383575" w:rsidP="00702872">
            <w:pPr>
              <w:pStyle w:val="TAH"/>
            </w:pPr>
            <w:r w:rsidRPr="006F1952">
              <w:t>Rx Parameter</w:t>
            </w:r>
          </w:p>
        </w:tc>
        <w:tc>
          <w:tcPr>
            <w:tcW w:w="463" w:type="pct"/>
            <w:vMerge w:val="restart"/>
          </w:tcPr>
          <w:p w14:paraId="5189AC4A" w14:textId="77777777" w:rsidR="00383575" w:rsidRPr="006F1952" w:rsidRDefault="00383575" w:rsidP="00702872">
            <w:pPr>
              <w:pStyle w:val="TAH"/>
            </w:pPr>
            <w:r w:rsidRPr="006F1952">
              <w:t xml:space="preserve">Units </w:t>
            </w:r>
          </w:p>
        </w:tc>
        <w:tc>
          <w:tcPr>
            <w:tcW w:w="3264" w:type="pct"/>
            <w:gridSpan w:val="2"/>
          </w:tcPr>
          <w:p w14:paraId="29A380BB" w14:textId="77777777" w:rsidR="00383575" w:rsidRPr="006F1952" w:rsidRDefault="00383575" w:rsidP="00702872">
            <w:pPr>
              <w:pStyle w:val="TAH"/>
            </w:pPr>
            <w:r w:rsidRPr="006F1952">
              <w:t>NR CA bandwidth class</w:t>
            </w:r>
          </w:p>
        </w:tc>
      </w:tr>
      <w:tr w:rsidR="00383575" w:rsidRPr="006F1952" w14:paraId="10827C9C" w14:textId="77777777" w:rsidTr="00702872">
        <w:trPr>
          <w:trHeight w:val="208"/>
          <w:jc w:val="center"/>
        </w:trPr>
        <w:tc>
          <w:tcPr>
            <w:tcW w:w="1272" w:type="pct"/>
            <w:vMerge/>
          </w:tcPr>
          <w:p w14:paraId="6CE0EFEF" w14:textId="77777777" w:rsidR="00383575" w:rsidRPr="006F1952" w:rsidRDefault="00383575" w:rsidP="00702872">
            <w:pPr>
              <w:pStyle w:val="TAH"/>
            </w:pPr>
          </w:p>
        </w:tc>
        <w:tc>
          <w:tcPr>
            <w:tcW w:w="463" w:type="pct"/>
            <w:vMerge/>
          </w:tcPr>
          <w:p w14:paraId="0C61895B" w14:textId="77777777" w:rsidR="00383575" w:rsidRPr="006F1952" w:rsidRDefault="00383575" w:rsidP="00702872">
            <w:pPr>
              <w:pStyle w:val="TAH"/>
            </w:pPr>
          </w:p>
        </w:tc>
        <w:tc>
          <w:tcPr>
            <w:tcW w:w="1632" w:type="pct"/>
          </w:tcPr>
          <w:p w14:paraId="14DF2BDF" w14:textId="77777777" w:rsidR="00383575" w:rsidRPr="006F1952" w:rsidRDefault="00383575" w:rsidP="00702872">
            <w:pPr>
              <w:pStyle w:val="TAH"/>
            </w:pPr>
            <w:r w:rsidRPr="006F1952">
              <w:t>B</w:t>
            </w:r>
          </w:p>
        </w:tc>
        <w:tc>
          <w:tcPr>
            <w:tcW w:w="1632" w:type="pct"/>
          </w:tcPr>
          <w:p w14:paraId="50A2CC3F" w14:textId="77777777" w:rsidR="00383575" w:rsidRPr="006F1952" w:rsidRDefault="00383575" w:rsidP="00702872">
            <w:pPr>
              <w:pStyle w:val="TAH"/>
            </w:pPr>
            <w:r w:rsidRPr="006F1952">
              <w:t>C</w:t>
            </w:r>
          </w:p>
        </w:tc>
      </w:tr>
      <w:tr w:rsidR="00383575" w:rsidRPr="006F1952" w14:paraId="78DC61C5" w14:textId="77777777" w:rsidTr="00702872">
        <w:trPr>
          <w:trHeight w:val="188"/>
          <w:jc w:val="center"/>
        </w:trPr>
        <w:tc>
          <w:tcPr>
            <w:tcW w:w="1272" w:type="pct"/>
            <w:vMerge w:val="restart"/>
            <w:vAlign w:val="center"/>
          </w:tcPr>
          <w:p w14:paraId="78F3197A" w14:textId="77777777" w:rsidR="00383575" w:rsidRPr="006F1952" w:rsidRDefault="00383575" w:rsidP="00702872">
            <w:pPr>
              <w:pStyle w:val="TAC"/>
            </w:pPr>
            <w:r w:rsidRPr="006F1952">
              <w:t xml:space="preserve">Pw in Transmission Bandwidth Configuration, per CC </w:t>
            </w:r>
          </w:p>
        </w:tc>
        <w:tc>
          <w:tcPr>
            <w:tcW w:w="463" w:type="pct"/>
            <w:vMerge w:val="restart"/>
            <w:vAlign w:val="center"/>
          </w:tcPr>
          <w:p w14:paraId="21254EFD" w14:textId="77777777" w:rsidR="00383575" w:rsidRPr="006F1952" w:rsidRDefault="00383575" w:rsidP="00702872">
            <w:pPr>
              <w:pStyle w:val="TAC"/>
            </w:pPr>
            <w:r w:rsidRPr="006F1952">
              <w:t>dBm</w:t>
            </w:r>
          </w:p>
        </w:tc>
        <w:tc>
          <w:tcPr>
            <w:tcW w:w="1632" w:type="pct"/>
            <w:vAlign w:val="center"/>
          </w:tcPr>
          <w:p w14:paraId="2F540884" w14:textId="77777777" w:rsidR="00383575" w:rsidRPr="006F1952" w:rsidRDefault="00383575" w:rsidP="00702872">
            <w:pPr>
              <w:pStyle w:val="TAC"/>
            </w:pPr>
            <w:r w:rsidRPr="006F1952">
              <w:t>REFSENS + NR CA bandwidth class specific value below</w:t>
            </w:r>
          </w:p>
        </w:tc>
        <w:tc>
          <w:tcPr>
            <w:tcW w:w="1632" w:type="pct"/>
            <w:vAlign w:val="center"/>
          </w:tcPr>
          <w:p w14:paraId="45D78A2B" w14:textId="77777777" w:rsidR="00383575" w:rsidRPr="006F1952" w:rsidRDefault="00383575" w:rsidP="00702872">
            <w:pPr>
              <w:pStyle w:val="TAC"/>
            </w:pPr>
            <w:r w:rsidRPr="006F1952">
              <w:t>REFSENS + NR CA bandwidth class specific value below</w:t>
            </w:r>
          </w:p>
        </w:tc>
      </w:tr>
      <w:tr w:rsidR="00383575" w:rsidRPr="006F1952" w14:paraId="664BCE3F" w14:textId="77777777" w:rsidTr="00702872">
        <w:trPr>
          <w:trHeight w:val="367"/>
          <w:jc w:val="center"/>
        </w:trPr>
        <w:tc>
          <w:tcPr>
            <w:tcW w:w="1272" w:type="pct"/>
            <w:vMerge/>
          </w:tcPr>
          <w:p w14:paraId="399FADB7" w14:textId="77777777" w:rsidR="00383575" w:rsidRPr="006F1952" w:rsidRDefault="00383575" w:rsidP="00702872">
            <w:pPr>
              <w:pStyle w:val="TAC"/>
              <w:rPr>
                <w:bCs/>
              </w:rPr>
            </w:pPr>
          </w:p>
        </w:tc>
        <w:tc>
          <w:tcPr>
            <w:tcW w:w="463" w:type="pct"/>
            <w:vMerge/>
          </w:tcPr>
          <w:p w14:paraId="3DD815BB" w14:textId="77777777" w:rsidR="00383575" w:rsidRPr="006F1952" w:rsidRDefault="00383575" w:rsidP="00702872">
            <w:pPr>
              <w:pStyle w:val="TAC"/>
            </w:pPr>
          </w:p>
        </w:tc>
        <w:tc>
          <w:tcPr>
            <w:tcW w:w="1632" w:type="pct"/>
            <w:vAlign w:val="center"/>
          </w:tcPr>
          <w:p w14:paraId="25C66F04" w14:textId="77777777" w:rsidR="00383575" w:rsidRPr="006F1952" w:rsidRDefault="00383575" w:rsidP="00702872">
            <w:pPr>
              <w:pStyle w:val="TAC"/>
            </w:pPr>
            <w:r w:rsidRPr="006F1952">
              <w:t>16.0</w:t>
            </w:r>
          </w:p>
        </w:tc>
        <w:tc>
          <w:tcPr>
            <w:tcW w:w="1632" w:type="pct"/>
            <w:vAlign w:val="center"/>
          </w:tcPr>
          <w:p w14:paraId="489DBC40" w14:textId="77777777" w:rsidR="00383575" w:rsidRPr="006F1952" w:rsidRDefault="00383575" w:rsidP="00702872">
            <w:pPr>
              <w:pStyle w:val="TAC"/>
            </w:pPr>
            <w:r w:rsidRPr="006F1952">
              <w:t>19.0</w:t>
            </w:r>
          </w:p>
        </w:tc>
      </w:tr>
      <w:tr w:rsidR="00383575" w:rsidRPr="006F1952" w14:paraId="5072C0DF" w14:textId="77777777" w:rsidTr="00702872">
        <w:trPr>
          <w:trHeight w:val="178"/>
          <w:jc w:val="center"/>
        </w:trPr>
        <w:tc>
          <w:tcPr>
            <w:tcW w:w="1272" w:type="pct"/>
          </w:tcPr>
          <w:p w14:paraId="05342F6A" w14:textId="77777777" w:rsidR="00383575" w:rsidRPr="006F1952" w:rsidRDefault="00383575" w:rsidP="00702872">
            <w:pPr>
              <w:pStyle w:val="TAC"/>
              <w:rPr>
                <w:bCs/>
              </w:rPr>
            </w:pPr>
            <w:proofErr w:type="spellStart"/>
            <w:r w:rsidRPr="006F1952">
              <w:rPr>
                <w:bCs/>
              </w:rPr>
              <w:t>BW</w:t>
            </w:r>
            <w:r w:rsidRPr="006F1952">
              <w:rPr>
                <w:bCs/>
                <w:vertAlign w:val="subscript"/>
              </w:rPr>
              <w:t>Interferer</w:t>
            </w:r>
            <w:proofErr w:type="spellEnd"/>
            <w:r w:rsidRPr="006F1952">
              <w:rPr>
                <w:bCs/>
                <w:vertAlign w:val="subscript"/>
              </w:rPr>
              <w:t xml:space="preserve"> </w:t>
            </w:r>
          </w:p>
        </w:tc>
        <w:tc>
          <w:tcPr>
            <w:tcW w:w="463" w:type="pct"/>
          </w:tcPr>
          <w:p w14:paraId="3E0BB7E5" w14:textId="77777777" w:rsidR="00383575" w:rsidRPr="006F1952" w:rsidRDefault="00383575" w:rsidP="00702872">
            <w:pPr>
              <w:pStyle w:val="TAC"/>
            </w:pPr>
            <w:r w:rsidRPr="006F1952">
              <w:t>MHz</w:t>
            </w:r>
          </w:p>
        </w:tc>
        <w:tc>
          <w:tcPr>
            <w:tcW w:w="1632" w:type="pct"/>
            <w:vAlign w:val="center"/>
          </w:tcPr>
          <w:p w14:paraId="629AA37B" w14:textId="77777777" w:rsidR="00383575" w:rsidRPr="006F1952" w:rsidRDefault="00383575" w:rsidP="00702872">
            <w:pPr>
              <w:pStyle w:val="TAC"/>
            </w:pPr>
            <w:r w:rsidRPr="006F1952">
              <w:t>5</w:t>
            </w:r>
          </w:p>
        </w:tc>
        <w:tc>
          <w:tcPr>
            <w:tcW w:w="1632" w:type="pct"/>
            <w:vAlign w:val="center"/>
          </w:tcPr>
          <w:p w14:paraId="617E96F9" w14:textId="77777777" w:rsidR="00383575" w:rsidRPr="006F1952" w:rsidRDefault="00383575" w:rsidP="00702872">
            <w:pPr>
              <w:pStyle w:val="TAC"/>
            </w:pPr>
            <w:r w:rsidRPr="006F1952">
              <w:t>5</w:t>
            </w:r>
          </w:p>
        </w:tc>
      </w:tr>
      <w:tr w:rsidR="00383575" w:rsidRPr="006F1952" w14:paraId="7DC74CC0" w14:textId="77777777" w:rsidTr="00702872">
        <w:trPr>
          <w:trHeight w:val="178"/>
          <w:jc w:val="center"/>
        </w:trPr>
        <w:tc>
          <w:tcPr>
            <w:tcW w:w="1272" w:type="pct"/>
          </w:tcPr>
          <w:p w14:paraId="5D5E12DC" w14:textId="77777777" w:rsidR="00383575" w:rsidRPr="006F1952" w:rsidRDefault="00383575" w:rsidP="00702872">
            <w:pPr>
              <w:pStyle w:val="TAC"/>
              <w:rPr>
                <w:i/>
              </w:rPr>
            </w:pPr>
            <w:proofErr w:type="spellStart"/>
            <w:r w:rsidRPr="006F1952">
              <w:rPr>
                <w:bCs/>
              </w:rPr>
              <w:t>F</w:t>
            </w:r>
            <w:r w:rsidRPr="006F1952">
              <w:rPr>
                <w:bCs/>
                <w:vertAlign w:val="subscript"/>
              </w:rPr>
              <w:t>Ioffset</w:t>
            </w:r>
            <w:proofErr w:type="spellEnd"/>
            <w:r w:rsidRPr="006F1952">
              <w:rPr>
                <w:bCs/>
                <w:vertAlign w:val="subscript"/>
              </w:rPr>
              <w:t xml:space="preserve">, case 1 </w:t>
            </w:r>
          </w:p>
        </w:tc>
        <w:tc>
          <w:tcPr>
            <w:tcW w:w="463" w:type="pct"/>
          </w:tcPr>
          <w:p w14:paraId="7D0678AE" w14:textId="77777777" w:rsidR="00383575" w:rsidRPr="006F1952" w:rsidRDefault="00383575" w:rsidP="00702872">
            <w:pPr>
              <w:pStyle w:val="TAC"/>
            </w:pPr>
            <w:r w:rsidRPr="006F1952">
              <w:t>MHz</w:t>
            </w:r>
          </w:p>
        </w:tc>
        <w:tc>
          <w:tcPr>
            <w:tcW w:w="1632" w:type="pct"/>
          </w:tcPr>
          <w:p w14:paraId="7C50A797" w14:textId="77777777" w:rsidR="00383575" w:rsidRPr="006F1952" w:rsidRDefault="00383575" w:rsidP="00702872">
            <w:pPr>
              <w:pStyle w:val="TAC"/>
            </w:pPr>
            <w:r w:rsidRPr="006F1952">
              <w:t>7.5</w:t>
            </w:r>
          </w:p>
        </w:tc>
        <w:tc>
          <w:tcPr>
            <w:tcW w:w="1632" w:type="pct"/>
          </w:tcPr>
          <w:p w14:paraId="3D3A39C7" w14:textId="77777777" w:rsidR="00383575" w:rsidRPr="006F1952" w:rsidRDefault="00383575" w:rsidP="00702872">
            <w:pPr>
              <w:pStyle w:val="TAC"/>
            </w:pPr>
            <w:r w:rsidRPr="006F1952">
              <w:t>7.5</w:t>
            </w:r>
          </w:p>
        </w:tc>
      </w:tr>
      <w:tr w:rsidR="00383575" w:rsidRPr="006F1952" w14:paraId="7B536355" w14:textId="77777777" w:rsidTr="00702872">
        <w:trPr>
          <w:trHeight w:val="302"/>
          <w:jc w:val="center"/>
        </w:trPr>
        <w:tc>
          <w:tcPr>
            <w:tcW w:w="1272" w:type="pct"/>
          </w:tcPr>
          <w:p w14:paraId="61D84A33" w14:textId="77777777" w:rsidR="00383575" w:rsidRPr="006F1952" w:rsidRDefault="00383575" w:rsidP="00702872">
            <w:pPr>
              <w:pStyle w:val="TAC"/>
              <w:rPr>
                <w:bCs/>
              </w:rPr>
            </w:pPr>
            <w:proofErr w:type="spellStart"/>
            <w:r w:rsidRPr="006F1952">
              <w:rPr>
                <w:bCs/>
              </w:rPr>
              <w:t>F</w:t>
            </w:r>
            <w:r w:rsidRPr="006F1952">
              <w:rPr>
                <w:bCs/>
                <w:vertAlign w:val="subscript"/>
              </w:rPr>
              <w:t>Ioffset</w:t>
            </w:r>
            <w:proofErr w:type="spellEnd"/>
            <w:r w:rsidRPr="006F1952">
              <w:rPr>
                <w:bCs/>
                <w:vertAlign w:val="subscript"/>
              </w:rPr>
              <w:t xml:space="preserve">, case 2 </w:t>
            </w:r>
          </w:p>
        </w:tc>
        <w:tc>
          <w:tcPr>
            <w:tcW w:w="463" w:type="pct"/>
          </w:tcPr>
          <w:p w14:paraId="41A36875" w14:textId="77777777" w:rsidR="00383575" w:rsidRPr="006F1952" w:rsidRDefault="00383575" w:rsidP="00702872">
            <w:pPr>
              <w:pStyle w:val="TAC"/>
            </w:pPr>
            <w:r w:rsidRPr="006F1952">
              <w:t>MHz</w:t>
            </w:r>
          </w:p>
        </w:tc>
        <w:tc>
          <w:tcPr>
            <w:tcW w:w="1632" w:type="pct"/>
          </w:tcPr>
          <w:p w14:paraId="34EB39DB" w14:textId="77777777" w:rsidR="00383575" w:rsidRPr="006F1952" w:rsidRDefault="00383575" w:rsidP="00702872">
            <w:pPr>
              <w:pStyle w:val="TAC"/>
              <w:rPr>
                <w:bCs/>
              </w:rPr>
            </w:pPr>
            <w:r w:rsidRPr="006F1952">
              <w:rPr>
                <w:bCs/>
              </w:rPr>
              <w:t>12.5</w:t>
            </w:r>
          </w:p>
        </w:tc>
        <w:tc>
          <w:tcPr>
            <w:tcW w:w="1632" w:type="pct"/>
          </w:tcPr>
          <w:p w14:paraId="3F1748DF" w14:textId="77777777" w:rsidR="00383575" w:rsidRPr="006F1952" w:rsidRDefault="00383575" w:rsidP="00702872">
            <w:pPr>
              <w:pStyle w:val="TAC"/>
            </w:pPr>
            <w:r w:rsidRPr="006F1952">
              <w:rPr>
                <w:bCs/>
              </w:rPr>
              <w:t>12.5</w:t>
            </w:r>
          </w:p>
        </w:tc>
      </w:tr>
      <w:tr w:rsidR="00383575" w:rsidRPr="006F1952" w14:paraId="38ADC1FA" w14:textId="77777777" w:rsidTr="00702872">
        <w:trPr>
          <w:trHeight w:val="394"/>
          <w:jc w:val="center"/>
        </w:trPr>
        <w:tc>
          <w:tcPr>
            <w:tcW w:w="5000" w:type="pct"/>
            <w:gridSpan w:val="4"/>
          </w:tcPr>
          <w:p w14:paraId="4916A94B" w14:textId="77777777" w:rsidR="00383575" w:rsidRPr="006F1952" w:rsidRDefault="00383575" w:rsidP="00702872">
            <w:pPr>
              <w:pStyle w:val="TAN"/>
            </w:pPr>
            <w:r w:rsidRPr="006F1952">
              <w:t>NOTE 1:</w:t>
            </w:r>
            <w:r w:rsidRPr="006F1952">
              <w:tab/>
              <w:t xml:space="preserve">The transmitter shall be set to 4 dB below </w:t>
            </w:r>
            <w:proofErr w:type="spellStart"/>
            <w:r w:rsidRPr="006F1952">
              <w:t>P</w:t>
            </w:r>
            <w:r w:rsidRPr="006F1952">
              <w:rPr>
                <w:vertAlign w:val="subscript"/>
              </w:rPr>
              <w:t>CMAX_L,f,c</w:t>
            </w:r>
            <w:proofErr w:type="spellEnd"/>
            <w:r w:rsidRPr="006F1952">
              <w:t xml:space="preserve"> at the minimum UL configuration specified in Table 7.3.2.3-3 with </w:t>
            </w:r>
            <w:proofErr w:type="spellStart"/>
            <w:r w:rsidRPr="006F1952">
              <w:t>P</w:t>
            </w:r>
            <w:r w:rsidRPr="006F1952">
              <w:rPr>
                <w:vertAlign w:val="subscript"/>
              </w:rPr>
              <w:t>CMAX_L,f,c</w:t>
            </w:r>
            <w:proofErr w:type="spellEnd"/>
            <w:r w:rsidRPr="006F1952">
              <w:t xml:space="preserve"> defined in clause 6.2.4.</w:t>
            </w:r>
          </w:p>
          <w:p w14:paraId="05696E01" w14:textId="77777777" w:rsidR="00383575" w:rsidRPr="006F1952" w:rsidRDefault="00383575" w:rsidP="00702872">
            <w:pPr>
              <w:pStyle w:val="TAN"/>
            </w:pPr>
            <w:r w:rsidRPr="006F1952">
              <w:t>NOTE 2:</w:t>
            </w:r>
            <w:r w:rsidRPr="006F195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6F1952">
                <w:t>A.3.2</w:t>
              </w:r>
            </w:smartTag>
            <w:r w:rsidRPr="006F195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6F1952">
                <w:t>A.5.1.1</w:t>
              </w:r>
            </w:smartTag>
            <w:r w:rsidRPr="006F1952">
              <w:t>/A.5.2.1 and set-up according to Annex C.3.1</w:t>
            </w:r>
          </w:p>
        </w:tc>
      </w:tr>
    </w:tbl>
    <w:p w14:paraId="7CF774B3" w14:textId="77777777" w:rsidR="00383575" w:rsidRPr="006F1952" w:rsidRDefault="00383575" w:rsidP="00383575"/>
    <w:p w14:paraId="3C44F1E9" w14:textId="77777777" w:rsidR="00383575" w:rsidRPr="006F1952" w:rsidRDefault="00383575" w:rsidP="00383575">
      <w:pPr>
        <w:pStyle w:val="TH"/>
      </w:pPr>
      <w:r w:rsidRPr="006F1952">
        <w:rPr>
          <w:rFonts w:cs="Arial"/>
        </w:rPr>
        <w:t xml:space="preserve">Table </w:t>
      </w:r>
      <w:r w:rsidRPr="006F1952">
        <w:t>7.6A.2.1.5.1</w:t>
      </w:r>
      <w:r w:rsidRPr="006F1952">
        <w:rPr>
          <w:rFonts w:cs="Arial"/>
        </w:rPr>
        <w:t>-2: In-band blocking for intra-band contiguous CA  with F</w:t>
      </w:r>
      <w:r w:rsidRPr="006F1952">
        <w:rPr>
          <w:rFonts w:cs="Arial"/>
          <w:vertAlign w:val="subscript"/>
        </w:rPr>
        <w:t xml:space="preserve">DL_low </w:t>
      </w:r>
      <w:r w:rsidRPr="006F1952">
        <w:rPr>
          <w:rFonts w:cs="Arial"/>
        </w:rPr>
        <w:t>≥ 3300 MHz and F</w:t>
      </w:r>
      <w:r w:rsidRPr="006F1952">
        <w:rPr>
          <w:rFonts w:cs="Arial"/>
          <w:vertAlign w:val="subscript"/>
        </w:rPr>
        <w:t xml:space="preserve">UL_low </w:t>
      </w:r>
      <w:r w:rsidRPr="006F1952">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83575" w:rsidRPr="006F1952" w14:paraId="6A54D20A" w14:textId="77777777" w:rsidTr="00702872">
        <w:trPr>
          <w:jc w:val="center"/>
        </w:trPr>
        <w:tc>
          <w:tcPr>
            <w:tcW w:w="1075" w:type="dxa"/>
            <w:vMerge w:val="restart"/>
          </w:tcPr>
          <w:p w14:paraId="3C014D4A" w14:textId="77777777" w:rsidR="00383575" w:rsidRPr="006F1952" w:rsidRDefault="00383575" w:rsidP="00702872">
            <w:pPr>
              <w:pStyle w:val="TAH"/>
              <w:snapToGrid w:val="0"/>
            </w:pPr>
            <w:r w:rsidRPr="006F1952">
              <w:t>NR band</w:t>
            </w:r>
          </w:p>
        </w:tc>
        <w:tc>
          <w:tcPr>
            <w:tcW w:w="1440" w:type="dxa"/>
            <w:shd w:val="clear" w:color="auto" w:fill="auto"/>
          </w:tcPr>
          <w:p w14:paraId="18FEDAF7" w14:textId="77777777" w:rsidR="00383575" w:rsidRPr="006F1952" w:rsidRDefault="00383575" w:rsidP="00702872">
            <w:pPr>
              <w:pStyle w:val="TAH"/>
              <w:snapToGrid w:val="0"/>
            </w:pPr>
            <w:r w:rsidRPr="006F1952">
              <w:t>Parameter</w:t>
            </w:r>
          </w:p>
        </w:tc>
        <w:tc>
          <w:tcPr>
            <w:tcW w:w="1080" w:type="dxa"/>
          </w:tcPr>
          <w:p w14:paraId="0422E95C" w14:textId="77777777" w:rsidR="00383575" w:rsidRPr="006F1952" w:rsidRDefault="00383575" w:rsidP="00702872">
            <w:pPr>
              <w:pStyle w:val="TAH"/>
              <w:snapToGrid w:val="0"/>
            </w:pPr>
            <w:r w:rsidRPr="006F1952">
              <w:t>Unit</w:t>
            </w:r>
          </w:p>
        </w:tc>
        <w:tc>
          <w:tcPr>
            <w:tcW w:w="2880" w:type="dxa"/>
          </w:tcPr>
          <w:p w14:paraId="4A5F27AB" w14:textId="77777777" w:rsidR="00383575" w:rsidRPr="006F1952" w:rsidRDefault="00383575" w:rsidP="00702872">
            <w:pPr>
              <w:pStyle w:val="TAH"/>
              <w:snapToGrid w:val="0"/>
            </w:pPr>
            <w:r w:rsidRPr="006F1952">
              <w:t>Case 1</w:t>
            </w:r>
          </w:p>
        </w:tc>
        <w:tc>
          <w:tcPr>
            <w:tcW w:w="3206" w:type="dxa"/>
          </w:tcPr>
          <w:p w14:paraId="3F819C45" w14:textId="77777777" w:rsidR="00383575" w:rsidRPr="006F1952" w:rsidRDefault="00383575" w:rsidP="00702872">
            <w:pPr>
              <w:pStyle w:val="TAH"/>
              <w:snapToGrid w:val="0"/>
            </w:pPr>
            <w:r w:rsidRPr="006F1952">
              <w:t>Case 2</w:t>
            </w:r>
          </w:p>
        </w:tc>
      </w:tr>
      <w:tr w:rsidR="00383575" w:rsidRPr="006F1952" w14:paraId="6F604481" w14:textId="77777777" w:rsidTr="00702872">
        <w:trPr>
          <w:jc w:val="center"/>
        </w:trPr>
        <w:tc>
          <w:tcPr>
            <w:tcW w:w="1075" w:type="dxa"/>
            <w:vMerge/>
          </w:tcPr>
          <w:p w14:paraId="530AB4B4" w14:textId="77777777" w:rsidR="00383575" w:rsidRPr="006F1952" w:rsidRDefault="00383575" w:rsidP="00702872">
            <w:pPr>
              <w:pStyle w:val="TAC"/>
              <w:snapToGrid w:val="0"/>
              <w:jc w:val="left"/>
              <w:rPr>
                <w:rFonts w:cs="Arial"/>
              </w:rPr>
            </w:pPr>
          </w:p>
        </w:tc>
        <w:tc>
          <w:tcPr>
            <w:tcW w:w="1440" w:type="dxa"/>
            <w:shd w:val="clear" w:color="auto" w:fill="auto"/>
          </w:tcPr>
          <w:p w14:paraId="5CC34CE2" w14:textId="77777777" w:rsidR="00383575" w:rsidRPr="006F1952" w:rsidRDefault="00383575" w:rsidP="00702872">
            <w:pPr>
              <w:pStyle w:val="TAL"/>
              <w:snapToGrid w:val="0"/>
              <w:rPr>
                <w:rFonts w:cs="Arial"/>
              </w:rPr>
            </w:pPr>
            <w:proofErr w:type="spellStart"/>
            <w:r w:rsidRPr="006F1952">
              <w:rPr>
                <w:rFonts w:cs="Arial"/>
              </w:rPr>
              <w:t>P</w:t>
            </w:r>
            <w:r w:rsidRPr="006F1952">
              <w:rPr>
                <w:rFonts w:cs="Arial"/>
                <w:vertAlign w:val="subscript"/>
              </w:rPr>
              <w:t>interferer</w:t>
            </w:r>
            <w:proofErr w:type="spellEnd"/>
          </w:p>
        </w:tc>
        <w:tc>
          <w:tcPr>
            <w:tcW w:w="1080" w:type="dxa"/>
          </w:tcPr>
          <w:p w14:paraId="4B695EBB" w14:textId="77777777" w:rsidR="00383575" w:rsidRPr="006F1952" w:rsidRDefault="00383575" w:rsidP="00702872">
            <w:pPr>
              <w:pStyle w:val="TAC"/>
              <w:snapToGrid w:val="0"/>
              <w:rPr>
                <w:rFonts w:cs="Arial"/>
              </w:rPr>
            </w:pPr>
            <w:r w:rsidRPr="006F1952">
              <w:rPr>
                <w:rFonts w:cs="Arial"/>
              </w:rPr>
              <w:t>dBm</w:t>
            </w:r>
          </w:p>
        </w:tc>
        <w:tc>
          <w:tcPr>
            <w:tcW w:w="2880" w:type="dxa"/>
            <w:vAlign w:val="center"/>
          </w:tcPr>
          <w:p w14:paraId="2464039A" w14:textId="77777777" w:rsidR="00383575" w:rsidRPr="006F1952" w:rsidRDefault="00383575" w:rsidP="00702872">
            <w:pPr>
              <w:pStyle w:val="TAC"/>
              <w:snapToGrid w:val="0"/>
              <w:rPr>
                <w:rFonts w:cs="Arial"/>
              </w:rPr>
            </w:pPr>
            <w:r w:rsidRPr="006F1952">
              <w:rPr>
                <w:rFonts w:cs="Arial"/>
              </w:rPr>
              <w:t>-56</w:t>
            </w:r>
          </w:p>
        </w:tc>
        <w:tc>
          <w:tcPr>
            <w:tcW w:w="3206" w:type="dxa"/>
          </w:tcPr>
          <w:p w14:paraId="2BEAF25B" w14:textId="77777777" w:rsidR="00383575" w:rsidRPr="006F1952" w:rsidRDefault="00383575" w:rsidP="00702872">
            <w:pPr>
              <w:pStyle w:val="TAC"/>
              <w:snapToGrid w:val="0"/>
              <w:rPr>
                <w:rFonts w:cs="Arial"/>
              </w:rPr>
            </w:pPr>
            <w:r w:rsidRPr="006F1952">
              <w:rPr>
                <w:rFonts w:cs="Arial"/>
              </w:rPr>
              <w:t>-44</w:t>
            </w:r>
          </w:p>
        </w:tc>
      </w:tr>
      <w:tr w:rsidR="00383575" w:rsidRPr="006F1952" w14:paraId="4B0058EB" w14:textId="77777777" w:rsidTr="00702872">
        <w:trPr>
          <w:jc w:val="center"/>
        </w:trPr>
        <w:tc>
          <w:tcPr>
            <w:tcW w:w="1075" w:type="dxa"/>
            <w:vMerge w:val="restart"/>
          </w:tcPr>
          <w:p w14:paraId="5B30F296" w14:textId="77777777" w:rsidR="00383575" w:rsidRPr="006F1952" w:rsidRDefault="00383575" w:rsidP="00702872">
            <w:pPr>
              <w:pStyle w:val="TAL"/>
              <w:snapToGrid w:val="0"/>
              <w:rPr>
                <w:rFonts w:cs="Arial"/>
              </w:rPr>
            </w:pPr>
            <w:r w:rsidRPr="006F1952">
              <w:rPr>
                <w:rFonts w:cs="Arial"/>
              </w:rPr>
              <w:t>n77, n78, n79</w:t>
            </w:r>
          </w:p>
        </w:tc>
        <w:tc>
          <w:tcPr>
            <w:tcW w:w="1440" w:type="dxa"/>
            <w:shd w:val="clear" w:color="auto" w:fill="auto"/>
          </w:tcPr>
          <w:p w14:paraId="7FD749B7" w14:textId="77777777" w:rsidR="00383575" w:rsidRPr="006F1952" w:rsidRDefault="00383575" w:rsidP="00702872">
            <w:pPr>
              <w:pStyle w:val="TAL"/>
              <w:snapToGrid w:val="0"/>
              <w:rPr>
                <w:rFonts w:cs="Arial"/>
              </w:rPr>
            </w:pPr>
            <w:proofErr w:type="spellStart"/>
            <w:r w:rsidRPr="006F1952">
              <w:rPr>
                <w:rFonts w:cs="Arial"/>
              </w:rPr>
              <w:t>F</w:t>
            </w:r>
            <w:r w:rsidRPr="006F1952">
              <w:rPr>
                <w:rFonts w:cs="Arial"/>
                <w:vertAlign w:val="subscript"/>
              </w:rPr>
              <w:t>interferer</w:t>
            </w:r>
            <w:proofErr w:type="spellEnd"/>
            <w:r w:rsidRPr="006F1952">
              <w:rPr>
                <w:rFonts w:cs="Arial"/>
              </w:rPr>
              <w:t xml:space="preserve"> (offset)</w:t>
            </w:r>
          </w:p>
        </w:tc>
        <w:tc>
          <w:tcPr>
            <w:tcW w:w="1080" w:type="dxa"/>
          </w:tcPr>
          <w:p w14:paraId="013400E6" w14:textId="77777777" w:rsidR="00383575" w:rsidRPr="006F1952" w:rsidRDefault="00383575" w:rsidP="00702872">
            <w:pPr>
              <w:pStyle w:val="TAC"/>
              <w:snapToGrid w:val="0"/>
              <w:rPr>
                <w:rFonts w:cs="Arial"/>
              </w:rPr>
            </w:pPr>
            <w:r w:rsidRPr="006F1952">
              <w:rPr>
                <w:rFonts w:cs="Arial"/>
              </w:rPr>
              <w:t>MHz</w:t>
            </w:r>
          </w:p>
        </w:tc>
        <w:tc>
          <w:tcPr>
            <w:tcW w:w="2880" w:type="dxa"/>
            <w:vAlign w:val="center"/>
          </w:tcPr>
          <w:p w14:paraId="43131E25" w14:textId="77777777" w:rsidR="00383575" w:rsidRPr="006F1952" w:rsidRDefault="00383575" w:rsidP="00702872">
            <w:pPr>
              <w:pStyle w:val="TAC"/>
              <w:snapToGrid w:val="0"/>
              <w:rPr>
                <w:rFonts w:cs="Arial"/>
              </w:rPr>
            </w:pPr>
            <w:r w:rsidRPr="006F1952">
              <w:rPr>
                <w:rFonts w:cs="Arial"/>
              </w:rPr>
              <w:t>-</w:t>
            </w:r>
            <w:proofErr w:type="spellStart"/>
            <w:r w:rsidRPr="006F1952">
              <w:rPr>
                <w:rFonts w:cs="Arial"/>
              </w:rPr>
              <w:t>BW</w:t>
            </w:r>
            <w:r w:rsidRPr="006F1952">
              <w:rPr>
                <w:rFonts w:cs="Arial"/>
                <w:vertAlign w:val="subscript"/>
              </w:rPr>
              <w:t>channel</w:t>
            </w:r>
            <w:proofErr w:type="spellEnd"/>
            <w:r w:rsidRPr="006F1952">
              <w:rPr>
                <w:rFonts w:cs="Arial"/>
                <w:vertAlign w:val="subscript"/>
              </w:rPr>
              <w:t xml:space="preserve"> CA</w:t>
            </w:r>
            <w:r w:rsidRPr="006F1952">
              <w:rPr>
                <w:rFonts w:cs="Arial"/>
              </w:rPr>
              <w:t>/2 –</w:t>
            </w:r>
            <w:proofErr w:type="spellStart"/>
            <w:r w:rsidRPr="006F1952">
              <w:rPr>
                <w:rFonts w:cs="Arial"/>
              </w:rPr>
              <w:t>F</w:t>
            </w:r>
            <w:r w:rsidRPr="006F1952">
              <w:rPr>
                <w:rFonts w:cs="Arial"/>
                <w:vertAlign w:val="subscript"/>
              </w:rPr>
              <w:t>Ioffset</w:t>
            </w:r>
            <w:proofErr w:type="spellEnd"/>
            <w:r w:rsidRPr="006F1952">
              <w:rPr>
                <w:rFonts w:cs="Arial"/>
                <w:vertAlign w:val="subscript"/>
              </w:rPr>
              <w:t>, case 1</w:t>
            </w:r>
          </w:p>
          <w:p w14:paraId="4F7839D3" w14:textId="77777777" w:rsidR="00383575" w:rsidRPr="006F1952" w:rsidRDefault="00383575" w:rsidP="00702872">
            <w:pPr>
              <w:pStyle w:val="TAC"/>
              <w:snapToGrid w:val="0"/>
              <w:rPr>
                <w:rFonts w:cs="Arial"/>
              </w:rPr>
            </w:pPr>
            <w:r w:rsidRPr="006F1952">
              <w:rPr>
                <w:rFonts w:cs="Arial"/>
              </w:rPr>
              <w:t>and</w:t>
            </w:r>
          </w:p>
          <w:p w14:paraId="524F246D" w14:textId="77777777" w:rsidR="00383575" w:rsidRPr="006F1952" w:rsidRDefault="00383575" w:rsidP="00702872">
            <w:pPr>
              <w:pStyle w:val="TAC"/>
              <w:snapToGrid w:val="0"/>
              <w:rPr>
                <w:rFonts w:cs="Arial"/>
              </w:rPr>
            </w:pPr>
            <w:proofErr w:type="spellStart"/>
            <w:r w:rsidRPr="006F1952">
              <w:rPr>
                <w:rFonts w:cs="Arial"/>
              </w:rPr>
              <w:t>BW</w:t>
            </w:r>
            <w:r w:rsidRPr="006F1952">
              <w:rPr>
                <w:rFonts w:cs="Arial"/>
                <w:vertAlign w:val="subscript"/>
              </w:rPr>
              <w:t>channel</w:t>
            </w:r>
            <w:proofErr w:type="spellEnd"/>
            <w:r w:rsidRPr="006F1952">
              <w:rPr>
                <w:rFonts w:cs="Arial"/>
                <w:vertAlign w:val="subscript"/>
              </w:rPr>
              <w:t xml:space="preserve"> CA</w:t>
            </w:r>
            <w:r w:rsidRPr="006F1952">
              <w:rPr>
                <w:rFonts w:cs="Arial"/>
              </w:rPr>
              <w:t>/2 +</w:t>
            </w:r>
            <w:proofErr w:type="spellStart"/>
            <w:r w:rsidRPr="006F1952">
              <w:rPr>
                <w:rFonts w:cs="Arial"/>
              </w:rPr>
              <w:t>F</w:t>
            </w:r>
            <w:r w:rsidRPr="006F1952">
              <w:rPr>
                <w:rFonts w:cs="Arial"/>
                <w:vertAlign w:val="subscript"/>
              </w:rPr>
              <w:t>Ioffset</w:t>
            </w:r>
            <w:proofErr w:type="spellEnd"/>
            <w:r w:rsidRPr="006F1952">
              <w:rPr>
                <w:rFonts w:cs="Arial"/>
                <w:vertAlign w:val="subscript"/>
              </w:rPr>
              <w:t>, case 1</w:t>
            </w:r>
          </w:p>
        </w:tc>
        <w:tc>
          <w:tcPr>
            <w:tcW w:w="3206" w:type="dxa"/>
            <w:vAlign w:val="center"/>
          </w:tcPr>
          <w:p w14:paraId="41353C18" w14:textId="77777777" w:rsidR="00383575" w:rsidRPr="006F1952" w:rsidRDefault="00383575" w:rsidP="00702872">
            <w:pPr>
              <w:pStyle w:val="TAC"/>
              <w:snapToGrid w:val="0"/>
              <w:rPr>
                <w:rFonts w:cs="Arial"/>
              </w:rPr>
            </w:pPr>
            <w:r w:rsidRPr="006F1952">
              <w:rPr>
                <w:rFonts w:cs="Arial"/>
              </w:rPr>
              <w:t>≤ -</w:t>
            </w:r>
            <w:proofErr w:type="spellStart"/>
            <w:r w:rsidRPr="006F1952">
              <w:rPr>
                <w:rFonts w:cs="Arial"/>
              </w:rPr>
              <w:t>BW</w:t>
            </w:r>
            <w:r w:rsidRPr="006F1952">
              <w:rPr>
                <w:rFonts w:cs="Arial"/>
                <w:vertAlign w:val="subscript"/>
              </w:rPr>
              <w:t>channel</w:t>
            </w:r>
            <w:proofErr w:type="spellEnd"/>
            <w:r w:rsidRPr="006F1952">
              <w:rPr>
                <w:rFonts w:cs="Arial"/>
                <w:vertAlign w:val="subscript"/>
              </w:rPr>
              <w:t xml:space="preserve"> CA</w:t>
            </w:r>
            <w:r w:rsidRPr="006F1952">
              <w:rPr>
                <w:rFonts w:cs="Arial"/>
              </w:rPr>
              <w:t>/2 –</w:t>
            </w:r>
            <w:proofErr w:type="spellStart"/>
            <w:r w:rsidRPr="006F1952">
              <w:rPr>
                <w:rFonts w:cs="Arial"/>
              </w:rPr>
              <w:t>F</w:t>
            </w:r>
            <w:r w:rsidRPr="006F1952">
              <w:rPr>
                <w:rFonts w:cs="Arial"/>
                <w:vertAlign w:val="subscript"/>
              </w:rPr>
              <w:t>Ioffset</w:t>
            </w:r>
            <w:proofErr w:type="spellEnd"/>
            <w:r w:rsidRPr="006F1952">
              <w:rPr>
                <w:rFonts w:cs="Arial"/>
                <w:vertAlign w:val="subscript"/>
              </w:rPr>
              <w:t>, case 2</w:t>
            </w:r>
          </w:p>
          <w:p w14:paraId="324F3E09" w14:textId="77777777" w:rsidR="00383575" w:rsidRPr="006F1952" w:rsidRDefault="00383575" w:rsidP="00702872">
            <w:pPr>
              <w:pStyle w:val="TAC"/>
              <w:snapToGrid w:val="0"/>
              <w:rPr>
                <w:rFonts w:cs="Arial"/>
              </w:rPr>
            </w:pPr>
            <w:r w:rsidRPr="006F1952">
              <w:rPr>
                <w:rFonts w:cs="Arial"/>
              </w:rPr>
              <w:t>and</w:t>
            </w:r>
          </w:p>
          <w:p w14:paraId="250BA687" w14:textId="77777777" w:rsidR="00383575" w:rsidRPr="006F1952" w:rsidRDefault="00383575" w:rsidP="00702872">
            <w:pPr>
              <w:pStyle w:val="TAC"/>
              <w:snapToGrid w:val="0"/>
              <w:rPr>
                <w:rFonts w:cs="Arial"/>
              </w:rPr>
            </w:pPr>
            <w:r w:rsidRPr="006F1952">
              <w:rPr>
                <w:rFonts w:cs="Arial"/>
              </w:rPr>
              <w:t xml:space="preserve">≥ </w:t>
            </w:r>
            <w:proofErr w:type="spellStart"/>
            <w:r w:rsidRPr="006F1952">
              <w:rPr>
                <w:rFonts w:cs="Arial"/>
              </w:rPr>
              <w:t>BW</w:t>
            </w:r>
            <w:r w:rsidRPr="006F1952">
              <w:rPr>
                <w:rFonts w:cs="Arial"/>
                <w:vertAlign w:val="subscript"/>
              </w:rPr>
              <w:t>channel</w:t>
            </w:r>
            <w:proofErr w:type="spellEnd"/>
            <w:r w:rsidRPr="006F1952">
              <w:rPr>
                <w:rFonts w:cs="Arial"/>
                <w:vertAlign w:val="subscript"/>
              </w:rPr>
              <w:t xml:space="preserve"> CA</w:t>
            </w:r>
            <w:r w:rsidRPr="006F1952">
              <w:rPr>
                <w:rFonts w:cs="Arial"/>
              </w:rPr>
              <w:t>/2 +</w:t>
            </w:r>
            <w:proofErr w:type="spellStart"/>
            <w:r w:rsidRPr="006F1952">
              <w:rPr>
                <w:rFonts w:cs="Arial"/>
              </w:rPr>
              <w:t>F</w:t>
            </w:r>
            <w:r w:rsidRPr="006F1952">
              <w:rPr>
                <w:rFonts w:cs="Arial"/>
                <w:vertAlign w:val="subscript"/>
              </w:rPr>
              <w:t>Ioffset</w:t>
            </w:r>
            <w:proofErr w:type="spellEnd"/>
            <w:r w:rsidRPr="006F1952">
              <w:rPr>
                <w:rFonts w:cs="Arial"/>
                <w:vertAlign w:val="subscript"/>
              </w:rPr>
              <w:t>, case 2</w:t>
            </w:r>
          </w:p>
        </w:tc>
      </w:tr>
      <w:tr w:rsidR="00383575" w:rsidRPr="006F1952" w14:paraId="099EE1DB" w14:textId="77777777" w:rsidTr="00702872">
        <w:trPr>
          <w:jc w:val="center"/>
        </w:trPr>
        <w:tc>
          <w:tcPr>
            <w:tcW w:w="1075" w:type="dxa"/>
            <w:vMerge/>
          </w:tcPr>
          <w:p w14:paraId="675FFAF9" w14:textId="77777777" w:rsidR="00383575" w:rsidRPr="006F1952" w:rsidRDefault="00383575" w:rsidP="00702872">
            <w:pPr>
              <w:pStyle w:val="TAC"/>
              <w:snapToGrid w:val="0"/>
              <w:rPr>
                <w:rFonts w:cs="Arial"/>
              </w:rPr>
            </w:pPr>
          </w:p>
        </w:tc>
        <w:tc>
          <w:tcPr>
            <w:tcW w:w="1440" w:type="dxa"/>
            <w:shd w:val="clear" w:color="auto" w:fill="auto"/>
          </w:tcPr>
          <w:p w14:paraId="682C06DC" w14:textId="77777777" w:rsidR="00383575" w:rsidRPr="006F1952" w:rsidRDefault="00383575" w:rsidP="00702872">
            <w:pPr>
              <w:pStyle w:val="TAL"/>
              <w:snapToGrid w:val="0"/>
              <w:rPr>
                <w:rFonts w:cs="Arial"/>
              </w:rPr>
            </w:pPr>
            <w:proofErr w:type="spellStart"/>
            <w:r w:rsidRPr="006F1952">
              <w:rPr>
                <w:rFonts w:cs="Arial"/>
              </w:rPr>
              <w:t>F</w:t>
            </w:r>
            <w:r w:rsidRPr="006F1952">
              <w:rPr>
                <w:rFonts w:cs="Arial"/>
                <w:vertAlign w:val="subscript"/>
              </w:rPr>
              <w:t>interferer</w:t>
            </w:r>
            <w:proofErr w:type="spellEnd"/>
          </w:p>
        </w:tc>
        <w:tc>
          <w:tcPr>
            <w:tcW w:w="1080" w:type="dxa"/>
          </w:tcPr>
          <w:p w14:paraId="7C100F0B" w14:textId="77777777" w:rsidR="00383575" w:rsidRPr="006F1952" w:rsidRDefault="00383575" w:rsidP="00702872">
            <w:pPr>
              <w:pStyle w:val="TAC"/>
              <w:snapToGrid w:val="0"/>
              <w:rPr>
                <w:rFonts w:cs="Arial"/>
              </w:rPr>
            </w:pPr>
            <w:r w:rsidRPr="006F1952">
              <w:rPr>
                <w:rFonts w:cs="Arial"/>
              </w:rPr>
              <w:t>MHz</w:t>
            </w:r>
          </w:p>
        </w:tc>
        <w:tc>
          <w:tcPr>
            <w:tcW w:w="2880" w:type="dxa"/>
            <w:vAlign w:val="center"/>
          </w:tcPr>
          <w:p w14:paraId="0F1E1322" w14:textId="77777777" w:rsidR="00383575" w:rsidRPr="006F1952" w:rsidRDefault="00383575" w:rsidP="00702872">
            <w:pPr>
              <w:pStyle w:val="TAC"/>
              <w:snapToGrid w:val="0"/>
              <w:rPr>
                <w:rFonts w:cs="Arial"/>
              </w:rPr>
            </w:pPr>
            <w:r w:rsidRPr="006F1952">
              <w:rPr>
                <w:rFonts w:cs="Arial"/>
              </w:rPr>
              <w:t>NOTE 2</w:t>
            </w:r>
          </w:p>
        </w:tc>
        <w:tc>
          <w:tcPr>
            <w:tcW w:w="3206" w:type="dxa"/>
            <w:vAlign w:val="center"/>
          </w:tcPr>
          <w:p w14:paraId="0FD0B5D4" w14:textId="77777777" w:rsidR="00383575" w:rsidRPr="006F1952" w:rsidRDefault="00383575" w:rsidP="00702872">
            <w:pPr>
              <w:pStyle w:val="TAC"/>
              <w:snapToGrid w:val="0"/>
              <w:rPr>
                <w:rFonts w:cs="Arial"/>
              </w:rPr>
            </w:pPr>
            <w:r w:rsidRPr="006F1952">
              <w:rPr>
                <w:rFonts w:cs="Arial"/>
              </w:rPr>
              <w:t>F</w:t>
            </w:r>
            <w:r w:rsidRPr="006F1952">
              <w:rPr>
                <w:rFonts w:cs="Arial"/>
                <w:vertAlign w:val="subscript"/>
              </w:rPr>
              <w:t>DL_low</w:t>
            </w:r>
            <w:r w:rsidRPr="006F1952">
              <w:rPr>
                <w:rFonts w:cs="Arial"/>
              </w:rPr>
              <w:t xml:space="preserve"> – 3BW</w:t>
            </w:r>
            <w:r w:rsidRPr="006F1952">
              <w:rPr>
                <w:rFonts w:cs="Arial"/>
                <w:vertAlign w:val="subscript"/>
              </w:rPr>
              <w:t>channel CA</w:t>
            </w:r>
          </w:p>
          <w:p w14:paraId="54DC3B83" w14:textId="77777777" w:rsidR="00383575" w:rsidRPr="006F1952" w:rsidRDefault="00383575" w:rsidP="00702872">
            <w:pPr>
              <w:pStyle w:val="TAC"/>
              <w:snapToGrid w:val="0"/>
              <w:rPr>
                <w:rFonts w:cs="Arial"/>
              </w:rPr>
            </w:pPr>
            <w:r w:rsidRPr="006F1952">
              <w:rPr>
                <w:rFonts w:cs="Arial"/>
              </w:rPr>
              <w:t>to</w:t>
            </w:r>
          </w:p>
          <w:p w14:paraId="1FE404F5" w14:textId="77777777" w:rsidR="00383575" w:rsidRPr="006F1952" w:rsidRDefault="00383575" w:rsidP="00702872">
            <w:pPr>
              <w:pStyle w:val="TAC"/>
              <w:snapToGrid w:val="0"/>
              <w:rPr>
                <w:rFonts w:cs="Arial"/>
              </w:rPr>
            </w:pPr>
            <w:r w:rsidRPr="006F1952">
              <w:rPr>
                <w:rFonts w:cs="Arial"/>
              </w:rPr>
              <w:t>F</w:t>
            </w:r>
            <w:r w:rsidRPr="006F1952">
              <w:rPr>
                <w:rFonts w:cs="Arial"/>
                <w:vertAlign w:val="subscript"/>
              </w:rPr>
              <w:t>DL_high</w:t>
            </w:r>
            <w:r w:rsidRPr="006F1952">
              <w:rPr>
                <w:rFonts w:cs="Arial"/>
              </w:rPr>
              <w:t xml:space="preserve"> + 3BW</w:t>
            </w:r>
            <w:r w:rsidRPr="006F1952">
              <w:rPr>
                <w:rFonts w:cs="Arial"/>
                <w:vertAlign w:val="subscript"/>
              </w:rPr>
              <w:t>channel CA</w:t>
            </w:r>
          </w:p>
        </w:tc>
      </w:tr>
      <w:tr w:rsidR="00383575" w:rsidRPr="006F1952" w14:paraId="25B149CC" w14:textId="77777777" w:rsidTr="00702872">
        <w:trPr>
          <w:jc w:val="center"/>
        </w:trPr>
        <w:tc>
          <w:tcPr>
            <w:tcW w:w="9681" w:type="dxa"/>
            <w:gridSpan w:val="5"/>
          </w:tcPr>
          <w:p w14:paraId="2F4B408A" w14:textId="77777777" w:rsidR="00383575" w:rsidRPr="006F1952" w:rsidRDefault="00383575" w:rsidP="00702872">
            <w:pPr>
              <w:pStyle w:val="TAN"/>
              <w:snapToGrid w:val="0"/>
            </w:pPr>
            <w:r w:rsidRPr="006F1952">
              <w:t>NOTE 1:</w:t>
            </w:r>
            <w:r w:rsidRPr="006F1952">
              <w:tab/>
              <w:t xml:space="preserve">The absolute value of the interferer offset </w:t>
            </w:r>
            <w:proofErr w:type="spellStart"/>
            <w:r w:rsidRPr="006F1952">
              <w:t>Finterferer</w:t>
            </w:r>
            <w:proofErr w:type="spellEnd"/>
            <w:r w:rsidRPr="006F1952">
              <w:t xml:space="preserve"> (offset) shall be further adjusted to </w:t>
            </w:r>
            <w:r w:rsidRPr="006F1952">
              <w:rPr>
                <w:rFonts w:eastAsia="Osaka"/>
                <w:position w:val="-10"/>
              </w:rPr>
              <w:object w:dxaOrig="2659" w:dyaOrig="400" w14:anchorId="133DCC40">
                <v:shape id="_x0000_i1037" type="#_x0000_t75" style="width:116.35pt;height:14.4pt" o:ole="">
                  <v:imagedata r:id="rId13" o:title=""/>
                </v:shape>
                <o:OLEObject Type="Embed" ProgID="Equation.3" ShapeID="_x0000_i1037" DrawAspect="Content" ObjectID="_1714549156" r:id="rId26"/>
              </w:object>
            </w:r>
            <w:r w:rsidRPr="006F1952">
              <w:t>MHz with SCS the sub-carrier spacing of the carrier closest to the interferer in MHz. The interferer is an NR signal with an SCS equal to that of the closest carrier.</w:t>
            </w:r>
          </w:p>
          <w:p w14:paraId="74F7A786" w14:textId="77777777" w:rsidR="00383575" w:rsidRPr="006F1952" w:rsidRDefault="00383575" w:rsidP="00702872">
            <w:pPr>
              <w:pStyle w:val="TAN"/>
              <w:snapToGrid w:val="0"/>
            </w:pPr>
            <w:r w:rsidRPr="006F1952">
              <w:t>NOTE 2:</w:t>
            </w:r>
            <w:r w:rsidRPr="006F1952">
              <w:tab/>
              <w:t>For each carrier frequency, the requirement applies for two interferer carrier frequencies: a: -</w:t>
            </w:r>
            <w:proofErr w:type="spellStart"/>
            <w:r w:rsidRPr="006F1952">
              <w:t>BW</w:t>
            </w:r>
            <w:r w:rsidRPr="006F1952">
              <w:rPr>
                <w:vertAlign w:val="subscript"/>
              </w:rPr>
              <w:t>channel</w:t>
            </w:r>
            <w:proofErr w:type="spellEnd"/>
            <w:r w:rsidRPr="006F1952">
              <w:rPr>
                <w:vertAlign w:val="subscript"/>
              </w:rPr>
              <w:t xml:space="preserve"> CA</w:t>
            </w:r>
            <w:r w:rsidRPr="006F1952">
              <w:t xml:space="preserve">/2 – </w:t>
            </w:r>
            <w:proofErr w:type="spellStart"/>
            <w:r w:rsidRPr="006F1952">
              <w:t>F</w:t>
            </w:r>
            <w:r w:rsidRPr="006F1952">
              <w:rPr>
                <w:vertAlign w:val="subscript"/>
              </w:rPr>
              <w:t>Ioffset</w:t>
            </w:r>
            <w:proofErr w:type="spellEnd"/>
            <w:r w:rsidRPr="006F1952">
              <w:rPr>
                <w:vertAlign w:val="subscript"/>
              </w:rPr>
              <w:t>, case 1</w:t>
            </w:r>
            <w:r w:rsidRPr="006F1952">
              <w:t xml:space="preserve">; b: </w:t>
            </w:r>
            <w:proofErr w:type="spellStart"/>
            <w:r w:rsidRPr="006F1952">
              <w:t>BW</w:t>
            </w:r>
            <w:r w:rsidRPr="006F1952">
              <w:rPr>
                <w:vertAlign w:val="subscript"/>
              </w:rPr>
              <w:t>channel</w:t>
            </w:r>
            <w:proofErr w:type="spellEnd"/>
            <w:r w:rsidRPr="006F1952">
              <w:rPr>
                <w:vertAlign w:val="subscript"/>
              </w:rPr>
              <w:t xml:space="preserve"> CA</w:t>
            </w:r>
            <w:r w:rsidRPr="006F1952">
              <w:t xml:space="preserve">/2 + </w:t>
            </w:r>
            <w:proofErr w:type="spellStart"/>
            <w:r w:rsidRPr="006F1952">
              <w:t>F</w:t>
            </w:r>
            <w:r w:rsidRPr="006F1952">
              <w:rPr>
                <w:vertAlign w:val="subscript"/>
              </w:rPr>
              <w:t>Ioffset</w:t>
            </w:r>
            <w:proofErr w:type="spellEnd"/>
            <w:r w:rsidRPr="006F1952">
              <w:rPr>
                <w:vertAlign w:val="subscript"/>
              </w:rPr>
              <w:t>, case 1</w:t>
            </w:r>
          </w:p>
          <w:p w14:paraId="5BE2C520" w14:textId="77777777" w:rsidR="00383575" w:rsidRPr="006F1952" w:rsidRDefault="00383575" w:rsidP="00702872">
            <w:pPr>
              <w:pStyle w:val="TAN"/>
              <w:snapToGrid w:val="0"/>
            </w:pPr>
            <w:r w:rsidRPr="006F1952">
              <w:t>NOTE 3:</w:t>
            </w:r>
            <w:r w:rsidRPr="006F1952">
              <w:tab/>
            </w:r>
            <w:proofErr w:type="spellStart"/>
            <w:r w:rsidRPr="006F1952">
              <w:t>BW</w:t>
            </w:r>
            <w:r w:rsidRPr="006F1952">
              <w:rPr>
                <w:vertAlign w:val="subscript"/>
              </w:rPr>
              <w:t>channel</w:t>
            </w:r>
            <w:proofErr w:type="spellEnd"/>
            <w:r w:rsidRPr="006F1952">
              <w:rPr>
                <w:vertAlign w:val="subscript"/>
              </w:rPr>
              <w:t xml:space="preserve"> CA</w:t>
            </w:r>
            <w:r w:rsidRPr="006F1952">
              <w:t xml:space="preserve"> denotes the aggregated channel bandwidth of the wanted signal</w:t>
            </w:r>
          </w:p>
        </w:tc>
      </w:tr>
    </w:tbl>
    <w:p w14:paraId="1D68E38A" w14:textId="77777777" w:rsidR="00383575" w:rsidRPr="006F1952" w:rsidRDefault="00383575" w:rsidP="00383575"/>
    <w:p w14:paraId="5BEDE319" w14:textId="77777777" w:rsidR="00383575" w:rsidRPr="006F1952" w:rsidRDefault="00383575" w:rsidP="00383575">
      <w:pPr>
        <w:pStyle w:val="TH"/>
        <w:rPr>
          <w:rFonts w:cs="Arial"/>
        </w:rPr>
      </w:pPr>
      <w:r w:rsidRPr="006F1952">
        <w:rPr>
          <w:rFonts w:cs="Arial"/>
        </w:rPr>
        <w:lastRenderedPageBreak/>
        <w:t xml:space="preserve">Table </w:t>
      </w:r>
      <w:r w:rsidRPr="006F1952">
        <w:t>7.6A.2.1.5.1</w:t>
      </w:r>
      <w:r w:rsidRPr="006F1952">
        <w:rPr>
          <w:rFonts w:cs="Arial"/>
        </w:rPr>
        <w:t>-2a: In-band blocking for intra-band contiguous CA with F</w:t>
      </w:r>
      <w:r w:rsidRPr="006F1952">
        <w:rPr>
          <w:rFonts w:cs="Arial"/>
          <w:vertAlign w:val="subscript"/>
        </w:rPr>
        <w:t xml:space="preserve">DL_low  </w:t>
      </w:r>
      <w:r w:rsidRPr="006F1952">
        <w:rPr>
          <w:rFonts w:cs="Arial"/>
        </w:rPr>
        <w:t>&lt; 2700 MHz and F</w:t>
      </w:r>
      <w:r w:rsidRPr="006F1952">
        <w:rPr>
          <w:rFonts w:cs="Arial"/>
          <w:vertAlign w:val="subscript"/>
        </w:rPr>
        <w:t xml:space="preserve">UL_low  </w:t>
      </w:r>
      <w:r w:rsidRPr="006F1952">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383575" w:rsidRPr="006F1952" w14:paraId="20DDB2F1" w14:textId="77777777" w:rsidTr="00702872">
        <w:trPr>
          <w:jc w:val="center"/>
        </w:trPr>
        <w:tc>
          <w:tcPr>
            <w:tcW w:w="376" w:type="pct"/>
            <w:vMerge w:val="restart"/>
          </w:tcPr>
          <w:p w14:paraId="502E183D" w14:textId="77777777" w:rsidR="00383575" w:rsidRPr="006F1952" w:rsidRDefault="00383575" w:rsidP="00702872">
            <w:pPr>
              <w:pStyle w:val="TAH"/>
            </w:pPr>
            <w:r w:rsidRPr="006F1952">
              <w:t>NR band</w:t>
            </w:r>
          </w:p>
        </w:tc>
        <w:tc>
          <w:tcPr>
            <w:tcW w:w="619" w:type="pct"/>
            <w:shd w:val="clear" w:color="auto" w:fill="auto"/>
          </w:tcPr>
          <w:p w14:paraId="1364B40E" w14:textId="77777777" w:rsidR="00383575" w:rsidRPr="006F1952" w:rsidRDefault="00383575" w:rsidP="00702872">
            <w:pPr>
              <w:pStyle w:val="TAH"/>
            </w:pPr>
            <w:r w:rsidRPr="006F1952">
              <w:t>Parameter</w:t>
            </w:r>
          </w:p>
        </w:tc>
        <w:tc>
          <w:tcPr>
            <w:tcW w:w="344" w:type="pct"/>
          </w:tcPr>
          <w:p w14:paraId="195C3309" w14:textId="77777777" w:rsidR="00383575" w:rsidRPr="006F1952" w:rsidRDefault="00383575" w:rsidP="00702872">
            <w:pPr>
              <w:pStyle w:val="TAH"/>
            </w:pPr>
            <w:r w:rsidRPr="006F1952">
              <w:t>Unit</w:t>
            </w:r>
          </w:p>
        </w:tc>
        <w:tc>
          <w:tcPr>
            <w:tcW w:w="1235" w:type="pct"/>
          </w:tcPr>
          <w:p w14:paraId="011EB1B9" w14:textId="77777777" w:rsidR="00383575" w:rsidRPr="006F1952" w:rsidRDefault="00383575" w:rsidP="00702872">
            <w:pPr>
              <w:pStyle w:val="TAH"/>
            </w:pPr>
            <w:r w:rsidRPr="006F1952">
              <w:t>Case 1</w:t>
            </w:r>
          </w:p>
        </w:tc>
        <w:tc>
          <w:tcPr>
            <w:tcW w:w="1325" w:type="pct"/>
          </w:tcPr>
          <w:p w14:paraId="1194A455" w14:textId="77777777" w:rsidR="00383575" w:rsidRPr="006F1952" w:rsidRDefault="00383575" w:rsidP="00702872">
            <w:pPr>
              <w:pStyle w:val="TAH"/>
            </w:pPr>
            <w:r w:rsidRPr="006F1952">
              <w:t>Case 2</w:t>
            </w:r>
          </w:p>
        </w:tc>
        <w:tc>
          <w:tcPr>
            <w:tcW w:w="1101" w:type="pct"/>
          </w:tcPr>
          <w:p w14:paraId="0E71051C" w14:textId="77777777" w:rsidR="00383575" w:rsidRPr="006F1952" w:rsidRDefault="00383575" w:rsidP="00702872">
            <w:pPr>
              <w:pStyle w:val="TAH"/>
            </w:pPr>
            <w:r w:rsidRPr="006F1952">
              <w:t>Case 3</w:t>
            </w:r>
          </w:p>
        </w:tc>
      </w:tr>
      <w:tr w:rsidR="00383575" w:rsidRPr="006F1952" w14:paraId="2045DF04" w14:textId="77777777" w:rsidTr="00702872">
        <w:trPr>
          <w:jc w:val="center"/>
        </w:trPr>
        <w:tc>
          <w:tcPr>
            <w:tcW w:w="376" w:type="pct"/>
            <w:vMerge/>
          </w:tcPr>
          <w:p w14:paraId="74268660" w14:textId="77777777" w:rsidR="00383575" w:rsidRPr="006F1952" w:rsidRDefault="00383575" w:rsidP="00702872">
            <w:pPr>
              <w:pStyle w:val="TAC"/>
              <w:jc w:val="left"/>
              <w:rPr>
                <w:rFonts w:cs="Arial"/>
              </w:rPr>
            </w:pPr>
          </w:p>
        </w:tc>
        <w:tc>
          <w:tcPr>
            <w:tcW w:w="619" w:type="pct"/>
            <w:shd w:val="clear" w:color="auto" w:fill="auto"/>
          </w:tcPr>
          <w:p w14:paraId="04FE09A0" w14:textId="77777777" w:rsidR="00383575" w:rsidRPr="006F1952" w:rsidRDefault="00383575" w:rsidP="00702872">
            <w:pPr>
              <w:pStyle w:val="TAL"/>
              <w:rPr>
                <w:rFonts w:cs="Arial"/>
              </w:rPr>
            </w:pPr>
            <w:proofErr w:type="spellStart"/>
            <w:r w:rsidRPr="006F1952">
              <w:rPr>
                <w:rFonts w:cs="Arial"/>
              </w:rPr>
              <w:t>P</w:t>
            </w:r>
            <w:r w:rsidRPr="006F1952">
              <w:rPr>
                <w:rFonts w:cs="Arial"/>
                <w:vertAlign w:val="subscript"/>
              </w:rPr>
              <w:t>interferer</w:t>
            </w:r>
            <w:proofErr w:type="spellEnd"/>
          </w:p>
        </w:tc>
        <w:tc>
          <w:tcPr>
            <w:tcW w:w="344" w:type="pct"/>
          </w:tcPr>
          <w:p w14:paraId="20C3FAD8" w14:textId="77777777" w:rsidR="00383575" w:rsidRPr="006F1952" w:rsidRDefault="00383575" w:rsidP="00702872">
            <w:pPr>
              <w:pStyle w:val="TAC"/>
              <w:rPr>
                <w:rFonts w:cs="Arial"/>
              </w:rPr>
            </w:pPr>
            <w:r w:rsidRPr="006F1952">
              <w:rPr>
                <w:rFonts w:cs="Arial"/>
              </w:rPr>
              <w:t>dBm</w:t>
            </w:r>
          </w:p>
        </w:tc>
        <w:tc>
          <w:tcPr>
            <w:tcW w:w="1235" w:type="pct"/>
            <w:vAlign w:val="center"/>
          </w:tcPr>
          <w:p w14:paraId="197B0165" w14:textId="77777777" w:rsidR="00383575" w:rsidRPr="006F1952" w:rsidRDefault="00383575" w:rsidP="00702872">
            <w:pPr>
              <w:pStyle w:val="TAC"/>
              <w:rPr>
                <w:rFonts w:cs="Arial"/>
              </w:rPr>
            </w:pPr>
            <w:r w:rsidRPr="006F1952">
              <w:rPr>
                <w:rFonts w:cs="Arial"/>
              </w:rPr>
              <w:t>-56</w:t>
            </w:r>
          </w:p>
        </w:tc>
        <w:tc>
          <w:tcPr>
            <w:tcW w:w="1325" w:type="pct"/>
          </w:tcPr>
          <w:p w14:paraId="1EF139C3" w14:textId="77777777" w:rsidR="00383575" w:rsidRPr="006F1952" w:rsidRDefault="00383575" w:rsidP="00702872">
            <w:pPr>
              <w:pStyle w:val="TAC"/>
              <w:rPr>
                <w:rFonts w:cs="Arial"/>
              </w:rPr>
            </w:pPr>
            <w:r w:rsidRPr="006F1952">
              <w:rPr>
                <w:rFonts w:cs="Arial"/>
              </w:rPr>
              <w:t>-44</w:t>
            </w:r>
          </w:p>
        </w:tc>
        <w:tc>
          <w:tcPr>
            <w:tcW w:w="1101" w:type="pct"/>
          </w:tcPr>
          <w:p w14:paraId="2741BEEA" w14:textId="77777777" w:rsidR="00383575" w:rsidRPr="006F1952" w:rsidRDefault="00383575" w:rsidP="00702872">
            <w:pPr>
              <w:pStyle w:val="TAC"/>
              <w:rPr>
                <w:rFonts w:cs="Arial"/>
              </w:rPr>
            </w:pPr>
          </w:p>
        </w:tc>
      </w:tr>
      <w:tr w:rsidR="00383575" w:rsidRPr="006F1952" w14:paraId="7A1D26AD" w14:textId="77777777" w:rsidTr="00702872">
        <w:trPr>
          <w:jc w:val="center"/>
        </w:trPr>
        <w:tc>
          <w:tcPr>
            <w:tcW w:w="376" w:type="pct"/>
            <w:vMerge w:val="restart"/>
          </w:tcPr>
          <w:p w14:paraId="33896549" w14:textId="77777777" w:rsidR="00383575" w:rsidRPr="006F1952" w:rsidRDefault="00383575" w:rsidP="00702872">
            <w:pPr>
              <w:pStyle w:val="TAL"/>
            </w:pPr>
            <w:r w:rsidRPr="006F1952">
              <w:rPr>
                <w:rFonts w:cs="Arial"/>
              </w:rPr>
              <w:t>n66</w:t>
            </w:r>
            <w:r w:rsidRPr="006F1952">
              <w:t xml:space="preserve"> </w:t>
            </w:r>
          </w:p>
          <w:p w14:paraId="38FF6A47" w14:textId="77777777" w:rsidR="00383575" w:rsidRPr="006F1952" w:rsidRDefault="00383575" w:rsidP="00702872">
            <w:pPr>
              <w:pStyle w:val="TAL"/>
            </w:pPr>
            <w:r w:rsidRPr="006F1952">
              <w:t>n41</w:t>
            </w:r>
          </w:p>
          <w:p w14:paraId="399CE795" w14:textId="77777777" w:rsidR="00383575" w:rsidRPr="006F1952" w:rsidRDefault="00383575" w:rsidP="00702872">
            <w:pPr>
              <w:pStyle w:val="TAL"/>
              <w:rPr>
                <w:rFonts w:cs="Arial"/>
                <w:vertAlign w:val="superscript"/>
              </w:rPr>
            </w:pPr>
            <w:r w:rsidRPr="006F1952">
              <w:t>n48</w:t>
            </w:r>
            <w:r w:rsidRPr="006F1952">
              <w:rPr>
                <w:vertAlign w:val="superscript"/>
              </w:rPr>
              <w:t>4</w:t>
            </w:r>
          </w:p>
        </w:tc>
        <w:tc>
          <w:tcPr>
            <w:tcW w:w="619" w:type="pct"/>
            <w:shd w:val="clear" w:color="auto" w:fill="auto"/>
          </w:tcPr>
          <w:p w14:paraId="536D0509" w14:textId="77777777" w:rsidR="00383575" w:rsidRPr="006F1952" w:rsidRDefault="00383575" w:rsidP="00702872">
            <w:pPr>
              <w:pStyle w:val="TAL"/>
              <w:rPr>
                <w:rFonts w:cs="Arial"/>
              </w:rPr>
            </w:pPr>
            <w:proofErr w:type="spellStart"/>
            <w:r w:rsidRPr="006F1952">
              <w:rPr>
                <w:rFonts w:cs="Arial"/>
              </w:rPr>
              <w:t>F</w:t>
            </w:r>
            <w:r w:rsidRPr="006F1952">
              <w:rPr>
                <w:rFonts w:cs="Arial"/>
                <w:vertAlign w:val="subscript"/>
              </w:rPr>
              <w:t>interferer</w:t>
            </w:r>
            <w:proofErr w:type="spellEnd"/>
            <w:r w:rsidRPr="006F1952">
              <w:rPr>
                <w:rFonts w:cs="Arial"/>
              </w:rPr>
              <w:t xml:space="preserve"> (offset)</w:t>
            </w:r>
          </w:p>
        </w:tc>
        <w:tc>
          <w:tcPr>
            <w:tcW w:w="344" w:type="pct"/>
          </w:tcPr>
          <w:p w14:paraId="1867162B" w14:textId="77777777" w:rsidR="00383575" w:rsidRPr="006F1952" w:rsidRDefault="00383575" w:rsidP="00702872">
            <w:pPr>
              <w:pStyle w:val="TAC"/>
              <w:rPr>
                <w:rFonts w:cs="Arial"/>
              </w:rPr>
            </w:pPr>
            <w:r w:rsidRPr="006F1952">
              <w:rPr>
                <w:rFonts w:cs="Arial"/>
              </w:rPr>
              <w:t>MHz</w:t>
            </w:r>
          </w:p>
        </w:tc>
        <w:tc>
          <w:tcPr>
            <w:tcW w:w="1235" w:type="pct"/>
            <w:vAlign w:val="center"/>
          </w:tcPr>
          <w:p w14:paraId="45CA38AD" w14:textId="77777777" w:rsidR="00383575" w:rsidRPr="006F1952" w:rsidRDefault="00383575" w:rsidP="00702872">
            <w:pPr>
              <w:pStyle w:val="TAC"/>
              <w:rPr>
                <w:rFonts w:cs="Arial"/>
              </w:rPr>
            </w:pPr>
            <w:r w:rsidRPr="006F1952">
              <w:rPr>
                <w:rFonts w:cs="Arial"/>
              </w:rPr>
              <w:t>-</w:t>
            </w:r>
            <w:proofErr w:type="spellStart"/>
            <w:r w:rsidRPr="006F1952">
              <w:rPr>
                <w:rFonts w:cs="Arial"/>
              </w:rPr>
              <w:t>BW</w:t>
            </w:r>
            <w:r w:rsidRPr="006F1952">
              <w:rPr>
                <w:rFonts w:cs="Arial"/>
                <w:vertAlign w:val="subscript"/>
              </w:rPr>
              <w:t>channel</w:t>
            </w:r>
            <w:proofErr w:type="spellEnd"/>
            <w:r w:rsidRPr="006F1952">
              <w:rPr>
                <w:rFonts w:cs="Arial"/>
                <w:vertAlign w:val="subscript"/>
              </w:rPr>
              <w:t xml:space="preserve"> CA</w:t>
            </w:r>
            <w:r w:rsidRPr="006F1952">
              <w:rPr>
                <w:rFonts w:cs="Arial"/>
              </w:rPr>
              <w:t>/2 –</w:t>
            </w:r>
            <w:proofErr w:type="spellStart"/>
            <w:r w:rsidRPr="006F1952">
              <w:rPr>
                <w:rFonts w:cs="Arial"/>
              </w:rPr>
              <w:t>F</w:t>
            </w:r>
            <w:r w:rsidRPr="006F1952">
              <w:rPr>
                <w:rFonts w:cs="Arial"/>
                <w:vertAlign w:val="subscript"/>
              </w:rPr>
              <w:t>Ioffset</w:t>
            </w:r>
            <w:proofErr w:type="spellEnd"/>
            <w:r w:rsidRPr="006F1952">
              <w:rPr>
                <w:rFonts w:cs="Arial"/>
                <w:vertAlign w:val="subscript"/>
              </w:rPr>
              <w:t>, case 1</w:t>
            </w:r>
          </w:p>
          <w:p w14:paraId="79ED2281" w14:textId="77777777" w:rsidR="00383575" w:rsidRPr="006F1952" w:rsidRDefault="00383575" w:rsidP="00702872">
            <w:pPr>
              <w:pStyle w:val="TAC"/>
              <w:rPr>
                <w:rFonts w:cs="Arial"/>
              </w:rPr>
            </w:pPr>
            <w:r w:rsidRPr="006F1952">
              <w:rPr>
                <w:rFonts w:cs="Arial"/>
              </w:rPr>
              <w:t>and</w:t>
            </w:r>
          </w:p>
          <w:p w14:paraId="1951B104" w14:textId="77777777" w:rsidR="00383575" w:rsidRPr="006F1952" w:rsidRDefault="00383575" w:rsidP="00702872">
            <w:pPr>
              <w:pStyle w:val="TAC"/>
              <w:rPr>
                <w:rFonts w:cs="Arial"/>
              </w:rPr>
            </w:pPr>
            <w:proofErr w:type="spellStart"/>
            <w:r w:rsidRPr="006F1952">
              <w:rPr>
                <w:rFonts w:cs="Arial"/>
              </w:rPr>
              <w:t>BW</w:t>
            </w:r>
            <w:r w:rsidRPr="006F1952">
              <w:rPr>
                <w:rFonts w:cs="Arial"/>
                <w:vertAlign w:val="subscript"/>
              </w:rPr>
              <w:t>channel</w:t>
            </w:r>
            <w:proofErr w:type="spellEnd"/>
            <w:r w:rsidRPr="006F1952">
              <w:rPr>
                <w:rFonts w:cs="Arial"/>
                <w:vertAlign w:val="subscript"/>
              </w:rPr>
              <w:t xml:space="preserve"> CA</w:t>
            </w:r>
            <w:r w:rsidRPr="006F1952">
              <w:rPr>
                <w:rFonts w:cs="Arial"/>
              </w:rPr>
              <w:t>/2 +</w:t>
            </w:r>
            <w:proofErr w:type="spellStart"/>
            <w:r w:rsidRPr="006F1952">
              <w:rPr>
                <w:rFonts w:cs="Arial"/>
              </w:rPr>
              <w:t>F</w:t>
            </w:r>
            <w:r w:rsidRPr="006F1952">
              <w:rPr>
                <w:rFonts w:cs="Arial"/>
                <w:vertAlign w:val="subscript"/>
              </w:rPr>
              <w:t>Ioffset</w:t>
            </w:r>
            <w:proofErr w:type="spellEnd"/>
            <w:r w:rsidRPr="006F1952">
              <w:rPr>
                <w:rFonts w:cs="Arial"/>
                <w:vertAlign w:val="subscript"/>
              </w:rPr>
              <w:t>, case 1</w:t>
            </w:r>
          </w:p>
        </w:tc>
        <w:tc>
          <w:tcPr>
            <w:tcW w:w="1325" w:type="pct"/>
            <w:vAlign w:val="center"/>
          </w:tcPr>
          <w:p w14:paraId="6E00AD8F" w14:textId="77777777" w:rsidR="00383575" w:rsidRPr="006F1952" w:rsidRDefault="00383575" w:rsidP="00702872">
            <w:pPr>
              <w:pStyle w:val="TAC"/>
              <w:rPr>
                <w:rFonts w:cs="Arial"/>
              </w:rPr>
            </w:pPr>
            <w:r w:rsidRPr="006F1952">
              <w:rPr>
                <w:rFonts w:cs="Arial"/>
              </w:rPr>
              <w:t>≤ -</w:t>
            </w:r>
            <w:proofErr w:type="spellStart"/>
            <w:r w:rsidRPr="006F1952">
              <w:rPr>
                <w:rFonts w:cs="Arial"/>
              </w:rPr>
              <w:t>BW</w:t>
            </w:r>
            <w:r w:rsidRPr="006F1952">
              <w:rPr>
                <w:rFonts w:cs="Arial"/>
                <w:vertAlign w:val="subscript"/>
              </w:rPr>
              <w:t>channel</w:t>
            </w:r>
            <w:proofErr w:type="spellEnd"/>
            <w:r w:rsidRPr="006F1952">
              <w:rPr>
                <w:rFonts w:cs="Arial"/>
                <w:vertAlign w:val="subscript"/>
              </w:rPr>
              <w:t xml:space="preserve"> CA</w:t>
            </w:r>
            <w:r w:rsidRPr="006F1952">
              <w:rPr>
                <w:rFonts w:cs="Arial"/>
              </w:rPr>
              <w:t>/2 –</w:t>
            </w:r>
            <w:proofErr w:type="spellStart"/>
            <w:r w:rsidRPr="006F1952">
              <w:rPr>
                <w:rFonts w:cs="Arial"/>
              </w:rPr>
              <w:t>F</w:t>
            </w:r>
            <w:r w:rsidRPr="006F1952">
              <w:rPr>
                <w:rFonts w:cs="Arial"/>
                <w:vertAlign w:val="subscript"/>
              </w:rPr>
              <w:t>Ioffset</w:t>
            </w:r>
            <w:proofErr w:type="spellEnd"/>
            <w:r w:rsidRPr="006F1952">
              <w:rPr>
                <w:rFonts w:cs="Arial"/>
                <w:vertAlign w:val="subscript"/>
              </w:rPr>
              <w:t>, case 2</w:t>
            </w:r>
          </w:p>
          <w:p w14:paraId="2B0F2F40" w14:textId="77777777" w:rsidR="00383575" w:rsidRPr="006F1952" w:rsidRDefault="00383575" w:rsidP="00702872">
            <w:pPr>
              <w:pStyle w:val="TAC"/>
              <w:rPr>
                <w:rFonts w:cs="Arial"/>
              </w:rPr>
            </w:pPr>
            <w:r w:rsidRPr="006F1952">
              <w:rPr>
                <w:rFonts w:cs="Arial"/>
              </w:rPr>
              <w:t>and</w:t>
            </w:r>
          </w:p>
          <w:p w14:paraId="00947E19" w14:textId="77777777" w:rsidR="00383575" w:rsidRPr="006F1952" w:rsidRDefault="00383575" w:rsidP="00702872">
            <w:pPr>
              <w:pStyle w:val="TAC"/>
              <w:rPr>
                <w:rFonts w:cs="Arial"/>
              </w:rPr>
            </w:pPr>
            <w:r w:rsidRPr="006F1952">
              <w:rPr>
                <w:rFonts w:cs="Arial"/>
              </w:rPr>
              <w:t xml:space="preserve">≥ </w:t>
            </w:r>
            <w:proofErr w:type="spellStart"/>
            <w:r w:rsidRPr="006F1952">
              <w:rPr>
                <w:rFonts w:cs="Arial"/>
              </w:rPr>
              <w:t>BW</w:t>
            </w:r>
            <w:r w:rsidRPr="006F1952">
              <w:rPr>
                <w:rFonts w:cs="Arial"/>
                <w:vertAlign w:val="subscript"/>
              </w:rPr>
              <w:t>channel</w:t>
            </w:r>
            <w:proofErr w:type="spellEnd"/>
            <w:r w:rsidRPr="006F1952">
              <w:rPr>
                <w:rFonts w:cs="Arial"/>
                <w:vertAlign w:val="subscript"/>
              </w:rPr>
              <w:t xml:space="preserve"> CA</w:t>
            </w:r>
            <w:r w:rsidRPr="006F1952">
              <w:rPr>
                <w:rFonts w:cs="Arial"/>
              </w:rPr>
              <w:t>/2 +</w:t>
            </w:r>
            <w:proofErr w:type="spellStart"/>
            <w:r w:rsidRPr="006F1952">
              <w:rPr>
                <w:rFonts w:cs="Arial"/>
              </w:rPr>
              <w:t>F</w:t>
            </w:r>
            <w:r w:rsidRPr="006F1952">
              <w:rPr>
                <w:rFonts w:cs="Arial"/>
                <w:vertAlign w:val="subscript"/>
              </w:rPr>
              <w:t>Ioffset</w:t>
            </w:r>
            <w:proofErr w:type="spellEnd"/>
            <w:r w:rsidRPr="006F1952">
              <w:rPr>
                <w:rFonts w:cs="Arial"/>
                <w:vertAlign w:val="subscript"/>
              </w:rPr>
              <w:t>, case 2</w:t>
            </w:r>
          </w:p>
        </w:tc>
        <w:tc>
          <w:tcPr>
            <w:tcW w:w="1101" w:type="pct"/>
          </w:tcPr>
          <w:p w14:paraId="5BB6425F" w14:textId="77777777" w:rsidR="00383575" w:rsidRPr="006F1952" w:rsidRDefault="00383575" w:rsidP="00702872">
            <w:pPr>
              <w:pStyle w:val="TAC"/>
              <w:rPr>
                <w:rFonts w:cs="Arial"/>
              </w:rPr>
            </w:pPr>
          </w:p>
        </w:tc>
      </w:tr>
      <w:tr w:rsidR="00383575" w:rsidRPr="006F1952" w14:paraId="7C8163E3" w14:textId="77777777" w:rsidTr="00702872">
        <w:trPr>
          <w:jc w:val="center"/>
        </w:trPr>
        <w:tc>
          <w:tcPr>
            <w:tcW w:w="376" w:type="pct"/>
            <w:vMerge/>
          </w:tcPr>
          <w:p w14:paraId="4B61C34B" w14:textId="77777777" w:rsidR="00383575" w:rsidRPr="006F1952" w:rsidRDefault="00383575" w:rsidP="00702872">
            <w:pPr>
              <w:pStyle w:val="TAC"/>
              <w:rPr>
                <w:rFonts w:cs="Arial"/>
              </w:rPr>
            </w:pPr>
          </w:p>
        </w:tc>
        <w:tc>
          <w:tcPr>
            <w:tcW w:w="619" w:type="pct"/>
            <w:shd w:val="clear" w:color="auto" w:fill="auto"/>
          </w:tcPr>
          <w:p w14:paraId="008DE53F" w14:textId="77777777" w:rsidR="00383575" w:rsidRPr="006F1952" w:rsidRDefault="00383575" w:rsidP="00702872">
            <w:pPr>
              <w:pStyle w:val="TAL"/>
              <w:rPr>
                <w:rFonts w:cs="Arial"/>
              </w:rPr>
            </w:pPr>
            <w:proofErr w:type="spellStart"/>
            <w:r w:rsidRPr="006F1952">
              <w:rPr>
                <w:rFonts w:cs="Arial"/>
              </w:rPr>
              <w:t>F</w:t>
            </w:r>
            <w:r w:rsidRPr="006F1952">
              <w:rPr>
                <w:rFonts w:cs="Arial"/>
                <w:vertAlign w:val="subscript"/>
              </w:rPr>
              <w:t>interferer</w:t>
            </w:r>
            <w:proofErr w:type="spellEnd"/>
          </w:p>
        </w:tc>
        <w:tc>
          <w:tcPr>
            <w:tcW w:w="344" w:type="pct"/>
          </w:tcPr>
          <w:p w14:paraId="5EA062EC" w14:textId="77777777" w:rsidR="00383575" w:rsidRPr="006F1952" w:rsidRDefault="00383575" w:rsidP="00702872">
            <w:pPr>
              <w:pStyle w:val="TAC"/>
              <w:rPr>
                <w:rFonts w:cs="Arial"/>
                <w:lang w:eastAsia="zh-CN"/>
              </w:rPr>
            </w:pPr>
            <w:r w:rsidRPr="006F1952">
              <w:rPr>
                <w:rFonts w:cs="Arial"/>
                <w:lang w:eastAsia="zh-CN"/>
              </w:rPr>
              <w:t>MHz</w:t>
            </w:r>
          </w:p>
        </w:tc>
        <w:tc>
          <w:tcPr>
            <w:tcW w:w="1235" w:type="pct"/>
            <w:vAlign w:val="center"/>
          </w:tcPr>
          <w:p w14:paraId="49FFEB0D" w14:textId="77777777" w:rsidR="00383575" w:rsidRPr="006F1952" w:rsidRDefault="00383575" w:rsidP="00702872">
            <w:pPr>
              <w:pStyle w:val="TAC"/>
              <w:rPr>
                <w:rFonts w:cs="Arial"/>
              </w:rPr>
            </w:pPr>
            <w:r w:rsidRPr="006F1952">
              <w:rPr>
                <w:rFonts w:cs="Arial"/>
              </w:rPr>
              <w:t>NOTE 2</w:t>
            </w:r>
          </w:p>
        </w:tc>
        <w:tc>
          <w:tcPr>
            <w:tcW w:w="1325" w:type="pct"/>
          </w:tcPr>
          <w:p w14:paraId="79E92590" w14:textId="77777777" w:rsidR="00383575" w:rsidRPr="006F1952" w:rsidRDefault="00383575" w:rsidP="00702872">
            <w:pPr>
              <w:pStyle w:val="TAC"/>
              <w:rPr>
                <w:rFonts w:cs="Arial"/>
              </w:rPr>
            </w:pPr>
            <w:r w:rsidRPr="006F1952">
              <w:rPr>
                <w:rFonts w:cs="Arial"/>
              </w:rPr>
              <w:t>F</w:t>
            </w:r>
            <w:r w:rsidRPr="006F1952">
              <w:rPr>
                <w:rFonts w:cs="Arial"/>
                <w:vertAlign w:val="subscript"/>
              </w:rPr>
              <w:t>DL_low</w:t>
            </w:r>
            <w:r w:rsidRPr="006F1952">
              <w:rPr>
                <w:rFonts w:cs="Arial"/>
              </w:rPr>
              <w:t xml:space="preserve"> – 15</w:t>
            </w:r>
          </w:p>
          <w:p w14:paraId="00530F56" w14:textId="77777777" w:rsidR="00383575" w:rsidRPr="006F1952" w:rsidRDefault="00383575" w:rsidP="00702872">
            <w:pPr>
              <w:pStyle w:val="TAC"/>
              <w:rPr>
                <w:rFonts w:cs="Arial"/>
              </w:rPr>
            </w:pPr>
            <w:r w:rsidRPr="006F1952">
              <w:rPr>
                <w:rFonts w:cs="Arial"/>
              </w:rPr>
              <w:t>to</w:t>
            </w:r>
          </w:p>
          <w:p w14:paraId="0D7FF9D6" w14:textId="77777777" w:rsidR="00383575" w:rsidRPr="006F1952" w:rsidRDefault="00383575" w:rsidP="00702872">
            <w:pPr>
              <w:pStyle w:val="TAC"/>
              <w:rPr>
                <w:rFonts w:cs="Arial"/>
              </w:rPr>
            </w:pPr>
            <w:r w:rsidRPr="006F1952">
              <w:rPr>
                <w:rFonts w:cs="Arial"/>
              </w:rPr>
              <w:t>F</w:t>
            </w:r>
            <w:r w:rsidRPr="006F1952">
              <w:rPr>
                <w:rFonts w:cs="Arial"/>
                <w:vertAlign w:val="subscript"/>
              </w:rPr>
              <w:t>DL_high</w:t>
            </w:r>
            <w:r w:rsidRPr="006F1952">
              <w:rPr>
                <w:rFonts w:cs="Arial"/>
              </w:rPr>
              <w:t xml:space="preserve"> + 15</w:t>
            </w:r>
          </w:p>
        </w:tc>
        <w:tc>
          <w:tcPr>
            <w:tcW w:w="1101" w:type="pct"/>
          </w:tcPr>
          <w:p w14:paraId="01A044F0" w14:textId="77777777" w:rsidR="00383575" w:rsidRPr="006F1952" w:rsidRDefault="00383575" w:rsidP="00702872">
            <w:pPr>
              <w:pStyle w:val="TAC"/>
              <w:rPr>
                <w:rFonts w:cs="Arial"/>
              </w:rPr>
            </w:pPr>
          </w:p>
        </w:tc>
      </w:tr>
      <w:tr w:rsidR="00383575" w:rsidRPr="006F1952" w14:paraId="51B85300" w14:textId="77777777" w:rsidTr="00702872">
        <w:trPr>
          <w:jc w:val="center"/>
        </w:trPr>
        <w:tc>
          <w:tcPr>
            <w:tcW w:w="376" w:type="pct"/>
          </w:tcPr>
          <w:p w14:paraId="0AE1F06A" w14:textId="77777777" w:rsidR="00383575" w:rsidRPr="006F1952" w:rsidRDefault="00383575" w:rsidP="00702872">
            <w:pPr>
              <w:pStyle w:val="TAC"/>
              <w:rPr>
                <w:rFonts w:cs="Arial"/>
              </w:rPr>
            </w:pPr>
            <w:r w:rsidRPr="006F1952">
              <w:rPr>
                <w:rFonts w:cs="Arial"/>
              </w:rPr>
              <w:t>n71</w:t>
            </w:r>
          </w:p>
        </w:tc>
        <w:tc>
          <w:tcPr>
            <w:tcW w:w="619" w:type="pct"/>
            <w:shd w:val="clear" w:color="auto" w:fill="auto"/>
          </w:tcPr>
          <w:p w14:paraId="18D0C7C9" w14:textId="77777777" w:rsidR="00383575" w:rsidRPr="006F1952" w:rsidRDefault="00383575" w:rsidP="00702872">
            <w:pPr>
              <w:pStyle w:val="TAL"/>
              <w:rPr>
                <w:rFonts w:cs="Arial"/>
              </w:rPr>
            </w:pPr>
            <w:proofErr w:type="spellStart"/>
            <w:r w:rsidRPr="006F1952">
              <w:rPr>
                <w:rFonts w:cs="Arial"/>
              </w:rPr>
              <w:t>F</w:t>
            </w:r>
            <w:r w:rsidRPr="006F1952">
              <w:rPr>
                <w:rFonts w:cs="Arial"/>
                <w:vertAlign w:val="subscript"/>
              </w:rPr>
              <w:t>interferer</w:t>
            </w:r>
            <w:proofErr w:type="spellEnd"/>
          </w:p>
        </w:tc>
        <w:tc>
          <w:tcPr>
            <w:tcW w:w="344" w:type="pct"/>
          </w:tcPr>
          <w:p w14:paraId="1C8D231E" w14:textId="77777777" w:rsidR="00383575" w:rsidRPr="006F1952" w:rsidRDefault="00383575" w:rsidP="00702872">
            <w:pPr>
              <w:pStyle w:val="TAC"/>
              <w:rPr>
                <w:rFonts w:cs="Arial"/>
                <w:lang w:eastAsia="zh-CN"/>
              </w:rPr>
            </w:pPr>
            <w:r w:rsidRPr="006F1952">
              <w:rPr>
                <w:rFonts w:cs="Arial"/>
                <w:lang w:eastAsia="zh-CN"/>
              </w:rPr>
              <w:t>MHz</w:t>
            </w:r>
          </w:p>
        </w:tc>
        <w:tc>
          <w:tcPr>
            <w:tcW w:w="1235" w:type="pct"/>
            <w:vAlign w:val="center"/>
          </w:tcPr>
          <w:p w14:paraId="6D88F91B" w14:textId="77777777" w:rsidR="00383575" w:rsidRPr="006F1952" w:rsidRDefault="00383575" w:rsidP="00702872">
            <w:pPr>
              <w:pStyle w:val="TAC"/>
              <w:rPr>
                <w:rFonts w:cs="Arial"/>
              </w:rPr>
            </w:pPr>
            <w:r w:rsidRPr="006F1952">
              <w:rPr>
                <w:rFonts w:cs="Arial"/>
              </w:rPr>
              <w:t>NOTE 2</w:t>
            </w:r>
          </w:p>
        </w:tc>
        <w:tc>
          <w:tcPr>
            <w:tcW w:w="1325" w:type="pct"/>
          </w:tcPr>
          <w:p w14:paraId="3AC97E64" w14:textId="77777777" w:rsidR="00383575" w:rsidRPr="006F1952" w:rsidRDefault="00383575" w:rsidP="00702872">
            <w:pPr>
              <w:pStyle w:val="TAC"/>
              <w:rPr>
                <w:rFonts w:cs="Arial"/>
              </w:rPr>
            </w:pPr>
            <w:r w:rsidRPr="006F1952">
              <w:rPr>
                <w:rFonts w:cs="Arial"/>
              </w:rPr>
              <w:t>F</w:t>
            </w:r>
            <w:r w:rsidRPr="006F1952">
              <w:rPr>
                <w:rFonts w:cs="Arial"/>
                <w:vertAlign w:val="subscript"/>
              </w:rPr>
              <w:t>DL_low</w:t>
            </w:r>
            <w:r w:rsidRPr="006F1952">
              <w:rPr>
                <w:rFonts w:cs="Arial"/>
              </w:rPr>
              <w:t xml:space="preserve"> – 12</w:t>
            </w:r>
          </w:p>
          <w:p w14:paraId="5F028649" w14:textId="77777777" w:rsidR="00383575" w:rsidRPr="006F1952" w:rsidRDefault="00383575" w:rsidP="00702872">
            <w:pPr>
              <w:pStyle w:val="TAC"/>
              <w:rPr>
                <w:rFonts w:cs="Arial"/>
              </w:rPr>
            </w:pPr>
            <w:r w:rsidRPr="006F1952">
              <w:rPr>
                <w:rFonts w:cs="Arial"/>
              </w:rPr>
              <w:t>to</w:t>
            </w:r>
          </w:p>
          <w:p w14:paraId="7EE6950D" w14:textId="77777777" w:rsidR="00383575" w:rsidRPr="006F1952" w:rsidRDefault="00383575" w:rsidP="00702872">
            <w:pPr>
              <w:pStyle w:val="TAC"/>
              <w:rPr>
                <w:rFonts w:cs="Arial"/>
              </w:rPr>
            </w:pPr>
            <w:r w:rsidRPr="006F1952">
              <w:rPr>
                <w:rFonts w:cs="Arial"/>
              </w:rPr>
              <w:t>F</w:t>
            </w:r>
            <w:r w:rsidRPr="006F1952">
              <w:rPr>
                <w:rFonts w:cs="Arial"/>
                <w:vertAlign w:val="subscript"/>
              </w:rPr>
              <w:t>DL_high</w:t>
            </w:r>
            <w:r w:rsidRPr="006F1952">
              <w:rPr>
                <w:rFonts w:cs="Arial"/>
              </w:rPr>
              <w:t xml:space="preserve"> + 15</w:t>
            </w:r>
          </w:p>
        </w:tc>
        <w:tc>
          <w:tcPr>
            <w:tcW w:w="1101" w:type="pct"/>
          </w:tcPr>
          <w:p w14:paraId="6EF1218F" w14:textId="77777777" w:rsidR="00383575" w:rsidRPr="006F1952" w:rsidRDefault="00383575" w:rsidP="00702872">
            <w:pPr>
              <w:pStyle w:val="TAC"/>
              <w:rPr>
                <w:rFonts w:cs="Arial"/>
              </w:rPr>
            </w:pPr>
            <w:r w:rsidRPr="006F1952">
              <w:rPr>
                <w:rFonts w:cs="Arial"/>
              </w:rPr>
              <w:t>F</w:t>
            </w:r>
            <w:r w:rsidRPr="006F1952">
              <w:rPr>
                <w:rFonts w:cs="Arial"/>
                <w:vertAlign w:val="subscript"/>
              </w:rPr>
              <w:t>DL_low</w:t>
            </w:r>
            <w:r w:rsidRPr="006F1952">
              <w:rPr>
                <w:rFonts w:cs="Arial"/>
              </w:rPr>
              <w:t xml:space="preserve"> – 12</w:t>
            </w:r>
          </w:p>
          <w:p w14:paraId="33A1654F" w14:textId="77777777" w:rsidR="00383575" w:rsidRPr="006F1952" w:rsidRDefault="00383575" w:rsidP="00702872">
            <w:pPr>
              <w:pStyle w:val="TAC"/>
              <w:rPr>
                <w:rFonts w:cs="Arial"/>
              </w:rPr>
            </w:pPr>
          </w:p>
        </w:tc>
      </w:tr>
      <w:tr w:rsidR="00383575" w:rsidRPr="006F1952" w14:paraId="64FCE5E9" w14:textId="77777777" w:rsidTr="00702872">
        <w:trPr>
          <w:jc w:val="center"/>
        </w:trPr>
        <w:tc>
          <w:tcPr>
            <w:tcW w:w="5000" w:type="pct"/>
            <w:gridSpan w:val="6"/>
          </w:tcPr>
          <w:p w14:paraId="275515E5" w14:textId="77777777" w:rsidR="00383575" w:rsidRPr="006F1952" w:rsidRDefault="00383575" w:rsidP="00702872">
            <w:pPr>
              <w:pStyle w:val="TAN"/>
            </w:pPr>
            <w:r w:rsidRPr="006F1952">
              <w:t>NOTE 1:</w:t>
            </w:r>
            <w:r w:rsidRPr="006F1952">
              <w:tab/>
              <w:t xml:space="preserve">The absolute value of the interferer offset </w:t>
            </w:r>
            <w:proofErr w:type="spellStart"/>
            <w:r w:rsidRPr="006F1952">
              <w:t>F</w:t>
            </w:r>
            <w:r w:rsidRPr="006F1952">
              <w:rPr>
                <w:vertAlign w:val="subscript"/>
              </w:rPr>
              <w:t>interferer</w:t>
            </w:r>
            <w:proofErr w:type="spellEnd"/>
            <w:r w:rsidRPr="006F1952">
              <w:t xml:space="preserve"> (offset) shall be further adjusted to </w:t>
            </w:r>
            <w:r w:rsidRPr="006F1952">
              <w:rPr>
                <w:rFonts w:eastAsia="Courier New"/>
                <w:position w:val="-10"/>
              </w:rPr>
              <w:object w:dxaOrig="2659" w:dyaOrig="400" w14:anchorId="44D17616">
                <v:shape id="_x0000_i1038" type="#_x0000_t75" style="width:116.35pt;height:14.4pt" o:ole="">
                  <v:imagedata r:id="rId13" o:title=""/>
                </v:shape>
                <o:OLEObject Type="Embed" ProgID="Equation.3" ShapeID="_x0000_i1038" DrawAspect="Content" ObjectID="_1714549157" r:id="rId27"/>
              </w:object>
            </w:r>
            <w:r w:rsidRPr="006F1952">
              <w:t>MHz with SCS the sub-carrier spacing of the carrier closest to the interferer in MHz. The interferer is an NR signal with 15 kHz SCS.</w:t>
            </w:r>
          </w:p>
          <w:p w14:paraId="0635C571" w14:textId="77777777" w:rsidR="00383575" w:rsidRPr="006F1952" w:rsidRDefault="00383575" w:rsidP="00702872">
            <w:pPr>
              <w:pStyle w:val="TAN"/>
            </w:pPr>
            <w:r w:rsidRPr="006F1952">
              <w:t>NOTE 2:</w:t>
            </w:r>
            <w:r w:rsidRPr="006F1952">
              <w:tab/>
              <w:t>For each carrier frequency, the requirement applies for two interferer carrier frequencies: a: -</w:t>
            </w:r>
            <w:proofErr w:type="spellStart"/>
            <w:r w:rsidRPr="006F1952">
              <w:t>BW</w:t>
            </w:r>
            <w:r w:rsidRPr="006F1952">
              <w:rPr>
                <w:vertAlign w:val="subscript"/>
              </w:rPr>
              <w:t>channel</w:t>
            </w:r>
            <w:proofErr w:type="spellEnd"/>
            <w:r w:rsidRPr="006F1952">
              <w:rPr>
                <w:vertAlign w:val="subscript"/>
              </w:rPr>
              <w:t xml:space="preserve"> CA</w:t>
            </w:r>
            <w:r w:rsidRPr="006F1952">
              <w:t xml:space="preserve">/2 – </w:t>
            </w:r>
            <w:proofErr w:type="spellStart"/>
            <w:r w:rsidRPr="006F1952">
              <w:t>F</w:t>
            </w:r>
            <w:r w:rsidRPr="006F1952">
              <w:rPr>
                <w:vertAlign w:val="subscript"/>
              </w:rPr>
              <w:t>Ioffset</w:t>
            </w:r>
            <w:proofErr w:type="spellEnd"/>
            <w:r w:rsidRPr="006F1952">
              <w:rPr>
                <w:vertAlign w:val="subscript"/>
              </w:rPr>
              <w:t>, case 1</w:t>
            </w:r>
            <w:r w:rsidRPr="006F1952">
              <w:t xml:space="preserve">; b: </w:t>
            </w:r>
            <w:proofErr w:type="spellStart"/>
            <w:r w:rsidRPr="006F1952">
              <w:t>BW</w:t>
            </w:r>
            <w:r w:rsidRPr="006F1952">
              <w:rPr>
                <w:vertAlign w:val="subscript"/>
              </w:rPr>
              <w:t>channel</w:t>
            </w:r>
            <w:proofErr w:type="spellEnd"/>
            <w:r w:rsidRPr="006F1952">
              <w:rPr>
                <w:vertAlign w:val="subscript"/>
              </w:rPr>
              <w:t xml:space="preserve"> CA</w:t>
            </w:r>
            <w:r w:rsidRPr="006F1952">
              <w:t xml:space="preserve">/2 + </w:t>
            </w:r>
            <w:proofErr w:type="spellStart"/>
            <w:r w:rsidRPr="006F1952">
              <w:t>F</w:t>
            </w:r>
            <w:r w:rsidRPr="006F1952">
              <w:rPr>
                <w:vertAlign w:val="subscript"/>
              </w:rPr>
              <w:t>Ioffset</w:t>
            </w:r>
            <w:proofErr w:type="spellEnd"/>
            <w:r w:rsidRPr="006F1952">
              <w:rPr>
                <w:vertAlign w:val="subscript"/>
              </w:rPr>
              <w:t>, case 1</w:t>
            </w:r>
          </w:p>
          <w:p w14:paraId="57E42BF5" w14:textId="77777777" w:rsidR="00383575" w:rsidRPr="006F1952" w:rsidRDefault="00383575" w:rsidP="00702872">
            <w:pPr>
              <w:pStyle w:val="TAN"/>
            </w:pPr>
            <w:r w:rsidRPr="006F1952">
              <w:t>NOTE 3:</w:t>
            </w:r>
            <w:r w:rsidRPr="006F1952">
              <w:tab/>
            </w:r>
            <w:proofErr w:type="spellStart"/>
            <w:r w:rsidRPr="006F1952">
              <w:t>BW</w:t>
            </w:r>
            <w:r w:rsidRPr="006F1952">
              <w:rPr>
                <w:vertAlign w:val="subscript"/>
              </w:rPr>
              <w:t>channel</w:t>
            </w:r>
            <w:proofErr w:type="spellEnd"/>
            <w:r w:rsidRPr="006F1952">
              <w:rPr>
                <w:vertAlign w:val="subscript"/>
              </w:rPr>
              <w:t xml:space="preserve"> CA</w:t>
            </w:r>
            <w:r w:rsidRPr="006F1952">
              <w:t xml:space="preserve"> denotes the aggregated channel bandwidth of the wanted signal</w:t>
            </w:r>
          </w:p>
          <w:p w14:paraId="677740C6" w14:textId="77777777" w:rsidR="00383575" w:rsidRPr="006F1952" w:rsidRDefault="00383575" w:rsidP="00702872">
            <w:pPr>
              <w:pStyle w:val="TAN"/>
            </w:pPr>
            <w:r w:rsidRPr="006F1952">
              <w:t>NOTE 4:</w:t>
            </w:r>
            <w:r w:rsidRPr="006F1952">
              <w:tab/>
              <w:t>n48 follows the requirement in this frequency range according to the general requirement defined in Clause 7.1A</w:t>
            </w:r>
          </w:p>
        </w:tc>
      </w:tr>
    </w:tbl>
    <w:p w14:paraId="550D10C2" w14:textId="77777777" w:rsidR="00383575" w:rsidRPr="006F1952" w:rsidRDefault="00383575" w:rsidP="00383575"/>
    <w:p w14:paraId="25F97AB5" w14:textId="77777777" w:rsidR="00383575" w:rsidRPr="006F1952" w:rsidRDefault="00383575" w:rsidP="00261A44"/>
    <w:p w14:paraId="0B6EB130" w14:textId="77777777" w:rsidR="00261A44" w:rsidRPr="006F1952" w:rsidRDefault="00261A44" w:rsidP="004725ED">
      <w:pPr>
        <w:rPr>
          <w:rFonts w:ascii="Arial" w:hAnsi="Arial" w:cs="Arial"/>
          <w:color w:val="0000FF"/>
          <w:sz w:val="28"/>
        </w:rPr>
      </w:pPr>
      <w:r w:rsidRPr="006F1952">
        <w:rPr>
          <w:rFonts w:ascii="Arial" w:hAnsi="Arial" w:cs="Arial"/>
          <w:color w:val="0000FF"/>
          <w:sz w:val="28"/>
        </w:rPr>
        <w:t>&lt; Unchanged sections omitted &gt;</w:t>
      </w:r>
    </w:p>
    <w:p w14:paraId="2FE9AEB2" w14:textId="77777777" w:rsidR="00261A44" w:rsidRPr="006F1952" w:rsidRDefault="00261A44" w:rsidP="00261A44">
      <w:pPr>
        <w:pStyle w:val="berschrift4"/>
      </w:pPr>
      <w:r w:rsidRPr="006F1952">
        <w:t>7.6A.2.2</w:t>
      </w:r>
      <w:r w:rsidRPr="006F1952">
        <w:tab/>
        <w:t>In-band Blocking for CA (3DL CA)</w:t>
      </w:r>
    </w:p>
    <w:p w14:paraId="32DFA9B2" w14:textId="77777777" w:rsidR="00261A44" w:rsidRPr="006F1952" w:rsidRDefault="00261A44" w:rsidP="00261A44">
      <w:pPr>
        <w:pStyle w:val="H6"/>
      </w:pPr>
      <w:r w:rsidRPr="006F1952">
        <w:t>7.6A.2.2.1</w:t>
      </w:r>
      <w:r w:rsidRPr="006F1952">
        <w:tab/>
        <w:t>Test purpose</w:t>
      </w:r>
    </w:p>
    <w:p w14:paraId="497DF2FF" w14:textId="77777777" w:rsidR="00261A44" w:rsidRPr="006F1952" w:rsidRDefault="00261A44" w:rsidP="00261A44">
      <w:r w:rsidRPr="006F1952">
        <w:t>Same test purpose as in clause 7.6A.2.1.</w:t>
      </w:r>
    </w:p>
    <w:p w14:paraId="7FDFF899" w14:textId="77777777" w:rsidR="00261A44" w:rsidRPr="006F1952" w:rsidRDefault="00261A44" w:rsidP="00261A44">
      <w:pPr>
        <w:pStyle w:val="H6"/>
      </w:pPr>
      <w:r w:rsidRPr="006F1952">
        <w:t>7.6A.2.2.2</w:t>
      </w:r>
      <w:r w:rsidRPr="006F1952">
        <w:tab/>
        <w:t>Test applicability</w:t>
      </w:r>
    </w:p>
    <w:p w14:paraId="4E510F3A" w14:textId="77777777" w:rsidR="00261A44" w:rsidRPr="006F1952" w:rsidRDefault="00261A44" w:rsidP="00261A44">
      <w:r w:rsidRPr="006F1952">
        <w:t>This test applies to all types of NR UE release 15 and forward that support 3DL CA.</w:t>
      </w:r>
    </w:p>
    <w:p w14:paraId="16C1F179" w14:textId="77777777" w:rsidR="00261A44" w:rsidRPr="006F1952" w:rsidRDefault="00261A44" w:rsidP="00261A44">
      <w:pPr>
        <w:pStyle w:val="H6"/>
      </w:pPr>
      <w:r w:rsidRPr="006F1952">
        <w:t>7.6A.2.2.3</w:t>
      </w:r>
      <w:r w:rsidRPr="006F1952">
        <w:tab/>
        <w:t>Minimum conformance requirements</w:t>
      </w:r>
    </w:p>
    <w:p w14:paraId="29597AC9" w14:textId="77777777" w:rsidR="00261A44" w:rsidRPr="006F1952" w:rsidRDefault="00261A44" w:rsidP="00261A44">
      <w:r w:rsidRPr="006F1952">
        <w:t>Minimum requirements are defined in clause 7.6A.2.0.</w:t>
      </w:r>
    </w:p>
    <w:p w14:paraId="68C843F7" w14:textId="77777777" w:rsidR="00261A44" w:rsidRPr="006F1952" w:rsidRDefault="00261A44" w:rsidP="00261A44">
      <w:pPr>
        <w:pStyle w:val="H6"/>
      </w:pPr>
      <w:r w:rsidRPr="006F1952">
        <w:t>7.6A.2.2.4</w:t>
      </w:r>
      <w:r w:rsidRPr="006F1952">
        <w:tab/>
        <w:t>Test description</w:t>
      </w:r>
    </w:p>
    <w:p w14:paraId="65E4377D" w14:textId="77777777" w:rsidR="00261A44" w:rsidRPr="006F1952" w:rsidRDefault="00261A44" w:rsidP="00261A44">
      <w:pPr>
        <w:pStyle w:val="H6"/>
      </w:pPr>
      <w:r w:rsidRPr="006F1952">
        <w:t>7.6A.2.2.4.1</w:t>
      </w:r>
      <w:r w:rsidRPr="006F1952">
        <w:tab/>
        <w:t>Initial conditions</w:t>
      </w:r>
    </w:p>
    <w:p w14:paraId="7F31B1AA" w14:textId="77777777" w:rsidR="00261A44" w:rsidRPr="006F1952" w:rsidRDefault="00261A44" w:rsidP="00261A44">
      <w:r w:rsidRPr="006F1952">
        <w:t>Initial conditions are a set of test configurations the UE needs to be tested in and the steps for the SS to take with the UE to reach the correct measurement state.</w:t>
      </w:r>
    </w:p>
    <w:p w14:paraId="3079BF3E" w14:textId="77777777" w:rsidR="00261A44" w:rsidRPr="006F1952" w:rsidRDefault="00261A44" w:rsidP="00261A44">
      <w:r w:rsidRPr="006F1952">
        <w:t>The initial test configurations consist of environmental conditions, test frequencies, test channel bandwidths and sub-carrier spacing based on NR</w:t>
      </w:r>
      <w:r w:rsidRPr="006F1952">
        <w:rPr>
          <w:lang w:eastAsia="zh-CN"/>
        </w:rPr>
        <w:t xml:space="preserve"> CA configuration</w:t>
      </w:r>
      <w:r w:rsidRPr="006F1952">
        <w:t xml:space="preserve"> specified in </w:t>
      </w:r>
      <w:r w:rsidRPr="006F1952">
        <w:rPr>
          <w:lang w:eastAsia="zh-CN"/>
        </w:rPr>
        <w:t>clause 5.5A</w:t>
      </w:r>
      <w:r w:rsidRPr="006F195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49AA8A5C" w14:textId="77777777" w:rsidR="00261A44" w:rsidRPr="006F1952" w:rsidRDefault="00261A44" w:rsidP="00261A44">
      <w:pPr>
        <w:pStyle w:val="TH"/>
      </w:pPr>
      <w:bookmarkStart w:id="226" w:name="OLE_LINK80"/>
      <w:r w:rsidRPr="006F1952">
        <w:lastRenderedPageBreak/>
        <w:t>Table 7.6A.2.2.4.1-1: Test Configuration T</w:t>
      </w:r>
      <w:r w:rsidRPr="006F195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9"/>
        <w:gridCol w:w="1057"/>
      </w:tblGrid>
      <w:tr w:rsidR="00261A44" w:rsidRPr="006F1952" w14:paraId="1D0C0986"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8AC749" w14:textId="77777777" w:rsidR="00261A44" w:rsidRPr="006F1952" w:rsidRDefault="00261A44" w:rsidP="004725ED">
            <w:pPr>
              <w:pStyle w:val="TAH"/>
            </w:pPr>
            <w:r w:rsidRPr="006F1952">
              <w:t>Default Conditions</w:t>
            </w:r>
          </w:p>
        </w:tc>
      </w:tr>
      <w:tr w:rsidR="00261A44" w:rsidRPr="006F1952" w14:paraId="39D40670"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71D61086" w14:textId="77777777" w:rsidR="00261A44" w:rsidRPr="006F1952" w:rsidRDefault="00261A44" w:rsidP="004725ED">
            <w:pPr>
              <w:pStyle w:val="TAL"/>
            </w:pPr>
            <w:r w:rsidRPr="006F1952">
              <w:t>Test Environment as specified in TS 38.508-1 [5] subclause 4.1</w:t>
            </w:r>
          </w:p>
        </w:tc>
        <w:tc>
          <w:tcPr>
            <w:tcW w:w="3019" w:type="pct"/>
            <w:gridSpan w:val="4"/>
            <w:tcBorders>
              <w:top w:val="single" w:sz="4" w:space="0" w:color="auto"/>
              <w:left w:val="single" w:sz="4" w:space="0" w:color="auto"/>
              <w:bottom w:val="single" w:sz="4" w:space="0" w:color="auto"/>
              <w:right w:val="single" w:sz="4" w:space="0" w:color="auto"/>
            </w:tcBorders>
            <w:hideMark/>
          </w:tcPr>
          <w:p w14:paraId="3C44E362" w14:textId="77777777" w:rsidR="00261A44" w:rsidRPr="006F1952" w:rsidRDefault="00261A44" w:rsidP="004725ED">
            <w:pPr>
              <w:pStyle w:val="TAL"/>
            </w:pPr>
            <w:r w:rsidRPr="006F1952">
              <w:t>Normal</w:t>
            </w:r>
          </w:p>
        </w:tc>
      </w:tr>
      <w:tr w:rsidR="00261A44" w:rsidRPr="006F1952" w14:paraId="4F13EFA3"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1607B661" w14:textId="77777777" w:rsidR="00261A44" w:rsidRPr="006F1952" w:rsidRDefault="00261A44" w:rsidP="004725ED">
            <w:pPr>
              <w:pStyle w:val="TAL"/>
            </w:pPr>
            <w:r w:rsidRPr="006F1952">
              <w:t>Test Frequencies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14:paraId="40EC69DA" w14:textId="77777777" w:rsidR="00261A44" w:rsidRPr="006F1952" w:rsidRDefault="00261A44" w:rsidP="004725ED">
            <w:pPr>
              <w:pStyle w:val="TAL"/>
              <w:rPr>
                <w:lang w:eastAsia="zh-CN"/>
              </w:rPr>
            </w:pPr>
            <w:r w:rsidRPr="006F1952">
              <w:rPr>
                <w:lang w:eastAsia="zh-CN"/>
              </w:rPr>
              <w:t xml:space="preserve">Intra-band contiguous: </w:t>
            </w:r>
            <w:proofErr w:type="spellStart"/>
            <w:r w:rsidRPr="006F1952">
              <w:rPr>
                <w:lang w:eastAsia="zh-CN"/>
              </w:rPr>
              <w:t>Mid range</w:t>
            </w:r>
            <w:proofErr w:type="spellEnd"/>
            <w:r w:rsidRPr="006F1952">
              <w:rPr>
                <w:lang w:eastAsia="zh-CN"/>
              </w:rPr>
              <w:t xml:space="preserve"> for all CCs</w:t>
            </w:r>
          </w:p>
          <w:p w14:paraId="48A59607" w14:textId="77777777" w:rsidR="00261A44" w:rsidRPr="006F1952" w:rsidRDefault="00261A44" w:rsidP="004725ED">
            <w:pPr>
              <w:pStyle w:val="TAL"/>
              <w:rPr>
                <w:lang w:eastAsia="zh-CN"/>
              </w:rPr>
            </w:pPr>
            <w:r w:rsidRPr="006F1952">
              <w:rPr>
                <w:lang w:eastAsia="zh-CN"/>
              </w:rPr>
              <w:t xml:space="preserve">Inter-band: </w:t>
            </w:r>
            <w:r w:rsidRPr="006F1952">
              <w:t xml:space="preserve">NOTE 1, </w:t>
            </w:r>
            <w:r w:rsidRPr="006F1952">
              <w:rPr>
                <w:lang w:eastAsia="zh-CN"/>
              </w:rPr>
              <w:t xml:space="preserve">NOTE </w:t>
            </w:r>
            <w:r w:rsidRPr="006F1952">
              <w:t>5</w:t>
            </w:r>
          </w:p>
          <w:p w14:paraId="13796F79" w14:textId="77777777" w:rsidR="00261A44" w:rsidRPr="006F1952" w:rsidRDefault="00261A44" w:rsidP="004725ED">
            <w:pPr>
              <w:pStyle w:val="TAL"/>
              <w:rPr>
                <w:lang w:eastAsia="zh-CN"/>
              </w:rPr>
            </w:pPr>
            <w:r w:rsidRPr="006F1952">
              <w:t xml:space="preserve">Intra-band contiguous + Inter-band: </w:t>
            </w:r>
            <w:r w:rsidRPr="006F1952">
              <w:rPr>
                <w:lang w:eastAsia="zh-CN"/>
              </w:rPr>
              <w:t xml:space="preserve">NOTE 1, NOTE </w:t>
            </w:r>
            <w:r w:rsidRPr="006F1952">
              <w:t>5</w:t>
            </w:r>
          </w:p>
          <w:p w14:paraId="34B64222" w14:textId="77777777" w:rsidR="00261A44" w:rsidRPr="006F1952" w:rsidRDefault="00261A44" w:rsidP="004725ED">
            <w:pPr>
              <w:pStyle w:val="TAL"/>
              <w:rPr>
                <w:lang w:eastAsia="zh-CN"/>
              </w:rPr>
            </w:pPr>
            <w:r w:rsidRPr="006F1952">
              <w:t>Intra-band non-contiguous + Inter-band: NOTE 1 with Wgap for intra-band non-contiguous defined in table 7.3A.2.4.1-1</w:t>
            </w:r>
            <w:r w:rsidRPr="006F1952">
              <w:rPr>
                <w:lang w:eastAsia="zh-CN"/>
              </w:rPr>
              <w:t xml:space="preserve"> </w:t>
            </w:r>
            <w:r w:rsidRPr="006F1952">
              <w:t>(</w:t>
            </w:r>
            <w:r w:rsidRPr="006F1952">
              <w:rPr>
                <w:lang w:eastAsia="zh-CN"/>
              </w:rPr>
              <w:t xml:space="preserve">NOTE </w:t>
            </w:r>
            <w:r w:rsidRPr="006F1952">
              <w:t>5)</w:t>
            </w:r>
          </w:p>
        </w:tc>
      </w:tr>
      <w:tr w:rsidR="00261A44" w:rsidRPr="006F1952" w14:paraId="023089E3"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4ADD1F86" w14:textId="526E08B5" w:rsidR="00261A44" w:rsidRPr="006F1952" w:rsidRDefault="004439E1" w:rsidP="004725ED">
            <w:pPr>
              <w:pStyle w:val="TAL"/>
            </w:pPr>
            <w:ins w:id="227" w:author="R&amp;S" w:date="2022-04-25T11:19:00Z">
              <w:r w:rsidRPr="006F1952">
                <w:t>Test CC Combination setting (N</w:t>
              </w:r>
              <w:r w:rsidRPr="006F1952">
                <w:rPr>
                  <w:vertAlign w:val="subscript"/>
                </w:rPr>
                <w:t>RB_agg</w:t>
              </w:r>
              <w:r w:rsidRPr="006F1952">
                <w:t xml:space="preserve">) as specified in Tables 5.5A.1-1, 5.5A.2-1, or tables in clauses </w:t>
              </w:r>
              <w:r w:rsidRPr="006F1952">
                <w:rPr>
                  <w:rStyle w:val="TALCar"/>
                  <w:rFonts w:eastAsia="SimSun"/>
                </w:rPr>
                <w:t>5.5A.3.x</w:t>
              </w:r>
              <w:r w:rsidRPr="006F1952">
                <w:t xml:space="preserve"> for the CA Configuration across bandwidth combination sets supported by the UE.</w:t>
              </w:r>
            </w:ins>
            <w:del w:id="228" w:author="R&amp;S" w:date="2022-04-22T14:29:00Z">
              <w:r w:rsidR="00261A44" w:rsidRPr="006F1952" w:rsidDel="00261A44">
                <w:delText>Test Channel Bandwidths as specified in TS 38.508-1 [5] subclause 4.3.1</w:delText>
              </w:r>
            </w:del>
          </w:p>
        </w:tc>
        <w:tc>
          <w:tcPr>
            <w:tcW w:w="3019" w:type="pct"/>
            <w:gridSpan w:val="4"/>
            <w:tcBorders>
              <w:top w:val="single" w:sz="4" w:space="0" w:color="auto"/>
              <w:left w:val="single" w:sz="4" w:space="0" w:color="auto"/>
              <w:bottom w:val="single" w:sz="4" w:space="0" w:color="auto"/>
              <w:right w:val="single" w:sz="4" w:space="0" w:color="auto"/>
            </w:tcBorders>
            <w:hideMark/>
          </w:tcPr>
          <w:p w14:paraId="200F3352" w14:textId="0DA3C3CA" w:rsidR="00261A44" w:rsidRPr="006F1952" w:rsidRDefault="00261A44" w:rsidP="004725ED">
            <w:pPr>
              <w:pStyle w:val="TAL"/>
            </w:pPr>
            <w:r w:rsidRPr="006F1952">
              <w:t>Highest N</w:t>
            </w:r>
            <w:r w:rsidRPr="006F1952">
              <w:rPr>
                <w:vertAlign w:val="subscript"/>
              </w:rPr>
              <w:t>RB_agg</w:t>
            </w:r>
            <w:r w:rsidRPr="006F1952">
              <w:t>, NOTE 1</w:t>
            </w:r>
            <w:ins w:id="229" w:author="R&amp;S" w:date="2022-04-22T14:30:00Z">
              <w:r w:rsidRPr="006F1952">
                <w:t>, NOTE 6</w:t>
              </w:r>
            </w:ins>
          </w:p>
        </w:tc>
      </w:tr>
      <w:tr w:rsidR="00261A44" w:rsidRPr="006F1952" w14:paraId="73DC8723"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1B268CAE" w14:textId="77777777" w:rsidR="00261A44" w:rsidRPr="006F1952" w:rsidRDefault="00261A44" w:rsidP="004725ED">
            <w:pPr>
              <w:pStyle w:val="TAL"/>
              <w:rPr>
                <w:rFonts w:eastAsia="Malgun Gothic"/>
              </w:rPr>
            </w:pPr>
            <w:r w:rsidRPr="006F1952">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14:paraId="30EFA011" w14:textId="77777777" w:rsidR="00261A44" w:rsidRPr="006F1952" w:rsidRDefault="00261A44" w:rsidP="004725ED">
            <w:pPr>
              <w:pStyle w:val="TAL"/>
            </w:pPr>
            <w:r w:rsidRPr="006F1952">
              <w:t>Lowest for PCC and SCCs</w:t>
            </w:r>
          </w:p>
        </w:tc>
      </w:tr>
      <w:tr w:rsidR="00261A44" w:rsidRPr="006F1952" w14:paraId="657F3C42"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14:paraId="6E39372F" w14:textId="77777777" w:rsidR="00261A44" w:rsidRPr="006F1952" w:rsidRDefault="00261A44" w:rsidP="004725ED">
            <w:pPr>
              <w:pStyle w:val="TAL"/>
            </w:pPr>
            <w:r w:rsidRPr="006F1952">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14:paraId="2406EE74" w14:textId="77777777" w:rsidR="00261A44" w:rsidRPr="006F1952" w:rsidRDefault="00261A44" w:rsidP="004725ED">
            <w:pPr>
              <w:pStyle w:val="TAL"/>
              <w:rPr>
                <w:rFonts w:eastAsia="MS PGothic"/>
              </w:rPr>
            </w:pPr>
            <w:r w:rsidRPr="006F1952">
              <w:rPr>
                <w:rFonts w:eastAsia="MS PGothic"/>
              </w:rPr>
              <w:t>NS_01</w:t>
            </w:r>
          </w:p>
          <w:p w14:paraId="38F68CAB" w14:textId="77777777" w:rsidR="00261A44" w:rsidRPr="006F1952" w:rsidRDefault="00261A44" w:rsidP="004725ED">
            <w:pPr>
              <w:pStyle w:val="TAL"/>
            </w:pPr>
            <w:r w:rsidRPr="006F1952">
              <w:rPr>
                <w:rFonts w:eastAsia="MS PGothic"/>
              </w:rPr>
              <w:t xml:space="preserve">Unless given by Table 7.3.2.3-4 </w:t>
            </w:r>
            <w:r w:rsidRPr="006F1952">
              <w:t>for the band with active uplink carrier</w:t>
            </w:r>
          </w:p>
        </w:tc>
      </w:tr>
      <w:tr w:rsidR="00261A44" w:rsidRPr="006F1952" w14:paraId="3977C887"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79C65" w14:textId="77777777" w:rsidR="00261A44" w:rsidRPr="006F1952" w:rsidRDefault="00261A44" w:rsidP="004725ED">
            <w:pPr>
              <w:pStyle w:val="TAH"/>
            </w:pPr>
            <w:r w:rsidRPr="006F1952">
              <w:t>Test Parameters</w:t>
            </w:r>
          </w:p>
        </w:tc>
      </w:tr>
      <w:tr w:rsidR="00261A44" w:rsidRPr="006F1952" w14:paraId="531AD84A" w14:textId="77777777" w:rsidTr="004725ED">
        <w:trPr>
          <w:jc w:val="center"/>
        </w:trPr>
        <w:tc>
          <w:tcPr>
            <w:tcW w:w="316" w:type="pct"/>
            <w:tcBorders>
              <w:top w:val="single" w:sz="4" w:space="0" w:color="auto"/>
              <w:left w:val="single" w:sz="4" w:space="0" w:color="auto"/>
              <w:bottom w:val="single" w:sz="4" w:space="0" w:color="auto"/>
              <w:right w:val="single" w:sz="4" w:space="0" w:color="auto"/>
            </w:tcBorders>
          </w:tcPr>
          <w:p w14:paraId="4354A3DB" w14:textId="77777777" w:rsidR="00261A44" w:rsidRPr="006F1952" w:rsidRDefault="00261A44" w:rsidP="004725ED">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14:paraId="211EE6F8" w14:textId="77777777" w:rsidR="00261A44" w:rsidRPr="006F1952" w:rsidRDefault="00261A44" w:rsidP="004725ED">
            <w:pPr>
              <w:pStyle w:val="TAH"/>
            </w:pPr>
            <w:r w:rsidRPr="006F1952">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14:paraId="398F8CD7" w14:textId="77777777" w:rsidR="00261A44" w:rsidRPr="006F1952" w:rsidRDefault="00261A44" w:rsidP="004725ED">
            <w:pPr>
              <w:pStyle w:val="TAH"/>
            </w:pPr>
            <w:r w:rsidRPr="006F1952">
              <w:t>Uplink Configuration</w:t>
            </w:r>
          </w:p>
        </w:tc>
      </w:tr>
      <w:tr w:rsidR="00261A44" w:rsidRPr="006F1952" w14:paraId="0749DE24"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7E873F6" w14:textId="77777777" w:rsidR="00261A44" w:rsidRPr="006F1952" w:rsidRDefault="00261A44" w:rsidP="004725ED">
            <w:pPr>
              <w:pStyle w:val="TAH"/>
            </w:pPr>
            <w:r w:rsidRPr="006F195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3BB57F7B" w14:textId="77777777" w:rsidR="00261A44" w:rsidRPr="006F1952" w:rsidRDefault="00261A44" w:rsidP="004725ED">
            <w:pPr>
              <w:pStyle w:val="TAH"/>
              <w:rPr>
                <w:lang w:eastAsia="zh-CN"/>
              </w:rPr>
            </w:pPr>
            <w:r w:rsidRPr="006F1952">
              <w:rPr>
                <w:lang w:eastAsia="zh-CN"/>
              </w:rPr>
              <w:t>CC</w:t>
            </w:r>
          </w:p>
          <w:p w14:paraId="3CE866BA" w14:textId="77777777" w:rsidR="00261A44" w:rsidRPr="006F1952" w:rsidRDefault="00261A44" w:rsidP="004725ED">
            <w:pPr>
              <w:pStyle w:val="TAH"/>
            </w:pPr>
            <w:proofErr w:type="spellStart"/>
            <w:r w:rsidRPr="006F1952">
              <w:t>Mod'n</w:t>
            </w:r>
            <w:proofErr w:type="spellEnd"/>
          </w:p>
        </w:tc>
        <w:tc>
          <w:tcPr>
            <w:tcW w:w="1263" w:type="pct"/>
            <w:tcBorders>
              <w:top w:val="single" w:sz="4" w:space="0" w:color="auto"/>
              <w:left w:val="single" w:sz="4" w:space="0" w:color="auto"/>
              <w:bottom w:val="single" w:sz="4" w:space="0" w:color="auto"/>
              <w:right w:val="single" w:sz="4" w:space="0" w:color="auto"/>
            </w:tcBorders>
            <w:hideMark/>
          </w:tcPr>
          <w:p w14:paraId="3AB9CDA1" w14:textId="77777777" w:rsidR="00261A44" w:rsidRPr="006F1952" w:rsidRDefault="00261A44" w:rsidP="004725ED">
            <w:pPr>
              <w:pStyle w:val="TAH"/>
            </w:pPr>
            <w:r w:rsidRPr="006F195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05126E16" w14:textId="77777777" w:rsidR="00261A44" w:rsidRPr="006F1952" w:rsidRDefault="00261A44" w:rsidP="004725ED">
            <w:pPr>
              <w:pStyle w:val="TAH"/>
            </w:pPr>
            <w:r w:rsidRPr="006F1952">
              <w:t>SCC</w:t>
            </w:r>
            <w:r w:rsidRPr="006F1952">
              <w:rPr>
                <w:vertAlign w:val="subscript"/>
              </w:rPr>
              <w:t>1</w:t>
            </w:r>
            <w:r w:rsidRPr="006F1952">
              <w:t xml:space="preserve"> RB allocation</w:t>
            </w:r>
          </w:p>
        </w:tc>
        <w:tc>
          <w:tcPr>
            <w:tcW w:w="723" w:type="pct"/>
            <w:tcBorders>
              <w:top w:val="single" w:sz="4" w:space="0" w:color="auto"/>
              <w:left w:val="single" w:sz="4" w:space="0" w:color="auto"/>
              <w:bottom w:val="single" w:sz="4" w:space="0" w:color="auto"/>
              <w:right w:val="single" w:sz="4" w:space="0" w:color="auto"/>
            </w:tcBorders>
          </w:tcPr>
          <w:p w14:paraId="2F15F83E" w14:textId="77777777" w:rsidR="00261A44" w:rsidRPr="006F1952" w:rsidRDefault="00261A44" w:rsidP="004725ED">
            <w:pPr>
              <w:pStyle w:val="TAH"/>
            </w:pPr>
            <w:r w:rsidRPr="006F1952">
              <w:t>SCC</w:t>
            </w:r>
            <w:r w:rsidRPr="006F1952">
              <w:rPr>
                <w:vertAlign w:val="subscript"/>
              </w:rPr>
              <w:t>2</w:t>
            </w:r>
            <w:r w:rsidRPr="006F1952">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14:paraId="78E1297A" w14:textId="77777777" w:rsidR="00261A44" w:rsidRPr="006F1952" w:rsidRDefault="00261A44" w:rsidP="004725ED">
            <w:pPr>
              <w:pStyle w:val="TAH"/>
              <w:rPr>
                <w:lang w:eastAsia="zh-CN"/>
              </w:rPr>
            </w:pPr>
            <w:r w:rsidRPr="006F1952">
              <w:rPr>
                <w:lang w:eastAsia="zh-CN"/>
              </w:rPr>
              <w:t>CC</w:t>
            </w:r>
          </w:p>
          <w:p w14:paraId="71012E0B" w14:textId="77777777" w:rsidR="00261A44" w:rsidRPr="006F1952" w:rsidRDefault="00261A44" w:rsidP="004725ED">
            <w:pPr>
              <w:pStyle w:val="TAH"/>
            </w:pPr>
            <w:proofErr w:type="spellStart"/>
            <w:r w:rsidRPr="006F1952">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55505E98" w14:textId="77777777" w:rsidR="00261A44" w:rsidRPr="006F1952" w:rsidRDefault="00261A44" w:rsidP="004725ED">
            <w:pPr>
              <w:pStyle w:val="TAH"/>
            </w:pPr>
            <w:r w:rsidRPr="006F1952">
              <w:t xml:space="preserve">PCC RB allocation </w:t>
            </w:r>
          </w:p>
        </w:tc>
      </w:tr>
      <w:tr w:rsidR="00261A44" w:rsidRPr="006F1952" w14:paraId="02A050FB"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7DBB44A" w14:textId="77777777" w:rsidR="00261A44" w:rsidRPr="006F1952" w:rsidRDefault="00261A44" w:rsidP="004725ED">
            <w:pPr>
              <w:pStyle w:val="TAH"/>
            </w:pPr>
            <w:r w:rsidRPr="006F1952">
              <w:rPr>
                <w:bCs/>
              </w:rPr>
              <w:t xml:space="preserve">Default Test Settings for a </w:t>
            </w:r>
            <w:proofErr w:type="spellStart"/>
            <w:r w:rsidRPr="006F1952">
              <w:rPr>
                <w:bCs/>
              </w:rPr>
              <w:t>CA_nXD</w:t>
            </w:r>
            <w:proofErr w:type="spellEnd"/>
            <w:r w:rsidRPr="006F1952">
              <w:rPr>
                <w:bCs/>
              </w:rPr>
              <w:t xml:space="preserve"> Configuration (Intra-band contiguous CA)</w:t>
            </w:r>
          </w:p>
        </w:tc>
      </w:tr>
      <w:tr w:rsidR="00261A44" w:rsidRPr="006F1952" w14:paraId="544683EC"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5B4F5558" w14:textId="77777777" w:rsidR="00261A44" w:rsidRPr="006F1952" w:rsidRDefault="00261A44" w:rsidP="004725ED">
            <w:pPr>
              <w:pStyle w:val="TAH"/>
              <w:rPr>
                <w:lang w:eastAsia="zh-CN"/>
              </w:rPr>
            </w:pPr>
            <w:r w:rsidRPr="006F195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0D89F89A" w14:textId="77777777" w:rsidR="00261A44" w:rsidRPr="006F1952" w:rsidRDefault="00261A44" w:rsidP="004725ED">
            <w:pPr>
              <w:pStyle w:val="TAC"/>
            </w:pPr>
            <w:r w:rsidRPr="006F1952">
              <w:t>CP-OFDM QPSK</w:t>
            </w:r>
          </w:p>
        </w:tc>
        <w:tc>
          <w:tcPr>
            <w:tcW w:w="1263" w:type="pct"/>
            <w:tcBorders>
              <w:top w:val="single" w:sz="4" w:space="0" w:color="auto"/>
              <w:left w:val="single" w:sz="4" w:space="0" w:color="auto"/>
              <w:bottom w:val="single" w:sz="4" w:space="0" w:color="auto"/>
              <w:right w:val="single" w:sz="4" w:space="0" w:color="auto"/>
            </w:tcBorders>
          </w:tcPr>
          <w:p w14:paraId="0112D815" w14:textId="77777777" w:rsidR="00261A44" w:rsidRPr="006F1952" w:rsidRDefault="00261A44" w:rsidP="004725ED">
            <w:pPr>
              <w:pStyle w:val="TAC"/>
            </w:pPr>
            <w:r w:rsidRPr="006F1952">
              <w:t>NOTE 1</w:t>
            </w:r>
          </w:p>
        </w:tc>
        <w:tc>
          <w:tcPr>
            <w:tcW w:w="1293" w:type="pct"/>
            <w:gridSpan w:val="2"/>
            <w:tcBorders>
              <w:top w:val="single" w:sz="4" w:space="0" w:color="auto"/>
              <w:left w:val="single" w:sz="4" w:space="0" w:color="auto"/>
              <w:bottom w:val="single" w:sz="4" w:space="0" w:color="auto"/>
              <w:right w:val="single" w:sz="4" w:space="0" w:color="auto"/>
            </w:tcBorders>
          </w:tcPr>
          <w:p w14:paraId="4AF85094" w14:textId="77777777" w:rsidR="00261A44" w:rsidRPr="006F1952" w:rsidRDefault="00261A44" w:rsidP="004725ED">
            <w:pPr>
              <w:pStyle w:val="TAC"/>
            </w:pPr>
            <w:r w:rsidRPr="006F1952">
              <w:t>NOTE 1</w:t>
            </w:r>
          </w:p>
        </w:tc>
        <w:tc>
          <w:tcPr>
            <w:tcW w:w="1156" w:type="pct"/>
            <w:tcBorders>
              <w:top w:val="single" w:sz="4" w:space="0" w:color="auto"/>
              <w:left w:val="single" w:sz="4" w:space="0" w:color="auto"/>
              <w:bottom w:val="single" w:sz="4" w:space="0" w:color="auto"/>
              <w:right w:val="single" w:sz="4" w:space="0" w:color="auto"/>
            </w:tcBorders>
          </w:tcPr>
          <w:p w14:paraId="33382B63" w14:textId="77777777" w:rsidR="00261A44" w:rsidRPr="006F1952" w:rsidRDefault="00261A44" w:rsidP="004725ED">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0CE5504E" w14:textId="77777777" w:rsidR="00261A44" w:rsidRPr="006F1952" w:rsidRDefault="00261A44" w:rsidP="004725ED">
            <w:pPr>
              <w:pStyle w:val="TAC"/>
            </w:pPr>
            <w:r w:rsidRPr="006F1952">
              <w:t>NOTE 1</w:t>
            </w:r>
          </w:p>
        </w:tc>
      </w:tr>
      <w:tr w:rsidR="00261A44" w:rsidRPr="006F1952" w14:paraId="19F8F9AE"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03FC86E" w14:textId="77777777" w:rsidR="00261A44" w:rsidRPr="006F1952" w:rsidRDefault="00261A44" w:rsidP="004725ED">
            <w:pPr>
              <w:pStyle w:val="TAH"/>
            </w:pPr>
            <w:r w:rsidRPr="006F1952">
              <w:rPr>
                <w:bCs/>
              </w:rPr>
              <w:t xml:space="preserve">Default Test Settings for a </w:t>
            </w:r>
            <w:proofErr w:type="spellStart"/>
            <w:r w:rsidRPr="006F1952">
              <w:rPr>
                <w:bCs/>
              </w:rPr>
              <w:t>CA_nXA-nYA-nZA</w:t>
            </w:r>
            <w:proofErr w:type="spellEnd"/>
            <w:r w:rsidRPr="006F1952">
              <w:rPr>
                <w:bCs/>
              </w:rPr>
              <w:t xml:space="preserve"> Configuration (Inter-band)</w:t>
            </w:r>
          </w:p>
        </w:tc>
      </w:tr>
      <w:tr w:rsidR="00261A44" w:rsidRPr="006F1952" w14:paraId="56A27DD7"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F8F5A41" w14:textId="77777777" w:rsidR="00261A44" w:rsidRPr="006F1952" w:rsidRDefault="00261A44" w:rsidP="004725ED">
            <w:pPr>
              <w:pStyle w:val="TAH"/>
            </w:pPr>
            <w:r w:rsidRPr="006F1952">
              <w:t>1</w:t>
            </w:r>
          </w:p>
        </w:tc>
        <w:tc>
          <w:tcPr>
            <w:tcW w:w="402" w:type="pct"/>
            <w:tcBorders>
              <w:top w:val="single" w:sz="4" w:space="0" w:color="auto"/>
              <w:left w:val="single" w:sz="4" w:space="0" w:color="auto"/>
              <w:bottom w:val="single" w:sz="4" w:space="0" w:color="auto"/>
              <w:right w:val="single" w:sz="4" w:space="0" w:color="auto"/>
            </w:tcBorders>
            <w:hideMark/>
          </w:tcPr>
          <w:p w14:paraId="39866BD8" w14:textId="77777777" w:rsidR="00261A44" w:rsidRPr="006F1952" w:rsidRDefault="00261A44" w:rsidP="004725ED">
            <w:pPr>
              <w:pStyle w:val="TAC"/>
            </w:pPr>
            <w:r w:rsidRPr="006F1952">
              <w:t>CP-OFDM QPSK</w:t>
            </w:r>
          </w:p>
        </w:tc>
        <w:tc>
          <w:tcPr>
            <w:tcW w:w="1263" w:type="pct"/>
            <w:tcBorders>
              <w:top w:val="single" w:sz="4" w:space="0" w:color="auto"/>
              <w:left w:val="single" w:sz="4" w:space="0" w:color="auto"/>
              <w:bottom w:val="single" w:sz="4" w:space="0" w:color="auto"/>
              <w:right w:val="single" w:sz="4" w:space="0" w:color="auto"/>
            </w:tcBorders>
            <w:hideMark/>
          </w:tcPr>
          <w:p w14:paraId="74E41D99" w14:textId="77777777" w:rsidR="00261A44" w:rsidRPr="006F1952" w:rsidRDefault="00261A44" w:rsidP="004725ED">
            <w:pPr>
              <w:pStyle w:val="TAC"/>
              <w:rPr>
                <w:b/>
              </w:rPr>
            </w:pPr>
            <w:r w:rsidRPr="006F1952">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6E507881" w14:textId="77777777" w:rsidR="00261A44" w:rsidRPr="006F1952" w:rsidRDefault="00261A44" w:rsidP="004725ED">
            <w:pPr>
              <w:pStyle w:val="TAC"/>
              <w:rPr>
                <w:b/>
              </w:rPr>
            </w:pPr>
            <w:r w:rsidRPr="006F1952">
              <w:t>NOTE 1</w:t>
            </w:r>
          </w:p>
        </w:tc>
        <w:tc>
          <w:tcPr>
            <w:tcW w:w="1156" w:type="pct"/>
            <w:tcBorders>
              <w:top w:val="single" w:sz="4" w:space="0" w:color="auto"/>
              <w:left w:val="single" w:sz="4" w:space="0" w:color="auto"/>
              <w:bottom w:val="single" w:sz="4" w:space="0" w:color="auto"/>
              <w:right w:val="single" w:sz="4" w:space="0" w:color="auto"/>
            </w:tcBorders>
            <w:hideMark/>
          </w:tcPr>
          <w:p w14:paraId="202BEBDE" w14:textId="77777777" w:rsidR="00261A44" w:rsidRPr="006F1952" w:rsidRDefault="00261A44" w:rsidP="004725ED">
            <w:pPr>
              <w:pStyle w:val="TAC"/>
              <w:rPr>
                <w:b/>
                <w:lang w:eastAsia="zh-CN"/>
              </w:rPr>
            </w:pPr>
            <w:r w:rsidRPr="006F1952">
              <w:t>DFT-s-OFDM QPSK</w:t>
            </w:r>
          </w:p>
        </w:tc>
        <w:tc>
          <w:tcPr>
            <w:tcW w:w="570" w:type="pct"/>
            <w:tcBorders>
              <w:top w:val="single" w:sz="4" w:space="0" w:color="auto"/>
              <w:left w:val="single" w:sz="4" w:space="0" w:color="auto"/>
              <w:bottom w:val="single" w:sz="4" w:space="0" w:color="auto"/>
              <w:right w:val="single" w:sz="4" w:space="0" w:color="auto"/>
            </w:tcBorders>
            <w:hideMark/>
          </w:tcPr>
          <w:p w14:paraId="500478FE" w14:textId="77777777" w:rsidR="00261A44" w:rsidRPr="006F1952" w:rsidRDefault="00261A44" w:rsidP="004725ED">
            <w:pPr>
              <w:pStyle w:val="TAC"/>
              <w:rPr>
                <w:b/>
              </w:rPr>
            </w:pPr>
            <w:r w:rsidRPr="006F1952">
              <w:t>NOTE 1</w:t>
            </w:r>
          </w:p>
        </w:tc>
      </w:tr>
      <w:tr w:rsidR="00261A44" w:rsidRPr="006F1952" w14:paraId="5AE9929C"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2C28B94" w14:textId="77777777" w:rsidR="00261A44" w:rsidRPr="006F1952" w:rsidRDefault="00261A44" w:rsidP="004725ED">
            <w:pPr>
              <w:pStyle w:val="TAC"/>
              <w:rPr>
                <w:b/>
                <w:lang w:eastAsia="zh-TW"/>
              </w:rPr>
            </w:pPr>
            <w:r w:rsidRPr="006F1952">
              <w:rPr>
                <w:b/>
              </w:rPr>
              <w:t xml:space="preserve">Default Test Settings for a </w:t>
            </w:r>
            <w:proofErr w:type="spellStart"/>
            <w:r w:rsidRPr="006F1952">
              <w:rPr>
                <w:b/>
              </w:rPr>
              <w:t>CA_nXC-nYA</w:t>
            </w:r>
            <w:r w:rsidRPr="006F1952">
              <w:rPr>
                <w:b/>
                <w:lang w:eastAsia="zh-Hans"/>
              </w:rPr>
              <w:t>，</w:t>
            </w:r>
            <w:r w:rsidRPr="006F1952">
              <w:t>CA_nYA-nXC</w:t>
            </w:r>
            <w:proofErr w:type="spellEnd"/>
            <w:r w:rsidRPr="006F1952">
              <w:t xml:space="preserve">, </w:t>
            </w:r>
            <w:proofErr w:type="spellStart"/>
            <w:r w:rsidRPr="006F1952">
              <w:t>CA_nYA-nXB</w:t>
            </w:r>
            <w:proofErr w:type="spellEnd"/>
            <w:r w:rsidRPr="006F1952">
              <w:rPr>
                <w:b/>
              </w:rPr>
              <w:t xml:space="preserve"> and </w:t>
            </w:r>
            <w:proofErr w:type="spellStart"/>
            <w:r w:rsidRPr="006F1952">
              <w:rPr>
                <w:b/>
              </w:rPr>
              <w:t>CA_nXB-nYA</w:t>
            </w:r>
            <w:proofErr w:type="spellEnd"/>
            <w:r w:rsidRPr="006F1952">
              <w:rPr>
                <w:b/>
              </w:rPr>
              <w:t xml:space="preserve"> Configurations</w:t>
            </w:r>
            <w:r w:rsidRPr="006F1952">
              <w:rPr>
                <w:b/>
                <w:lang w:eastAsia="zh-TW"/>
              </w:rPr>
              <w:t xml:space="preserve"> </w:t>
            </w:r>
          </w:p>
          <w:p w14:paraId="6C718AE0" w14:textId="77777777" w:rsidR="00261A44" w:rsidRPr="006F1952" w:rsidRDefault="00261A44" w:rsidP="004725ED">
            <w:pPr>
              <w:pStyle w:val="TAC"/>
            </w:pPr>
            <w:r w:rsidRPr="006F1952">
              <w:rPr>
                <w:b/>
                <w:lang w:eastAsia="zh-TW"/>
              </w:rPr>
              <w:t>(</w:t>
            </w:r>
            <w:r w:rsidRPr="006F1952">
              <w:rPr>
                <w:b/>
              </w:rPr>
              <w:t>Intra-band contiguous</w:t>
            </w:r>
            <w:r w:rsidRPr="006F1952">
              <w:rPr>
                <w:b/>
                <w:lang w:eastAsia="zh-TW"/>
              </w:rPr>
              <w:t xml:space="preserve"> + Inter-band)</w:t>
            </w:r>
          </w:p>
        </w:tc>
      </w:tr>
      <w:tr w:rsidR="00261A44" w:rsidRPr="006F1952" w14:paraId="63AA1E89"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DAA3F6A" w14:textId="77777777" w:rsidR="00261A44" w:rsidRPr="006F1952" w:rsidRDefault="00261A44" w:rsidP="004725ED">
            <w:pPr>
              <w:pStyle w:val="TAH"/>
            </w:pPr>
            <w:r w:rsidRPr="006F1952">
              <w:t>1</w:t>
            </w:r>
          </w:p>
        </w:tc>
        <w:tc>
          <w:tcPr>
            <w:tcW w:w="402" w:type="pct"/>
            <w:tcBorders>
              <w:top w:val="single" w:sz="4" w:space="0" w:color="auto"/>
              <w:left w:val="single" w:sz="4" w:space="0" w:color="auto"/>
              <w:bottom w:val="single" w:sz="4" w:space="0" w:color="auto"/>
              <w:right w:val="single" w:sz="4" w:space="0" w:color="auto"/>
            </w:tcBorders>
            <w:hideMark/>
          </w:tcPr>
          <w:p w14:paraId="174FB00F" w14:textId="77777777" w:rsidR="00261A44" w:rsidRPr="006F1952" w:rsidRDefault="00261A44" w:rsidP="004725ED">
            <w:pPr>
              <w:pStyle w:val="TAC"/>
            </w:pPr>
            <w:r w:rsidRPr="006F1952">
              <w:t>CP-OFDM QPSK</w:t>
            </w:r>
          </w:p>
        </w:tc>
        <w:tc>
          <w:tcPr>
            <w:tcW w:w="1263" w:type="pct"/>
            <w:tcBorders>
              <w:top w:val="single" w:sz="4" w:space="0" w:color="auto"/>
              <w:left w:val="single" w:sz="4" w:space="0" w:color="auto"/>
              <w:bottom w:val="single" w:sz="4" w:space="0" w:color="auto"/>
              <w:right w:val="single" w:sz="4" w:space="0" w:color="auto"/>
            </w:tcBorders>
            <w:hideMark/>
          </w:tcPr>
          <w:p w14:paraId="6721EE2A" w14:textId="77777777" w:rsidR="00261A44" w:rsidRPr="006F1952" w:rsidRDefault="00261A44" w:rsidP="004725ED">
            <w:pPr>
              <w:pStyle w:val="TAC"/>
              <w:rPr>
                <w:b/>
              </w:rPr>
            </w:pPr>
            <w:r w:rsidRPr="006F1952">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1BBA9C60" w14:textId="77777777" w:rsidR="00261A44" w:rsidRPr="006F1952" w:rsidRDefault="00261A44" w:rsidP="004725ED">
            <w:pPr>
              <w:pStyle w:val="TAC"/>
              <w:rPr>
                <w:b/>
              </w:rPr>
            </w:pPr>
            <w:r w:rsidRPr="006F1952">
              <w:t>NOTE 1</w:t>
            </w:r>
          </w:p>
        </w:tc>
        <w:tc>
          <w:tcPr>
            <w:tcW w:w="1156" w:type="pct"/>
            <w:tcBorders>
              <w:top w:val="single" w:sz="4" w:space="0" w:color="auto"/>
              <w:left w:val="single" w:sz="4" w:space="0" w:color="auto"/>
              <w:bottom w:val="single" w:sz="4" w:space="0" w:color="auto"/>
              <w:right w:val="single" w:sz="4" w:space="0" w:color="auto"/>
            </w:tcBorders>
            <w:hideMark/>
          </w:tcPr>
          <w:p w14:paraId="610DBD8E" w14:textId="77777777" w:rsidR="00261A44" w:rsidRPr="006F1952" w:rsidRDefault="00261A44" w:rsidP="004725ED">
            <w:pPr>
              <w:pStyle w:val="TAC"/>
              <w:rPr>
                <w:b/>
                <w:lang w:eastAsia="zh-CN"/>
              </w:rPr>
            </w:pPr>
            <w:r w:rsidRPr="006F1952">
              <w:t>DFT-s-OFDM QPSK</w:t>
            </w:r>
          </w:p>
        </w:tc>
        <w:tc>
          <w:tcPr>
            <w:tcW w:w="570" w:type="pct"/>
            <w:tcBorders>
              <w:top w:val="single" w:sz="4" w:space="0" w:color="auto"/>
              <w:left w:val="single" w:sz="4" w:space="0" w:color="auto"/>
              <w:bottom w:val="single" w:sz="4" w:space="0" w:color="auto"/>
              <w:right w:val="single" w:sz="4" w:space="0" w:color="auto"/>
            </w:tcBorders>
            <w:hideMark/>
          </w:tcPr>
          <w:p w14:paraId="672DD0A4" w14:textId="77777777" w:rsidR="00261A44" w:rsidRPr="006F1952" w:rsidRDefault="00261A44" w:rsidP="004725ED">
            <w:pPr>
              <w:pStyle w:val="TAC"/>
              <w:rPr>
                <w:b/>
              </w:rPr>
            </w:pPr>
            <w:r w:rsidRPr="006F1952">
              <w:t>NOTE 1</w:t>
            </w:r>
          </w:p>
        </w:tc>
      </w:tr>
      <w:tr w:rsidR="00261A44" w:rsidRPr="006F1952" w14:paraId="2B6E4050"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0624A62" w14:textId="77777777" w:rsidR="00261A44" w:rsidRPr="006F1952" w:rsidRDefault="00261A44" w:rsidP="004725ED">
            <w:pPr>
              <w:pStyle w:val="TAC"/>
              <w:rPr>
                <w:b/>
                <w:lang w:eastAsia="zh-TW"/>
              </w:rPr>
            </w:pPr>
            <w:r w:rsidRPr="006F1952">
              <w:rPr>
                <w:b/>
              </w:rPr>
              <w:t xml:space="preserve">Default Test Settings for a </w:t>
            </w:r>
            <w:proofErr w:type="spellStart"/>
            <w:r w:rsidRPr="006F1952">
              <w:rPr>
                <w:b/>
              </w:rPr>
              <w:t>CA_nX</w:t>
            </w:r>
            <w:proofErr w:type="spellEnd"/>
            <w:r w:rsidRPr="006F1952">
              <w:rPr>
                <w:b/>
              </w:rPr>
              <w:t>(2A)-</w:t>
            </w:r>
            <w:proofErr w:type="spellStart"/>
            <w:r w:rsidRPr="006F1952">
              <w:rPr>
                <w:b/>
              </w:rPr>
              <w:t>nYA</w:t>
            </w:r>
            <w:proofErr w:type="spellEnd"/>
            <w:r w:rsidRPr="006F1952">
              <w:rPr>
                <w:b/>
              </w:rPr>
              <w:t xml:space="preserve"> Configurations</w:t>
            </w:r>
            <w:r w:rsidRPr="006F1952">
              <w:rPr>
                <w:b/>
                <w:lang w:eastAsia="zh-TW"/>
              </w:rPr>
              <w:t xml:space="preserve"> </w:t>
            </w:r>
          </w:p>
          <w:p w14:paraId="25CC5890" w14:textId="77777777" w:rsidR="00261A44" w:rsidRPr="006F1952" w:rsidRDefault="00261A44" w:rsidP="004725ED">
            <w:pPr>
              <w:pStyle w:val="TAC"/>
            </w:pPr>
            <w:r w:rsidRPr="006F1952">
              <w:rPr>
                <w:b/>
                <w:lang w:eastAsia="zh-TW"/>
              </w:rPr>
              <w:t>(</w:t>
            </w:r>
            <w:r w:rsidRPr="006F1952">
              <w:rPr>
                <w:b/>
              </w:rPr>
              <w:t>Intra-band non-contiguous</w:t>
            </w:r>
            <w:r w:rsidRPr="006F1952">
              <w:rPr>
                <w:b/>
                <w:lang w:eastAsia="zh-TW"/>
              </w:rPr>
              <w:t xml:space="preserve"> + Inter-band)</w:t>
            </w:r>
          </w:p>
        </w:tc>
      </w:tr>
      <w:tr w:rsidR="00261A44" w:rsidRPr="006F1952" w14:paraId="18A82D18"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3FA61926" w14:textId="77777777" w:rsidR="00261A44" w:rsidRPr="006F1952" w:rsidRDefault="00261A44" w:rsidP="004725ED">
            <w:pPr>
              <w:pStyle w:val="TAH"/>
              <w:rPr>
                <w:lang w:eastAsia="zh-CN"/>
              </w:rPr>
            </w:pPr>
            <w:r w:rsidRPr="006F195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621FA9B5" w14:textId="77777777" w:rsidR="00261A44" w:rsidRPr="006F1952" w:rsidRDefault="00261A44" w:rsidP="004725ED">
            <w:pPr>
              <w:pStyle w:val="TAC"/>
            </w:pPr>
            <w:r w:rsidRPr="006F1952">
              <w:t>CP-OFDM QPSK</w:t>
            </w:r>
          </w:p>
        </w:tc>
        <w:tc>
          <w:tcPr>
            <w:tcW w:w="1263" w:type="pct"/>
            <w:tcBorders>
              <w:top w:val="single" w:sz="4" w:space="0" w:color="auto"/>
              <w:left w:val="single" w:sz="4" w:space="0" w:color="auto"/>
              <w:bottom w:val="single" w:sz="4" w:space="0" w:color="auto"/>
              <w:right w:val="single" w:sz="4" w:space="0" w:color="auto"/>
            </w:tcBorders>
          </w:tcPr>
          <w:p w14:paraId="73BE7BF6" w14:textId="77777777" w:rsidR="00261A44" w:rsidRPr="006F1952" w:rsidRDefault="00261A44" w:rsidP="004725ED">
            <w:pPr>
              <w:pStyle w:val="TAC"/>
              <w:rPr>
                <w:strike/>
              </w:rPr>
            </w:pPr>
            <w:r w:rsidRPr="006F1952">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14:paraId="6DA68C31" w14:textId="77777777" w:rsidR="00261A44" w:rsidRPr="006F1952" w:rsidRDefault="00261A44" w:rsidP="004725ED">
            <w:pPr>
              <w:pStyle w:val="TAC"/>
            </w:pPr>
            <w:r w:rsidRPr="006F1952">
              <w:t>NOTE 1</w:t>
            </w:r>
          </w:p>
        </w:tc>
        <w:tc>
          <w:tcPr>
            <w:tcW w:w="1156" w:type="pct"/>
            <w:tcBorders>
              <w:top w:val="single" w:sz="4" w:space="0" w:color="auto"/>
              <w:left w:val="single" w:sz="4" w:space="0" w:color="auto"/>
              <w:bottom w:val="single" w:sz="4" w:space="0" w:color="auto"/>
              <w:right w:val="single" w:sz="4" w:space="0" w:color="auto"/>
            </w:tcBorders>
          </w:tcPr>
          <w:p w14:paraId="295D2F82" w14:textId="77777777" w:rsidR="00261A44" w:rsidRPr="006F1952" w:rsidRDefault="00261A44" w:rsidP="004725ED">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76F463DE" w14:textId="77777777" w:rsidR="00261A44" w:rsidRPr="006F1952" w:rsidRDefault="00261A44" w:rsidP="004725ED">
            <w:pPr>
              <w:pStyle w:val="TAC"/>
            </w:pPr>
            <w:r w:rsidRPr="006F1952">
              <w:t>NOTE 1</w:t>
            </w:r>
          </w:p>
        </w:tc>
      </w:tr>
      <w:tr w:rsidR="00261A44" w:rsidRPr="006F1952" w14:paraId="5D3F11CF"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D6A57F" w14:textId="77777777" w:rsidR="00261A44" w:rsidRPr="006F1952" w:rsidRDefault="00261A44" w:rsidP="004725ED">
            <w:pPr>
              <w:pStyle w:val="TAN"/>
              <w:rPr>
                <w:lang w:eastAsia="zh-CN"/>
              </w:rPr>
            </w:pPr>
            <w:r w:rsidRPr="006F1952">
              <w:rPr>
                <w:lang w:eastAsia="zh-CN"/>
              </w:rPr>
              <w:t>NOTE 1:</w:t>
            </w:r>
            <w:r w:rsidRPr="006F1952">
              <w:rPr>
                <w:lang w:eastAsia="zh-CN"/>
              </w:rPr>
              <w:tab/>
              <w:t>The specific configuration of uplink and downlink are defined in Table 7.3A.2.4.1-1. Only test points verifying non-exceptional REFSENS requirements are used for in-band blocking testing.</w:t>
            </w:r>
          </w:p>
          <w:p w14:paraId="7397C051" w14:textId="77777777" w:rsidR="00261A44" w:rsidRPr="006F1952" w:rsidRDefault="00261A44" w:rsidP="004725ED">
            <w:pPr>
              <w:pStyle w:val="TAN"/>
              <w:rPr>
                <w:lang w:eastAsia="zh-CN"/>
              </w:rPr>
            </w:pPr>
            <w:r w:rsidRPr="006F1952">
              <w:rPr>
                <w:lang w:eastAsia="zh-CN"/>
              </w:rPr>
              <w:t>NOTE 2:</w:t>
            </w:r>
            <w:r w:rsidRPr="006F1952">
              <w:rPr>
                <w:lang w:eastAsia="zh-CN"/>
              </w:rPr>
              <w:tab/>
              <w:t>CA Configuration Test CC Combination test settings are checked separately for each CA Configuration.</w:t>
            </w:r>
          </w:p>
          <w:p w14:paraId="1FB9D2B2" w14:textId="77777777" w:rsidR="00261A44" w:rsidRPr="006F1952" w:rsidRDefault="00261A44" w:rsidP="004725ED">
            <w:pPr>
              <w:pStyle w:val="TAN"/>
            </w:pPr>
            <w:r w:rsidRPr="006F1952">
              <w:rPr>
                <w:lang w:eastAsia="zh-CN"/>
              </w:rPr>
              <w:t>NOTE 3:</w:t>
            </w:r>
            <w:r w:rsidRPr="006F1952">
              <w:rPr>
                <w:lang w:eastAsia="zh-CN"/>
              </w:rPr>
              <w:tab/>
            </w:r>
            <w:r w:rsidRPr="006F1952">
              <w:rPr>
                <w:b/>
                <w:bCs/>
              </w:rPr>
              <w:t>Inter-band:</w:t>
            </w:r>
            <w:r w:rsidRPr="006F1952">
              <w:t xml:space="preserve"> X,Y,Z correspond to the different bands in the CA Configuration. E.g. for CA_n1A-n3A-n8A, X=1, Y=3, Z=8; </w:t>
            </w:r>
            <w:r w:rsidRPr="006F1952">
              <w:rPr>
                <w:lang w:eastAsia="zh-CN"/>
              </w:rPr>
              <w:tab/>
            </w:r>
            <w:r w:rsidRPr="006F1952">
              <w:rPr>
                <w:b/>
                <w:lang w:eastAsia="zh-CN"/>
              </w:rPr>
              <w:t xml:space="preserve">Intra-band contiguous + Inter-band: </w:t>
            </w:r>
            <w:r w:rsidRPr="006F1952">
              <w:rPr>
                <w:lang w:eastAsia="zh-CN"/>
              </w:rPr>
              <w:t>X,Y correspond to the different bands in the CA Configuration, e.g. for CA_1C-3A, X=1,Y=3;</w:t>
            </w:r>
            <w:r w:rsidRPr="006F1952">
              <w:rPr>
                <w:b/>
                <w:lang w:eastAsia="zh-CN"/>
              </w:rPr>
              <w:t xml:space="preserve"> Intra-band non-contiguous + Inter-band:</w:t>
            </w:r>
            <w:r w:rsidRPr="006F1952">
              <w:t xml:space="preserve"> X and Y correspond to the different bands in the CA Configuration. E.g. for CA_n1A-n1A-n8A, X=1, Y =8</w:t>
            </w:r>
          </w:p>
          <w:p w14:paraId="36D4C677" w14:textId="77777777" w:rsidR="00261A44" w:rsidRPr="006F1952" w:rsidRDefault="00261A44" w:rsidP="004725ED">
            <w:pPr>
              <w:pStyle w:val="TAN"/>
              <w:rPr>
                <w:lang w:eastAsia="zh-CN"/>
              </w:rPr>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p w14:paraId="2CD4F9A1" w14:textId="77777777" w:rsidR="00261A44" w:rsidRPr="006F1952" w:rsidRDefault="00261A44" w:rsidP="004725ED">
            <w:pPr>
              <w:pStyle w:val="TAN"/>
              <w:rPr>
                <w:ins w:id="230" w:author="R&amp;S" w:date="2022-04-22T14:30:00Z"/>
                <w:lang w:eastAsia="zh-CN"/>
              </w:rPr>
            </w:pPr>
            <w:r w:rsidRPr="006F1952">
              <w:rPr>
                <w:lang w:eastAsia="zh-CN"/>
              </w:rPr>
              <w:t xml:space="preserve">NOTE </w:t>
            </w:r>
            <w:r w:rsidRPr="006F1952">
              <w:t>5</w:t>
            </w:r>
            <w:r w:rsidRPr="006F1952">
              <w:rPr>
                <w:lang w:eastAsia="zh-CN"/>
              </w:rPr>
              <w:t>:</w:t>
            </w:r>
            <w:r w:rsidRPr="006F1952">
              <w:rPr>
                <w:lang w:eastAsia="zh-CN"/>
              </w:rPr>
              <w:tab/>
              <w:t>For NR band n28, 30MHz test channel bandwidth is tested with Low range test frequencies.</w:t>
            </w:r>
          </w:p>
          <w:p w14:paraId="1BCE87DE" w14:textId="01796178" w:rsidR="00261A44" w:rsidRPr="006F1952" w:rsidRDefault="00261A44" w:rsidP="004725ED">
            <w:pPr>
              <w:pStyle w:val="TAN"/>
              <w:rPr>
                <w:lang w:eastAsia="zh-CN"/>
              </w:rPr>
            </w:pPr>
            <w:ins w:id="231" w:author="R&amp;S" w:date="2022-04-22T14:30:00Z">
              <w:r w:rsidRPr="006F1952">
                <w:rPr>
                  <w:rFonts w:eastAsia="SimSun"/>
                </w:rPr>
                <w:t>NOTE 6:</w:t>
              </w:r>
              <w:r w:rsidRPr="006F1952">
                <w:rPr>
                  <w:rFonts w:eastAsia="SimSun"/>
                </w:rPr>
                <w:tab/>
                <w:t>If the UE supports multiple CC Combinations in the CA Configuration with the same N</w:t>
              </w:r>
              <w:r w:rsidRPr="006F1952">
                <w:rPr>
                  <w:rFonts w:eastAsia="SimSun"/>
                  <w:vertAlign w:val="subscript"/>
                </w:rPr>
                <w:t>RB_agg</w:t>
              </w:r>
              <w:r w:rsidRPr="006F1952">
                <w:rPr>
                  <w:rFonts w:eastAsia="SimSun"/>
                </w:rPr>
                <w:t>, only the combination with the highest NRB_PCC is tested.</w:t>
              </w:r>
            </w:ins>
          </w:p>
        </w:tc>
      </w:tr>
    </w:tbl>
    <w:p w14:paraId="579B1AF3" w14:textId="289CF31D" w:rsidR="00261A44" w:rsidRPr="006F1952" w:rsidRDefault="00261A44" w:rsidP="00261A44"/>
    <w:p w14:paraId="36DEEABD" w14:textId="77777777" w:rsidR="00261A44" w:rsidRPr="006F1952" w:rsidRDefault="00261A44" w:rsidP="004725ED">
      <w:pPr>
        <w:rPr>
          <w:rFonts w:ascii="Arial" w:hAnsi="Arial" w:cs="Arial"/>
          <w:color w:val="0000FF"/>
          <w:sz w:val="28"/>
        </w:rPr>
      </w:pPr>
      <w:r w:rsidRPr="006F1952">
        <w:rPr>
          <w:rFonts w:ascii="Arial" w:hAnsi="Arial" w:cs="Arial"/>
          <w:color w:val="0000FF"/>
          <w:sz w:val="28"/>
        </w:rPr>
        <w:t>&lt; Unchanged sections omitted &gt;</w:t>
      </w:r>
    </w:p>
    <w:bookmarkEnd w:id="226"/>
    <w:p w14:paraId="5F958040" w14:textId="77777777" w:rsidR="00261A44" w:rsidRPr="006F1952" w:rsidRDefault="00261A44" w:rsidP="00261A44">
      <w:pPr>
        <w:pStyle w:val="berschrift4"/>
      </w:pPr>
      <w:r w:rsidRPr="006F1952">
        <w:t>7.6A.2.3</w:t>
      </w:r>
      <w:r w:rsidRPr="006F1952">
        <w:tab/>
        <w:t>In-band Blocking for CA (4DL CA)</w:t>
      </w:r>
    </w:p>
    <w:p w14:paraId="056606D2" w14:textId="77777777" w:rsidR="00261A44" w:rsidRPr="006F1952" w:rsidRDefault="00261A44" w:rsidP="00261A44">
      <w:pPr>
        <w:pStyle w:val="H6"/>
      </w:pPr>
      <w:r w:rsidRPr="006F1952">
        <w:t>7.6A.2.3.1</w:t>
      </w:r>
      <w:r w:rsidRPr="006F1952">
        <w:tab/>
        <w:t>Test purpose</w:t>
      </w:r>
    </w:p>
    <w:p w14:paraId="36206B86" w14:textId="77777777" w:rsidR="00261A44" w:rsidRPr="006F1952" w:rsidRDefault="00261A44" w:rsidP="00261A44">
      <w:r w:rsidRPr="006F1952">
        <w:t>Same test purpose as in clause 7.6A.2.1.</w:t>
      </w:r>
    </w:p>
    <w:p w14:paraId="14C9C73A" w14:textId="77777777" w:rsidR="00261A44" w:rsidRPr="006F1952" w:rsidRDefault="00261A44" w:rsidP="00261A44">
      <w:pPr>
        <w:pStyle w:val="H6"/>
      </w:pPr>
      <w:r w:rsidRPr="006F1952">
        <w:lastRenderedPageBreak/>
        <w:t>7.6A.2.3.2</w:t>
      </w:r>
      <w:r w:rsidRPr="006F1952">
        <w:tab/>
        <w:t>Test applicability</w:t>
      </w:r>
    </w:p>
    <w:p w14:paraId="1BECC3DB" w14:textId="77777777" w:rsidR="00261A44" w:rsidRPr="006F1952" w:rsidRDefault="00261A44" w:rsidP="00261A44">
      <w:r w:rsidRPr="006F1952">
        <w:t>This test applies to all types of NR UE release 15 and forward that support 4DL CA.</w:t>
      </w:r>
    </w:p>
    <w:p w14:paraId="65225C7B" w14:textId="77777777" w:rsidR="00261A44" w:rsidRPr="006F1952" w:rsidRDefault="00261A44" w:rsidP="00261A44">
      <w:pPr>
        <w:pStyle w:val="H6"/>
      </w:pPr>
      <w:r w:rsidRPr="006F1952">
        <w:t>7.6A.2.3.3</w:t>
      </w:r>
      <w:r w:rsidRPr="006F1952">
        <w:tab/>
        <w:t>Minimum conformance requirements</w:t>
      </w:r>
    </w:p>
    <w:p w14:paraId="7242D62A" w14:textId="77777777" w:rsidR="00261A44" w:rsidRPr="006F1952" w:rsidRDefault="00261A44" w:rsidP="00261A44">
      <w:r w:rsidRPr="006F1952">
        <w:t>Minimum requirements are defined in clause 7.6A.2.0.</w:t>
      </w:r>
    </w:p>
    <w:p w14:paraId="091EF04A" w14:textId="77777777" w:rsidR="00261A44" w:rsidRPr="006F1952" w:rsidRDefault="00261A44" w:rsidP="00261A44">
      <w:pPr>
        <w:pStyle w:val="H6"/>
      </w:pPr>
      <w:r w:rsidRPr="006F1952">
        <w:t>7.6A.2.3.4</w:t>
      </w:r>
      <w:r w:rsidRPr="006F1952">
        <w:tab/>
        <w:t>Test description</w:t>
      </w:r>
    </w:p>
    <w:p w14:paraId="02F4F112" w14:textId="77777777" w:rsidR="00261A44" w:rsidRPr="006F1952" w:rsidRDefault="00261A44" w:rsidP="00261A44">
      <w:pPr>
        <w:pStyle w:val="H6"/>
      </w:pPr>
      <w:r w:rsidRPr="006F1952">
        <w:t>7.6A.2.3.4.1</w:t>
      </w:r>
      <w:r w:rsidRPr="006F1952">
        <w:tab/>
        <w:t>Initial conditions</w:t>
      </w:r>
    </w:p>
    <w:p w14:paraId="09D0FD22" w14:textId="77777777" w:rsidR="00261A44" w:rsidRPr="006F1952" w:rsidRDefault="00261A44" w:rsidP="00261A44">
      <w:r w:rsidRPr="006F1952">
        <w:t>Initial conditions are a set of test configurations the UE needs to be tested in and the steps for the SS to take with the UE to reach the correct measurement state.</w:t>
      </w:r>
    </w:p>
    <w:p w14:paraId="318BC0AB" w14:textId="77777777" w:rsidR="00261A44" w:rsidRPr="006F1952" w:rsidRDefault="00261A44" w:rsidP="00261A44">
      <w:r w:rsidRPr="006F1952">
        <w:t>The initial test configurations consist of environmental conditions, test frequencies, test channel bandwidths and sub-carrier spacing based on NR</w:t>
      </w:r>
      <w:r w:rsidRPr="006F1952">
        <w:rPr>
          <w:lang w:eastAsia="zh-CN"/>
        </w:rPr>
        <w:t xml:space="preserve"> CA configuration</w:t>
      </w:r>
      <w:r w:rsidRPr="006F1952">
        <w:t xml:space="preserve"> specified in </w:t>
      </w:r>
      <w:r w:rsidRPr="006F1952">
        <w:rPr>
          <w:lang w:eastAsia="zh-CN"/>
        </w:rPr>
        <w:t>clause 5.5A</w:t>
      </w:r>
      <w:r w:rsidRPr="006F195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596B3D3F" w14:textId="77777777" w:rsidR="00261A44" w:rsidRPr="006F1952" w:rsidRDefault="00261A44" w:rsidP="00261A44">
      <w:pPr>
        <w:pStyle w:val="TH"/>
      </w:pPr>
      <w:r w:rsidRPr="006F1952">
        <w:lastRenderedPageBreak/>
        <w:t>Table 7.6A.2.3.4.1-1: Test Configuration T</w:t>
      </w:r>
      <w:r w:rsidRPr="006F195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261A44" w:rsidRPr="006F1952" w14:paraId="27AB6F00"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2198261" w14:textId="77777777" w:rsidR="00261A44" w:rsidRPr="006F1952" w:rsidRDefault="00261A44" w:rsidP="004725ED">
            <w:pPr>
              <w:pStyle w:val="TAH"/>
            </w:pPr>
            <w:r w:rsidRPr="006F1952">
              <w:t>Default Conditions</w:t>
            </w:r>
          </w:p>
        </w:tc>
      </w:tr>
      <w:tr w:rsidR="00261A44" w:rsidRPr="006F1952" w14:paraId="2DD8B8AA"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76CE0979" w14:textId="77777777" w:rsidR="00261A44" w:rsidRPr="006F1952" w:rsidRDefault="00261A44" w:rsidP="004725ED">
            <w:pPr>
              <w:pStyle w:val="TAL"/>
            </w:pPr>
            <w:r w:rsidRPr="006F195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594E59D2" w14:textId="77777777" w:rsidR="00261A44" w:rsidRPr="006F1952" w:rsidRDefault="00261A44" w:rsidP="004725ED">
            <w:pPr>
              <w:pStyle w:val="TAL"/>
            </w:pPr>
            <w:r w:rsidRPr="006F1952">
              <w:t>Normal</w:t>
            </w:r>
          </w:p>
        </w:tc>
      </w:tr>
      <w:tr w:rsidR="00261A44" w:rsidRPr="006F1952" w14:paraId="4DEE96C4"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6E311065" w14:textId="77777777" w:rsidR="00261A44" w:rsidRPr="006F1952" w:rsidRDefault="00261A44" w:rsidP="004725ED">
            <w:pPr>
              <w:pStyle w:val="TAL"/>
            </w:pPr>
            <w:r w:rsidRPr="006F195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6B4EED32" w14:textId="77777777" w:rsidR="00261A44" w:rsidRPr="006F1952" w:rsidRDefault="00261A44" w:rsidP="004725ED">
            <w:pPr>
              <w:pStyle w:val="TAL"/>
              <w:rPr>
                <w:lang w:eastAsia="zh-CN"/>
              </w:rPr>
            </w:pPr>
            <w:r w:rsidRPr="006F1952">
              <w:rPr>
                <w:lang w:eastAsia="zh-CN"/>
              </w:rPr>
              <w:t>NOTE 1</w:t>
            </w:r>
          </w:p>
        </w:tc>
      </w:tr>
      <w:tr w:rsidR="00261A44" w:rsidRPr="006F1952" w14:paraId="407588B4"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551AC3EE" w14:textId="35E230A4" w:rsidR="00261A44" w:rsidRPr="006F1952" w:rsidRDefault="004439E1" w:rsidP="004725ED">
            <w:pPr>
              <w:pStyle w:val="TAL"/>
            </w:pPr>
            <w:ins w:id="232" w:author="R&amp;S" w:date="2022-04-25T11:20:00Z">
              <w:r w:rsidRPr="006F1952">
                <w:t>Test CC Combination setting (N</w:t>
              </w:r>
              <w:r w:rsidRPr="006F1952">
                <w:rPr>
                  <w:vertAlign w:val="subscript"/>
                </w:rPr>
                <w:t>RB_agg</w:t>
              </w:r>
              <w:r w:rsidRPr="006F1952">
                <w:t xml:space="preserve">) as specified in Tables 5.5A.1-1, 5.5A.2-1, or tables in clauses </w:t>
              </w:r>
              <w:r w:rsidRPr="006F1952">
                <w:rPr>
                  <w:rStyle w:val="TALCar"/>
                  <w:rFonts w:eastAsia="SimSun"/>
                </w:rPr>
                <w:t>5.5A.3.x</w:t>
              </w:r>
              <w:r w:rsidRPr="006F1952">
                <w:t xml:space="preserve"> for the CA Configuration across bandwidth combination sets supported by the UE.</w:t>
              </w:r>
            </w:ins>
            <w:del w:id="233" w:author="R&amp;S" w:date="2022-04-22T14:31:00Z">
              <w:r w:rsidR="00261A44" w:rsidRPr="006F1952" w:rsidDel="00261A44">
                <w:delText>Test Channel Bandwidths as specified in TS 38.508-1 [5] subclause 4.3.1</w:delText>
              </w:r>
            </w:del>
          </w:p>
        </w:tc>
        <w:tc>
          <w:tcPr>
            <w:tcW w:w="3276" w:type="pct"/>
            <w:gridSpan w:val="5"/>
            <w:tcBorders>
              <w:top w:val="single" w:sz="4" w:space="0" w:color="auto"/>
              <w:left w:val="single" w:sz="4" w:space="0" w:color="auto"/>
              <w:bottom w:val="single" w:sz="4" w:space="0" w:color="auto"/>
              <w:right w:val="single" w:sz="4" w:space="0" w:color="auto"/>
            </w:tcBorders>
            <w:hideMark/>
          </w:tcPr>
          <w:p w14:paraId="7EDB5C6C" w14:textId="13574D1C" w:rsidR="00261A44" w:rsidRPr="006F1952" w:rsidRDefault="00261A44" w:rsidP="004725ED">
            <w:pPr>
              <w:pStyle w:val="TAL"/>
            </w:pPr>
            <w:r w:rsidRPr="006F1952">
              <w:t>Highest N</w:t>
            </w:r>
            <w:r w:rsidRPr="006F1952">
              <w:rPr>
                <w:vertAlign w:val="subscript"/>
              </w:rPr>
              <w:t>RB_agg</w:t>
            </w:r>
            <w:r w:rsidRPr="006F1952">
              <w:t>, NOTE 1</w:t>
            </w:r>
            <w:ins w:id="234" w:author="R&amp;S" w:date="2022-04-22T14:31:00Z">
              <w:r w:rsidRPr="006F1952">
                <w:t>, NOTE 5</w:t>
              </w:r>
            </w:ins>
          </w:p>
        </w:tc>
      </w:tr>
      <w:tr w:rsidR="00261A44" w:rsidRPr="006F1952" w14:paraId="0CF8DBFD"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780A49C3" w14:textId="77777777" w:rsidR="00261A44" w:rsidRPr="006F1952" w:rsidRDefault="00261A44" w:rsidP="004725ED">
            <w:pPr>
              <w:pStyle w:val="TAL"/>
              <w:rPr>
                <w:rFonts w:eastAsia="Malgun Gothic"/>
              </w:rPr>
            </w:pPr>
            <w:r w:rsidRPr="006F195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3DBCBF04" w14:textId="77777777" w:rsidR="00261A44" w:rsidRPr="006F1952" w:rsidRDefault="00261A44" w:rsidP="004725ED">
            <w:pPr>
              <w:pStyle w:val="TAL"/>
            </w:pPr>
            <w:r w:rsidRPr="006F1952">
              <w:t>Lowest for PCC and SCCs</w:t>
            </w:r>
          </w:p>
        </w:tc>
      </w:tr>
      <w:tr w:rsidR="00261A44" w:rsidRPr="006F1952" w14:paraId="44535EF9"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421C4317" w14:textId="77777777" w:rsidR="00261A44" w:rsidRPr="006F1952" w:rsidRDefault="00261A44" w:rsidP="004725ED">
            <w:pPr>
              <w:pStyle w:val="TAL"/>
            </w:pPr>
            <w:r w:rsidRPr="006F195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51469C73" w14:textId="77777777" w:rsidR="00261A44" w:rsidRPr="006F1952" w:rsidRDefault="00261A44" w:rsidP="004725ED">
            <w:pPr>
              <w:pStyle w:val="TAL"/>
              <w:rPr>
                <w:rFonts w:eastAsia="MS PGothic"/>
              </w:rPr>
            </w:pPr>
            <w:r w:rsidRPr="006F1952">
              <w:rPr>
                <w:rFonts w:eastAsia="MS PGothic"/>
              </w:rPr>
              <w:t>NS_01</w:t>
            </w:r>
          </w:p>
          <w:p w14:paraId="1CECD27A" w14:textId="77777777" w:rsidR="00261A44" w:rsidRPr="006F1952" w:rsidRDefault="00261A44" w:rsidP="004725ED">
            <w:pPr>
              <w:pStyle w:val="TAL"/>
            </w:pPr>
            <w:r w:rsidRPr="006F1952">
              <w:rPr>
                <w:rFonts w:eastAsia="MS PGothic"/>
              </w:rPr>
              <w:t xml:space="preserve">Unless given by Table 7.3.2.3-4 </w:t>
            </w:r>
            <w:r w:rsidRPr="006F1952">
              <w:t>for the band with active uplink carrier</w:t>
            </w:r>
          </w:p>
        </w:tc>
      </w:tr>
      <w:tr w:rsidR="00261A44" w:rsidRPr="006F1952" w14:paraId="415CF14F"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D6F4954" w14:textId="77777777" w:rsidR="00261A44" w:rsidRPr="006F1952" w:rsidRDefault="00261A44" w:rsidP="004725ED">
            <w:pPr>
              <w:pStyle w:val="TAH"/>
            </w:pPr>
            <w:r w:rsidRPr="006F1952">
              <w:t>Test Parameters</w:t>
            </w:r>
          </w:p>
        </w:tc>
      </w:tr>
      <w:tr w:rsidR="00261A44" w:rsidRPr="006F1952" w14:paraId="5EE2CD10" w14:textId="77777777" w:rsidTr="004725ED">
        <w:trPr>
          <w:jc w:val="center"/>
        </w:trPr>
        <w:tc>
          <w:tcPr>
            <w:tcW w:w="316" w:type="pct"/>
            <w:tcBorders>
              <w:top w:val="single" w:sz="4" w:space="0" w:color="auto"/>
              <w:left w:val="single" w:sz="4" w:space="0" w:color="auto"/>
              <w:bottom w:val="single" w:sz="4" w:space="0" w:color="auto"/>
              <w:right w:val="single" w:sz="4" w:space="0" w:color="auto"/>
            </w:tcBorders>
          </w:tcPr>
          <w:p w14:paraId="25A23CB7" w14:textId="77777777" w:rsidR="00261A44" w:rsidRPr="006F1952" w:rsidRDefault="00261A44" w:rsidP="004725ED">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5C000A3A" w14:textId="77777777" w:rsidR="00261A44" w:rsidRPr="006F1952" w:rsidRDefault="00261A44" w:rsidP="004725ED">
            <w:pPr>
              <w:pStyle w:val="TAH"/>
            </w:pPr>
            <w:r w:rsidRPr="006F195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0895336F" w14:textId="77777777" w:rsidR="00261A44" w:rsidRPr="006F1952" w:rsidRDefault="00261A44" w:rsidP="004725ED">
            <w:pPr>
              <w:pStyle w:val="TAH"/>
            </w:pPr>
            <w:r w:rsidRPr="006F1952">
              <w:t>Uplink Configuration</w:t>
            </w:r>
          </w:p>
        </w:tc>
      </w:tr>
      <w:tr w:rsidR="00261A44" w:rsidRPr="006F1952" w14:paraId="65A3EF5A"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DE1D14E" w14:textId="77777777" w:rsidR="00261A44" w:rsidRPr="006F1952" w:rsidRDefault="00261A44" w:rsidP="004725ED">
            <w:pPr>
              <w:pStyle w:val="TAH"/>
            </w:pPr>
            <w:r w:rsidRPr="006F195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1B2765CB" w14:textId="77777777" w:rsidR="00261A44" w:rsidRPr="006F1952" w:rsidRDefault="00261A44" w:rsidP="004725ED">
            <w:pPr>
              <w:pStyle w:val="TAH"/>
              <w:rPr>
                <w:lang w:eastAsia="zh-CN"/>
              </w:rPr>
            </w:pPr>
            <w:r w:rsidRPr="006F1952">
              <w:rPr>
                <w:lang w:eastAsia="zh-CN"/>
              </w:rPr>
              <w:t>CC</w:t>
            </w:r>
          </w:p>
          <w:p w14:paraId="5178E906" w14:textId="77777777" w:rsidR="00261A44" w:rsidRPr="006F1952" w:rsidRDefault="00261A44" w:rsidP="004725ED">
            <w:pPr>
              <w:pStyle w:val="TAH"/>
            </w:pPr>
            <w:proofErr w:type="spellStart"/>
            <w:r w:rsidRPr="006F1952">
              <w:t>Mod'n</w:t>
            </w:r>
            <w:proofErr w:type="spellEnd"/>
          </w:p>
        </w:tc>
        <w:tc>
          <w:tcPr>
            <w:tcW w:w="1005" w:type="pct"/>
            <w:tcBorders>
              <w:top w:val="single" w:sz="4" w:space="0" w:color="auto"/>
              <w:left w:val="single" w:sz="4" w:space="0" w:color="auto"/>
              <w:bottom w:val="single" w:sz="4" w:space="0" w:color="auto"/>
              <w:right w:val="single" w:sz="4" w:space="0" w:color="auto"/>
            </w:tcBorders>
            <w:hideMark/>
          </w:tcPr>
          <w:p w14:paraId="26906193" w14:textId="77777777" w:rsidR="00261A44" w:rsidRPr="006F1952" w:rsidRDefault="00261A44" w:rsidP="004725ED">
            <w:pPr>
              <w:pStyle w:val="TAH"/>
            </w:pPr>
            <w:r w:rsidRPr="006F195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0BFC0871" w14:textId="77777777" w:rsidR="00261A44" w:rsidRPr="006F1952" w:rsidRDefault="00261A44" w:rsidP="004725ED">
            <w:pPr>
              <w:pStyle w:val="TAH"/>
            </w:pPr>
            <w:r w:rsidRPr="006F1952">
              <w:t>SCC1 RB allocation</w:t>
            </w:r>
          </w:p>
        </w:tc>
        <w:tc>
          <w:tcPr>
            <w:tcW w:w="570" w:type="pct"/>
            <w:tcBorders>
              <w:top w:val="single" w:sz="4" w:space="0" w:color="auto"/>
              <w:left w:val="single" w:sz="4" w:space="0" w:color="auto"/>
              <w:bottom w:val="single" w:sz="4" w:space="0" w:color="auto"/>
              <w:right w:val="single" w:sz="4" w:space="0" w:color="auto"/>
            </w:tcBorders>
          </w:tcPr>
          <w:p w14:paraId="5EDC87D4" w14:textId="77777777" w:rsidR="00261A44" w:rsidRPr="006F1952" w:rsidRDefault="00261A44" w:rsidP="004725ED">
            <w:pPr>
              <w:pStyle w:val="TAH"/>
            </w:pPr>
            <w:r w:rsidRPr="006F1952">
              <w:t>SCC2 RB allocation</w:t>
            </w:r>
          </w:p>
        </w:tc>
        <w:tc>
          <w:tcPr>
            <w:tcW w:w="570" w:type="pct"/>
            <w:tcBorders>
              <w:top w:val="single" w:sz="4" w:space="0" w:color="auto"/>
              <w:left w:val="single" w:sz="4" w:space="0" w:color="auto"/>
              <w:bottom w:val="single" w:sz="4" w:space="0" w:color="auto"/>
              <w:right w:val="single" w:sz="4" w:space="0" w:color="auto"/>
            </w:tcBorders>
          </w:tcPr>
          <w:p w14:paraId="4D53B35F" w14:textId="77777777" w:rsidR="00261A44" w:rsidRPr="006F1952" w:rsidRDefault="00261A44" w:rsidP="004725ED">
            <w:pPr>
              <w:pStyle w:val="TAH"/>
            </w:pPr>
            <w:r w:rsidRPr="006F195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1F1517CF" w14:textId="77777777" w:rsidR="00261A44" w:rsidRPr="006F1952" w:rsidRDefault="00261A44" w:rsidP="004725ED">
            <w:pPr>
              <w:pStyle w:val="TAH"/>
              <w:rPr>
                <w:lang w:eastAsia="zh-CN"/>
              </w:rPr>
            </w:pPr>
            <w:r w:rsidRPr="006F1952">
              <w:rPr>
                <w:lang w:eastAsia="zh-CN"/>
              </w:rPr>
              <w:t>CC</w:t>
            </w:r>
          </w:p>
          <w:p w14:paraId="073F20F1" w14:textId="77777777" w:rsidR="00261A44" w:rsidRPr="006F1952" w:rsidRDefault="00261A44" w:rsidP="004725ED">
            <w:pPr>
              <w:pStyle w:val="TAH"/>
            </w:pPr>
            <w:proofErr w:type="spellStart"/>
            <w:r w:rsidRPr="006F1952">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1BDF6EA2" w14:textId="77777777" w:rsidR="00261A44" w:rsidRPr="006F1952" w:rsidRDefault="00261A44" w:rsidP="004725ED">
            <w:pPr>
              <w:pStyle w:val="TAH"/>
            </w:pPr>
            <w:r w:rsidRPr="006F1952">
              <w:t xml:space="preserve">PCC RB allocation </w:t>
            </w:r>
          </w:p>
        </w:tc>
      </w:tr>
      <w:tr w:rsidR="00261A44" w:rsidRPr="006F1952" w14:paraId="0512E241"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D2239DE" w14:textId="77777777" w:rsidR="00261A44" w:rsidRPr="006F1952" w:rsidRDefault="00261A44" w:rsidP="004725ED">
            <w:pPr>
              <w:pStyle w:val="TAH"/>
            </w:pPr>
            <w:r w:rsidRPr="006F1952">
              <w:rPr>
                <w:bCs/>
              </w:rPr>
              <w:t xml:space="preserve">Default Test Settings for a </w:t>
            </w:r>
            <w:proofErr w:type="spellStart"/>
            <w:r w:rsidRPr="006F1952">
              <w:rPr>
                <w:bCs/>
              </w:rPr>
              <w:t>CA_nXE</w:t>
            </w:r>
            <w:proofErr w:type="spellEnd"/>
            <w:r w:rsidRPr="006F1952">
              <w:rPr>
                <w:bCs/>
              </w:rPr>
              <w:t xml:space="preserve"> Configuration (Intra-band contiguous CA)</w:t>
            </w:r>
          </w:p>
        </w:tc>
      </w:tr>
      <w:tr w:rsidR="00261A44" w:rsidRPr="006F1952" w14:paraId="1A4F2B84"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407E7A9B" w14:textId="77777777" w:rsidR="00261A44" w:rsidRPr="006F1952" w:rsidRDefault="00261A44" w:rsidP="004725ED">
            <w:pPr>
              <w:pStyle w:val="TAH"/>
              <w:rPr>
                <w:lang w:eastAsia="zh-CN"/>
              </w:rPr>
            </w:pPr>
            <w:r w:rsidRPr="006F195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F325F7A" w14:textId="77777777" w:rsidR="00261A44" w:rsidRPr="006F1952" w:rsidRDefault="00261A44" w:rsidP="004725ED">
            <w:pPr>
              <w:pStyle w:val="TAC"/>
            </w:pPr>
            <w:r w:rsidRPr="006F1952">
              <w:t>CP-OFDM QPSK</w:t>
            </w:r>
          </w:p>
        </w:tc>
        <w:tc>
          <w:tcPr>
            <w:tcW w:w="1005" w:type="pct"/>
            <w:tcBorders>
              <w:top w:val="single" w:sz="4" w:space="0" w:color="auto"/>
              <w:left w:val="single" w:sz="4" w:space="0" w:color="auto"/>
              <w:bottom w:val="single" w:sz="4" w:space="0" w:color="auto"/>
              <w:right w:val="single" w:sz="4" w:space="0" w:color="auto"/>
            </w:tcBorders>
          </w:tcPr>
          <w:p w14:paraId="5A85BCFC" w14:textId="77777777" w:rsidR="00261A44" w:rsidRPr="006F1952" w:rsidRDefault="00261A44" w:rsidP="004725ED">
            <w:pPr>
              <w:pStyle w:val="TAC"/>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tcPr>
          <w:p w14:paraId="57AFFE71" w14:textId="77777777" w:rsidR="00261A44" w:rsidRPr="006F1952" w:rsidRDefault="00261A44" w:rsidP="004725ED">
            <w:pPr>
              <w:pStyle w:val="TAC"/>
            </w:pPr>
            <w:r w:rsidRPr="006F1952">
              <w:t>NOTE 1</w:t>
            </w:r>
          </w:p>
        </w:tc>
        <w:tc>
          <w:tcPr>
            <w:tcW w:w="997" w:type="pct"/>
            <w:tcBorders>
              <w:top w:val="single" w:sz="4" w:space="0" w:color="auto"/>
              <w:left w:val="single" w:sz="4" w:space="0" w:color="auto"/>
              <w:bottom w:val="single" w:sz="4" w:space="0" w:color="auto"/>
              <w:right w:val="single" w:sz="4" w:space="0" w:color="auto"/>
            </w:tcBorders>
          </w:tcPr>
          <w:p w14:paraId="15C1084D" w14:textId="77777777" w:rsidR="00261A44" w:rsidRPr="006F1952" w:rsidRDefault="00261A44" w:rsidP="004725ED">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29681DE2" w14:textId="77777777" w:rsidR="00261A44" w:rsidRPr="006F1952" w:rsidRDefault="00261A44" w:rsidP="004725ED">
            <w:pPr>
              <w:pStyle w:val="TAC"/>
            </w:pPr>
            <w:r w:rsidRPr="006F1952">
              <w:t>NOTE 1</w:t>
            </w:r>
          </w:p>
        </w:tc>
      </w:tr>
      <w:tr w:rsidR="00261A44" w:rsidRPr="006F1952" w14:paraId="77252A5D"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A451435" w14:textId="77777777" w:rsidR="00261A44" w:rsidRPr="006F1952" w:rsidRDefault="00261A44" w:rsidP="004725ED">
            <w:pPr>
              <w:pStyle w:val="TAH"/>
            </w:pPr>
            <w:r w:rsidRPr="006F1952">
              <w:rPr>
                <w:bCs/>
              </w:rPr>
              <w:t xml:space="preserve">Default Test Settings for a </w:t>
            </w:r>
            <w:proofErr w:type="spellStart"/>
            <w:r w:rsidRPr="006F1952">
              <w:rPr>
                <w:bCs/>
              </w:rPr>
              <w:t>CA_nXA-nYA-nZA</w:t>
            </w:r>
            <w:proofErr w:type="spellEnd"/>
            <w:r w:rsidRPr="006F1952">
              <w:rPr>
                <w:bCs/>
              </w:rPr>
              <w:t xml:space="preserve"> Configuration (Inter-band)</w:t>
            </w:r>
          </w:p>
        </w:tc>
      </w:tr>
      <w:tr w:rsidR="00261A44" w:rsidRPr="006F1952" w14:paraId="3EB93833"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7D72E50" w14:textId="77777777" w:rsidR="00261A44" w:rsidRPr="006F1952" w:rsidRDefault="00261A44" w:rsidP="004725ED">
            <w:pPr>
              <w:pStyle w:val="TAH"/>
            </w:pPr>
            <w:r w:rsidRPr="006F1952">
              <w:t>1</w:t>
            </w:r>
          </w:p>
        </w:tc>
        <w:tc>
          <w:tcPr>
            <w:tcW w:w="402" w:type="pct"/>
            <w:tcBorders>
              <w:top w:val="single" w:sz="4" w:space="0" w:color="auto"/>
              <w:left w:val="single" w:sz="4" w:space="0" w:color="auto"/>
              <w:bottom w:val="single" w:sz="4" w:space="0" w:color="auto"/>
              <w:right w:val="single" w:sz="4" w:space="0" w:color="auto"/>
            </w:tcBorders>
            <w:hideMark/>
          </w:tcPr>
          <w:p w14:paraId="4518AF12" w14:textId="77777777" w:rsidR="00261A44" w:rsidRPr="006F1952" w:rsidRDefault="00261A44" w:rsidP="004725ED">
            <w:pPr>
              <w:pStyle w:val="TAC"/>
            </w:pPr>
            <w:r w:rsidRPr="006F1952">
              <w:t>CP-OFDM QPSK</w:t>
            </w:r>
          </w:p>
        </w:tc>
        <w:tc>
          <w:tcPr>
            <w:tcW w:w="1005" w:type="pct"/>
            <w:tcBorders>
              <w:top w:val="single" w:sz="4" w:space="0" w:color="auto"/>
              <w:left w:val="single" w:sz="4" w:space="0" w:color="auto"/>
              <w:bottom w:val="single" w:sz="4" w:space="0" w:color="auto"/>
              <w:right w:val="single" w:sz="4" w:space="0" w:color="auto"/>
            </w:tcBorders>
            <w:hideMark/>
          </w:tcPr>
          <w:p w14:paraId="5F01109E" w14:textId="77777777" w:rsidR="00261A44" w:rsidRPr="006F1952" w:rsidRDefault="00261A44" w:rsidP="004725ED">
            <w:pPr>
              <w:pStyle w:val="TAC"/>
              <w:rPr>
                <w:b/>
              </w:rPr>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46E75763" w14:textId="77777777" w:rsidR="00261A44" w:rsidRPr="006F1952" w:rsidRDefault="00261A44" w:rsidP="004725ED">
            <w:pPr>
              <w:pStyle w:val="TAC"/>
              <w:rPr>
                <w:b/>
              </w:rPr>
            </w:pPr>
            <w:r w:rsidRPr="006F1952">
              <w:t>NOTE 1</w:t>
            </w:r>
          </w:p>
        </w:tc>
        <w:tc>
          <w:tcPr>
            <w:tcW w:w="997" w:type="pct"/>
            <w:tcBorders>
              <w:top w:val="single" w:sz="4" w:space="0" w:color="auto"/>
              <w:left w:val="single" w:sz="4" w:space="0" w:color="auto"/>
              <w:bottom w:val="single" w:sz="4" w:space="0" w:color="auto"/>
              <w:right w:val="single" w:sz="4" w:space="0" w:color="auto"/>
            </w:tcBorders>
            <w:hideMark/>
          </w:tcPr>
          <w:p w14:paraId="34105093" w14:textId="77777777" w:rsidR="00261A44" w:rsidRPr="006F1952" w:rsidRDefault="00261A44" w:rsidP="004725ED">
            <w:pPr>
              <w:pStyle w:val="TAC"/>
              <w:rPr>
                <w:b/>
                <w:lang w:eastAsia="zh-CN"/>
              </w:rPr>
            </w:pPr>
            <w:r w:rsidRPr="006F1952">
              <w:t>DFT-s-OFDM QPSK</w:t>
            </w:r>
          </w:p>
        </w:tc>
        <w:tc>
          <w:tcPr>
            <w:tcW w:w="570" w:type="pct"/>
            <w:tcBorders>
              <w:top w:val="single" w:sz="4" w:space="0" w:color="auto"/>
              <w:left w:val="single" w:sz="4" w:space="0" w:color="auto"/>
              <w:bottom w:val="single" w:sz="4" w:space="0" w:color="auto"/>
              <w:right w:val="single" w:sz="4" w:space="0" w:color="auto"/>
            </w:tcBorders>
            <w:hideMark/>
          </w:tcPr>
          <w:p w14:paraId="70EFE88C" w14:textId="77777777" w:rsidR="00261A44" w:rsidRPr="006F1952" w:rsidRDefault="00261A44" w:rsidP="004725ED">
            <w:pPr>
              <w:pStyle w:val="TAC"/>
              <w:rPr>
                <w:b/>
              </w:rPr>
            </w:pPr>
            <w:r w:rsidRPr="006F1952">
              <w:t>NOTE 1</w:t>
            </w:r>
          </w:p>
        </w:tc>
      </w:tr>
      <w:tr w:rsidR="00261A44" w:rsidRPr="006F1952" w14:paraId="50B3714B"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2ADC162" w14:textId="77777777" w:rsidR="00261A44" w:rsidRPr="006F1952" w:rsidRDefault="00261A44" w:rsidP="004725ED">
            <w:pPr>
              <w:pStyle w:val="TAC"/>
              <w:rPr>
                <w:b/>
                <w:lang w:eastAsia="zh-TW"/>
              </w:rPr>
            </w:pPr>
            <w:r w:rsidRPr="006F1952">
              <w:rPr>
                <w:b/>
              </w:rPr>
              <w:t xml:space="preserve">Default Test Settings for a </w:t>
            </w:r>
            <w:proofErr w:type="spellStart"/>
            <w:r w:rsidRPr="006F1952">
              <w:rPr>
                <w:b/>
              </w:rPr>
              <w:t>CA_nXC</w:t>
            </w:r>
            <w:proofErr w:type="spellEnd"/>
            <w:r w:rsidRPr="006F1952">
              <w:rPr>
                <w:b/>
              </w:rPr>
              <w:t>-</w:t>
            </w:r>
            <w:proofErr w:type="spellStart"/>
            <w:r w:rsidRPr="006F1952">
              <w:rPr>
                <w:b/>
              </w:rPr>
              <w:t>nYA</w:t>
            </w:r>
            <w:proofErr w:type="spellEnd"/>
            <w:r w:rsidRPr="006F1952">
              <w:rPr>
                <w:b/>
              </w:rPr>
              <w:t xml:space="preserve">-ZA and </w:t>
            </w:r>
            <w:proofErr w:type="spellStart"/>
            <w:r w:rsidRPr="006F1952">
              <w:rPr>
                <w:b/>
              </w:rPr>
              <w:t>CA_nXB</w:t>
            </w:r>
            <w:proofErr w:type="spellEnd"/>
            <w:r w:rsidRPr="006F1952">
              <w:rPr>
                <w:b/>
              </w:rPr>
              <w:t>-</w:t>
            </w:r>
            <w:proofErr w:type="spellStart"/>
            <w:r w:rsidRPr="006F1952">
              <w:rPr>
                <w:b/>
              </w:rPr>
              <w:t>nYA</w:t>
            </w:r>
            <w:proofErr w:type="spellEnd"/>
            <w:r w:rsidRPr="006F1952">
              <w:rPr>
                <w:b/>
              </w:rPr>
              <w:t>-ZA Configurations</w:t>
            </w:r>
            <w:r w:rsidRPr="006F1952">
              <w:rPr>
                <w:b/>
                <w:lang w:eastAsia="zh-TW"/>
              </w:rPr>
              <w:t xml:space="preserve"> </w:t>
            </w:r>
          </w:p>
          <w:p w14:paraId="3EE0CA08" w14:textId="77777777" w:rsidR="00261A44" w:rsidRPr="006F1952" w:rsidRDefault="00261A44" w:rsidP="004725ED">
            <w:pPr>
              <w:pStyle w:val="TAC"/>
            </w:pPr>
            <w:r w:rsidRPr="006F1952">
              <w:rPr>
                <w:b/>
                <w:lang w:eastAsia="zh-TW"/>
              </w:rPr>
              <w:t>(</w:t>
            </w:r>
            <w:r w:rsidRPr="006F1952">
              <w:rPr>
                <w:b/>
              </w:rPr>
              <w:t>Intra-band contiguous</w:t>
            </w:r>
            <w:r w:rsidRPr="006F1952">
              <w:rPr>
                <w:b/>
                <w:lang w:eastAsia="zh-TW"/>
              </w:rPr>
              <w:t xml:space="preserve"> + Inter-band)</w:t>
            </w:r>
          </w:p>
        </w:tc>
      </w:tr>
      <w:tr w:rsidR="00261A44" w:rsidRPr="006F1952" w14:paraId="466A2B76"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F0E22AA" w14:textId="77777777" w:rsidR="00261A44" w:rsidRPr="006F1952" w:rsidRDefault="00261A44" w:rsidP="004725ED">
            <w:pPr>
              <w:pStyle w:val="TAH"/>
            </w:pPr>
            <w:r w:rsidRPr="006F1952">
              <w:t>1</w:t>
            </w:r>
          </w:p>
        </w:tc>
        <w:tc>
          <w:tcPr>
            <w:tcW w:w="402" w:type="pct"/>
            <w:tcBorders>
              <w:top w:val="single" w:sz="4" w:space="0" w:color="auto"/>
              <w:left w:val="single" w:sz="4" w:space="0" w:color="auto"/>
              <w:bottom w:val="single" w:sz="4" w:space="0" w:color="auto"/>
              <w:right w:val="single" w:sz="4" w:space="0" w:color="auto"/>
            </w:tcBorders>
            <w:hideMark/>
          </w:tcPr>
          <w:p w14:paraId="2C54941F" w14:textId="77777777" w:rsidR="00261A44" w:rsidRPr="006F1952" w:rsidRDefault="00261A44" w:rsidP="004725ED">
            <w:pPr>
              <w:pStyle w:val="TAC"/>
            </w:pPr>
            <w:r w:rsidRPr="006F1952">
              <w:t>CP-OFDM QPSK</w:t>
            </w:r>
          </w:p>
        </w:tc>
        <w:tc>
          <w:tcPr>
            <w:tcW w:w="1005" w:type="pct"/>
            <w:tcBorders>
              <w:top w:val="single" w:sz="4" w:space="0" w:color="auto"/>
              <w:left w:val="single" w:sz="4" w:space="0" w:color="auto"/>
              <w:bottom w:val="single" w:sz="4" w:space="0" w:color="auto"/>
              <w:right w:val="single" w:sz="4" w:space="0" w:color="auto"/>
            </w:tcBorders>
            <w:hideMark/>
          </w:tcPr>
          <w:p w14:paraId="43C3443A" w14:textId="77777777" w:rsidR="00261A44" w:rsidRPr="006F1952" w:rsidRDefault="00261A44" w:rsidP="004725ED">
            <w:pPr>
              <w:pStyle w:val="TAC"/>
              <w:rPr>
                <w:b/>
              </w:rPr>
            </w:pPr>
            <w:r w:rsidRPr="006F195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51D2C2E" w14:textId="77777777" w:rsidR="00261A44" w:rsidRPr="006F1952" w:rsidRDefault="00261A44" w:rsidP="004725ED">
            <w:pPr>
              <w:pStyle w:val="TAC"/>
              <w:rPr>
                <w:b/>
              </w:rPr>
            </w:pPr>
            <w:r w:rsidRPr="006F1952">
              <w:t>NOTE 1</w:t>
            </w:r>
          </w:p>
        </w:tc>
        <w:tc>
          <w:tcPr>
            <w:tcW w:w="997" w:type="pct"/>
            <w:tcBorders>
              <w:top w:val="single" w:sz="4" w:space="0" w:color="auto"/>
              <w:left w:val="single" w:sz="4" w:space="0" w:color="auto"/>
              <w:bottom w:val="single" w:sz="4" w:space="0" w:color="auto"/>
              <w:right w:val="single" w:sz="4" w:space="0" w:color="auto"/>
            </w:tcBorders>
            <w:hideMark/>
          </w:tcPr>
          <w:p w14:paraId="3B34A2A6" w14:textId="77777777" w:rsidR="00261A44" w:rsidRPr="006F1952" w:rsidRDefault="00261A44" w:rsidP="004725ED">
            <w:pPr>
              <w:pStyle w:val="TAC"/>
              <w:rPr>
                <w:b/>
                <w:lang w:eastAsia="zh-CN"/>
              </w:rPr>
            </w:pPr>
            <w:r w:rsidRPr="006F1952">
              <w:t>DFT-s-OFDM QPSK</w:t>
            </w:r>
          </w:p>
        </w:tc>
        <w:tc>
          <w:tcPr>
            <w:tcW w:w="570" w:type="pct"/>
            <w:tcBorders>
              <w:top w:val="single" w:sz="4" w:space="0" w:color="auto"/>
              <w:left w:val="single" w:sz="4" w:space="0" w:color="auto"/>
              <w:bottom w:val="single" w:sz="4" w:space="0" w:color="auto"/>
              <w:right w:val="single" w:sz="4" w:space="0" w:color="auto"/>
            </w:tcBorders>
            <w:hideMark/>
          </w:tcPr>
          <w:p w14:paraId="6D508E26" w14:textId="77777777" w:rsidR="00261A44" w:rsidRPr="006F1952" w:rsidRDefault="00261A44" w:rsidP="004725ED">
            <w:pPr>
              <w:pStyle w:val="TAC"/>
              <w:rPr>
                <w:b/>
              </w:rPr>
            </w:pPr>
            <w:r w:rsidRPr="006F1952">
              <w:t>NOTE 1</w:t>
            </w:r>
          </w:p>
        </w:tc>
      </w:tr>
      <w:tr w:rsidR="00261A44" w:rsidRPr="006F1952" w14:paraId="2421AA52"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21217D2" w14:textId="77777777" w:rsidR="00261A44" w:rsidRPr="006F1952" w:rsidRDefault="00261A44" w:rsidP="004725ED">
            <w:pPr>
              <w:pStyle w:val="TAC"/>
              <w:rPr>
                <w:b/>
                <w:lang w:eastAsia="zh-TW"/>
              </w:rPr>
            </w:pPr>
            <w:r w:rsidRPr="006F1952">
              <w:rPr>
                <w:b/>
              </w:rPr>
              <w:t xml:space="preserve">Default Test Settings for a </w:t>
            </w:r>
            <w:proofErr w:type="spellStart"/>
            <w:r w:rsidRPr="006F1952">
              <w:rPr>
                <w:b/>
              </w:rPr>
              <w:t>CA_nX</w:t>
            </w:r>
            <w:proofErr w:type="spellEnd"/>
            <w:r w:rsidRPr="006F1952">
              <w:rPr>
                <w:b/>
              </w:rPr>
              <w:t>(2A)-</w:t>
            </w:r>
            <w:proofErr w:type="spellStart"/>
            <w:r w:rsidRPr="006F1952">
              <w:rPr>
                <w:b/>
              </w:rPr>
              <w:t>nYA</w:t>
            </w:r>
            <w:proofErr w:type="spellEnd"/>
            <w:r w:rsidRPr="006F1952">
              <w:rPr>
                <w:b/>
              </w:rPr>
              <w:t>-ZA Configurations</w:t>
            </w:r>
            <w:r w:rsidRPr="006F1952">
              <w:rPr>
                <w:b/>
                <w:lang w:eastAsia="zh-TW"/>
              </w:rPr>
              <w:t xml:space="preserve"> </w:t>
            </w:r>
          </w:p>
          <w:p w14:paraId="3B28B7D8" w14:textId="77777777" w:rsidR="00261A44" w:rsidRPr="006F1952" w:rsidRDefault="00261A44" w:rsidP="004725ED">
            <w:pPr>
              <w:pStyle w:val="TAC"/>
            </w:pPr>
            <w:r w:rsidRPr="006F1952">
              <w:rPr>
                <w:b/>
                <w:lang w:eastAsia="zh-TW"/>
              </w:rPr>
              <w:t>(</w:t>
            </w:r>
            <w:r w:rsidRPr="006F1952">
              <w:rPr>
                <w:b/>
              </w:rPr>
              <w:t>Intra-band non-contiguous</w:t>
            </w:r>
            <w:r w:rsidRPr="006F1952">
              <w:rPr>
                <w:b/>
                <w:lang w:eastAsia="zh-TW"/>
              </w:rPr>
              <w:t xml:space="preserve"> + Inter-band)</w:t>
            </w:r>
          </w:p>
        </w:tc>
      </w:tr>
      <w:tr w:rsidR="00261A44" w:rsidRPr="006F1952" w14:paraId="5630351D"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3A8FBEE4" w14:textId="77777777" w:rsidR="00261A44" w:rsidRPr="006F1952" w:rsidRDefault="00261A44" w:rsidP="004725ED">
            <w:pPr>
              <w:pStyle w:val="TAH"/>
              <w:rPr>
                <w:lang w:eastAsia="zh-CN"/>
              </w:rPr>
            </w:pPr>
            <w:r w:rsidRPr="006F195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79B0606" w14:textId="77777777" w:rsidR="00261A44" w:rsidRPr="006F1952" w:rsidRDefault="00261A44" w:rsidP="004725ED">
            <w:pPr>
              <w:pStyle w:val="TAC"/>
            </w:pPr>
            <w:r w:rsidRPr="006F1952">
              <w:t>CP-OFDM QPSK</w:t>
            </w:r>
          </w:p>
        </w:tc>
        <w:tc>
          <w:tcPr>
            <w:tcW w:w="1005" w:type="pct"/>
            <w:tcBorders>
              <w:top w:val="single" w:sz="4" w:space="0" w:color="auto"/>
              <w:left w:val="single" w:sz="4" w:space="0" w:color="auto"/>
              <w:bottom w:val="single" w:sz="4" w:space="0" w:color="auto"/>
              <w:right w:val="single" w:sz="4" w:space="0" w:color="auto"/>
            </w:tcBorders>
          </w:tcPr>
          <w:p w14:paraId="5142DBCF" w14:textId="77777777" w:rsidR="00261A44" w:rsidRPr="006F1952" w:rsidRDefault="00261A44" w:rsidP="004725ED">
            <w:pPr>
              <w:pStyle w:val="TAC"/>
              <w:rPr>
                <w:strike/>
              </w:rPr>
            </w:pPr>
            <w:r w:rsidRPr="006F195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0CF786EB" w14:textId="77777777" w:rsidR="00261A44" w:rsidRPr="006F1952" w:rsidRDefault="00261A44" w:rsidP="004725ED">
            <w:pPr>
              <w:pStyle w:val="TAC"/>
            </w:pPr>
            <w:r w:rsidRPr="006F1952">
              <w:t>NOTE 1</w:t>
            </w:r>
          </w:p>
        </w:tc>
        <w:tc>
          <w:tcPr>
            <w:tcW w:w="997" w:type="pct"/>
            <w:tcBorders>
              <w:top w:val="single" w:sz="4" w:space="0" w:color="auto"/>
              <w:left w:val="single" w:sz="4" w:space="0" w:color="auto"/>
              <w:bottom w:val="single" w:sz="4" w:space="0" w:color="auto"/>
              <w:right w:val="single" w:sz="4" w:space="0" w:color="auto"/>
            </w:tcBorders>
          </w:tcPr>
          <w:p w14:paraId="0EFF9C5F" w14:textId="77777777" w:rsidR="00261A44" w:rsidRPr="006F1952" w:rsidRDefault="00261A44" w:rsidP="004725ED">
            <w:pPr>
              <w:pStyle w:val="TAC"/>
            </w:pPr>
            <w:r w:rsidRPr="006F1952">
              <w:t>DFT-s-OFDM QPSK</w:t>
            </w:r>
          </w:p>
        </w:tc>
        <w:tc>
          <w:tcPr>
            <w:tcW w:w="570" w:type="pct"/>
            <w:tcBorders>
              <w:top w:val="single" w:sz="4" w:space="0" w:color="auto"/>
              <w:left w:val="single" w:sz="4" w:space="0" w:color="auto"/>
              <w:bottom w:val="single" w:sz="4" w:space="0" w:color="auto"/>
              <w:right w:val="single" w:sz="4" w:space="0" w:color="auto"/>
            </w:tcBorders>
          </w:tcPr>
          <w:p w14:paraId="7F1EA86C" w14:textId="77777777" w:rsidR="00261A44" w:rsidRPr="006F1952" w:rsidRDefault="00261A44" w:rsidP="004725ED">
            <w:pPr>
              <w:pStyle w:val="TAC"/>
            </w:pPr>
            <w:r w:rsidRPr="006F1952">
              <w:t>NOTE 1</w:t>
            </w:r>
          </w:p>
        </w:tc>
      </w:tr>
      <w:tr w:rsidR="00261A44" w:rsidRPr="006F1952" w14:paraId="3B801A81"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272795F" w14:textId="77777777" w:rsidR="00261A44" w:rsidRPr="006F1952" w:rsidRDefault="00261A44" w:rsidP="004725ED">
            <w:pPr>
              <w:pStyle w:val="TAC"/>
              <w:rPr>
                <w:b/>
                <w:lang w:eastAsia="zh-TW"/>
              </w:rPr>
            </w:pPr>
            <w:r w:rsidRPr="006F1952">
              <w:rPr>
                <w:b/>
                <w:lang w:eastAsia="en-GB"/>
              </w:rPr>
              <w:t xml:space="preserve">Default Test Settings for a </w:t>
            </w:r>
            <w:proofErr w:type="spellStart"/>
            <w:r w:rsidRPr="006F1952">
              <w:rPr>
                <w:b/>
                <w:lang w:eastAsia="en-GB"/>
              </w:rPr>
              <w:t>CA_nX</w:t>
            </w:r>
            <w:proofErr w:type="spellEnd"/>
            <w:r w:rsidRPr="006F1952">
              <w:rPr>
                <w:b/>
                <w:lang w:eastAsia="en-GB"/>
              </w:rPr>
              <w:t>(2A)-</w:t>
            </w:r>
            <w:proofErr w:type="spellStart"/>
            <w:r w:rsidRPr="006F1952">
              <w:rPr>
                <w:b/>
                <w:lang w:eastAsia="en-GB"/>
              </w:rPr>
              <w:t>nY</w:t>
            </w:r>
            <w:proofErr w:type="spellEnd"/>
            <w:r w:rsidRPr="006F1952">
              <w:rPr>
                <w:b/>
                <w:lang w:eastAsia="en-GB"/>
              </w:rPr>
              <w:t>(2A) Configurations</w:t>
            </w:r>
            <w:r w:rsidRPr="006F1952">
              <w:rPr>
                <w:b/>
                <w:lang w:eastAsia="zh-TW"/>
              </w:rPr>
              <w:t xml:space="preserve"> </w:t>
            </w:r>
          </w:p>
          <w:p w14:paraId="4CA6F133" w14:textId="77777777" w:rsidR="00261A44" w:rsidRPr="006F1952" w:rsidRDefault="00261A44" w:rsidP="004725ED">
            <w:pPr>
              <w:pStyle w:val="TAC"/>
            </w:pPr>
            <w:r w:rsidRPr="006F1952">
              <w:rPr>
                <w:b/>
                <w:lang w:eastAsia="zh-TW"/>
              </w:rPr>
              <w:t>(</w:t>
            </w:r>
            <w:r w:rsidRPr="006F1952">
              <w:rPr>
                <w:b/>
                <w:lang w:eastAsia="en-GB"/>
              </w:rPr>
              <w:t>Intra-band non-contiguous</w:t>
            </w:r>
            <w:r w:rsidRPr="006F1952">
              <w:rPr>
                <w:b/>
                <w:lang w:eastAsia="zh-TW"/>
              </w:rPr>
              <w:t xml:space="preserve"> + </w:t>
            </w:r>
            <w:r w:rsidRPr="006F1952">
              <w:rPr>
                <w:b/>
                <w:lang w:eastAsia="en-GB"/>
              </w:rPr>
              <w:t>Intra-band non-contiguous</w:t>
            </w:r>
            <w:r w:rsidRPr="006F1952">
              <w:rPr>
                <w:b/>
                <w:lang w:eastAsia="zh-TW"/>
              </w:rPr>
              <w:t>)</w:t>
            </w:r>
          </w:p>
        </w:tc>
      </w:tr>
      <w:tr w:rsidR="00261A44" w:rsidRPr="006F1952" w14:paraId="36519096"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3C858CB2" w14:textId="77777777" w:rsidR="00261A44" w:rsidRPr="006F1952" w:rsidRDefault="00261A44" w:rsidP="004725ED">
            <w:pPr>
              <w:pStyle w:val="TAH"/>
              <w:rPr>
                <w:lang w:eastAsia="zh-CN"/>
              </w:rPr>
            </w:pPr>
            <w:r w:rsidRPr="006F195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6A736D97" w14:textId="77777777" w:rsidR="00261A44" w:rsidRPr="006F1952" w:rsidRDefault="00261A44" w:rsidP="004725ED">
            <w:pPr>
              <w:pStyle w:val="TAC"/>
            </w:pPr>
            <w:r w:rsidRPr="006F1952">
              <w:rPr>
                <w:lang w:eastAsia="en-GB"/>
              </w:rPr>
              <w:t>CP-OFDM QPSK</w:t>
            </w:r>
          </w:p>
        </w:tc>
        <w:tc>
          <w:tcPr>
            <w:tcW w:w="1005" w:type="pct"/>
            <w:tcBorders>
              <w:top w:val="single" w:sz="4" w:space="0" w:color="auto"/>
              <w:left w:val="single" w:sz="4" w:space="0" w:color="auto"/>
              <w:bottom w:val="single" w:sz="4" w:space="0" w:color="auto"/>
              <w:right w:val="single" w:sz="4" w:space="0" w:color="auto"/>
            </w:tcBorders>
          </w:tcPr>
          <w:p w14:paraId="69402D65" w14:textId="77777777" w:rsidR="00261A44" w:rsidRPr="006F1952" w:rsidRDefault="00261A44" w:rsidP="004725ED">
            <w:pPr>
              <w:pStyle w:val="TAC"/>
              <w:rPr>
                <w:lang w:eastAsia="zh-CN"/>
              </w:rPr>
            </w:pPr>
            <w:r w:rsidRPr="006F195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5E1A58FA" w14:textId="77777777" w:rsidR="00261A44" w:rsidRPr="006F1952" w:rsidRDefault="00261A44" w:rsidP="004725ED">
            <w:pPr>
              <w:pStyle w:val="TAC"/>
            </w:pPr>
            <w:r w:rsidRPr="006F1952">
              <w:rPr>
                <w:lang w:eastAsia="en-GB"/>
              </w:rPr>
              <w:t>NOTE 1</w:t>
            </w:r>
          </w:p>
        </w:tc>
        <w:tc>
          <w:tcPr>
            <w:tcW w:w="997" w:type="pct"/>
            <w:tcBorders>
              <w:top w:val="single" w:sz="4" w:space="0" w:color="auto"/>
              <w:left w:val="single" w:sz="4" w:space="0" w:color="auto"/>
              <w:bottom w:val="single" w:sz="4" w:space="0" w:color="auto"/>
              <w:right w:val="single" w:sz="4" w:space="0" w:color="auto"/>
            </w:tcBorders>
          </w:tcPr>
          <w:p w14:paraId="33D44E21" w14:textId="77777777" w:rsidR="00261A44" w:rsidRPr="006F1952" w:rsidRDefault="00261A44" w:rsidP="004725ED">
            <w:pPr>
              <w:pStyle w:val="TAC"/>
            </w:pPr>
            <w:r w:rsidRPr="006F1952">
              <w:rPr>
                <w:lang w:eastAsia="en-GB"/>
              </w:rPr>
              <w:t>DFT-s-OFDM QPSK</w:t>
            </w:r>
          </w:p>
        </w:tc>
        <w:tc>
          <w:tcPr>
            <w:tcW w:w="570" w:type="pct"/>
            <w:tcBorders>
              <w:top w:val="single" w:sz="4" w:space="0" w:color="auto"/>
              <w:left w:val="single" w:sz="4" w:space="0" w:color="auto"/>
              <w:bottom w:val="single" w:sz="4" w:space="0" w:color="auto"/>
              <w:right w:val="single" w:sz="4" w:space="0" w:color="auto"/>
            </w:tcBorders>
          </w:tcPr>
          <w:p w14:paraId="72C6239F" w14:textId="77777777" w:rsidR="00261A44" w:rsidRPr="006F1952" w:rsidRDefault="00261A44" w:rsidP="004725ED">
            <w:pPr>
              <w:pStyle w:val="TAC"/>
            </w:pPr>
            <w:r w:rsidRPr="006F1952">
              <w:rPr>
                <w:lang w:eastAsia="en-GB"/>
              </w:rPr>
              <w:t>NOTE 1</w:t>
            </w:r>
          </w:p>
        </w:tc>
      </w:tr>
      <w:tr w:rsidR="00261A44" w:rsidRPr="006F1952" w14:paraId="538FFC0B"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2248DDA" w14:textId="77777777" w:rsidR="00261A44" w:rsidRPr="006F1952" w:rsidRDefault="00261A44" w:rsidP="004725ED">
            <w:pPr>
              <w:pStyle w:val="TAN"/>
              <w:rPr>
                <w:lang w:eastAsia="zh-CN"/>
              </w:rPr>
            </w:pPr>
            <w:r w:rsidRPr="006F1952">
              <w:rPr>
                <w:lang w:eastAsia="zh-CN"/>
              </w:rPr>
              <w:t>NOTE 1:</w:t>
            </w:r>
            <w:r w:rsidRPr="006F1952">
              <w:rPr>
                <w:lang w:eastAsia="zh-CN"/>
              </w:rPr>
              <w:tab/>
              <w:t>The specific configuration of uplink and downlink are defined in Table 7.3A.3.4.1-1. Only test points verifying non-exceptional REFSENS requirements are used for in-band blocking testing.</w:t>
            </w:r>
          </w:p>
          <w:p w14:paraId="7F62C958" w14:textId="77777777" w:rsidR="00261A44" w:rsidRPr="006F1952" w:rsidRDefault="00261A44" w:rsidP="004725ED">
            <w:pPr>
              <w:pStyle w:val="TAN"/>
              <w:rPr>
                <w:lang w:eastAsia="zh-CN"/>
              </w:rPr>
            </w:pPr>
            <w:r w:rsidRPr="006F1952">
              <w:rPr>
                <w:lang w:eastAsia="zh-CN"/>
              </w:rPr>
              <w:t>NOTE 2:</w:t>
            </w:r>
            <w:r w:rsidRPr="006F1952">
              <w:rPr>
                <w:lang w:eastAsia="zh-CN"/>
              </w:rPr>
              <w:tab/>
              <w:t>CA Configuration Test CC Combination test settings are checked separately for each CA Configuration.</w:t>
            </w:r>
          </w:p>
          <w:p w14:paraId="0BD33D91" w14:textId="77777777" w:rsidR="00261A44" w:rsidRPr="006F1952" w:rsidRDefault="00261A44" w:rsidP="004725ED">
            <w:pPr>
              <w:pStyle w:val="TAN"/>
            </w:pPr>
            <w:r w:rsidRPr="006F1952">
              <w:rPr>
                <w:lang w:eastAsia="zh-CN"/>
              </w:rPr>
              <w:t>NOTE 3:</w:t>
            </w:r>
            <w:r w:rsidRPr="006F1952">
              <w:rPr>
                <w:lang w:eastAsia="zh-CN"/>
              </w:rPr>
              <w:tab/>
            </w:r>
            <w:r w:rsidRPr="006F1952">
              <w:rPr>
                <w:b/>
                <w:bCs/>
              </w:rPr>
              <w:t>Inter-band:</w:t>
            </w:r>
            <w:r w:rsidRPr="006F1952">
              <w:t xml:space="preserve"> X,Y,Z correspond to the different bands in the CA Configuration. E.g. for CA_n1A-n3A-n8A, X=1, Y=3, Z=8; </w:t>
            </w:r>
            <w:r w:rsidRPr="006F1952">
              <w:rPr>
                <w:lang w:eastAsia="zh-CN"/>
              </w:rPr>
              <w:tab/>
            </w:r>
            <w:r w:rsidRPr="006F1952">
              <w:rPr>
                <w:b/>
                <w:lang w:eastAsia="zh-CN"/>
              </w:rPr>
              <w:t xml:space="preserve">Intra-band contiguous + Inter-band: </w:t>
            </w:r>
            <w:r w:rsidRPr="006F1952">
              <w:rPr>
                <w:lang w:eastAsia="zh-CN"/>
              </w:rPr>
              <w:t>X,Y correspond to the different bands in the CA Configuration, e.g. for CA_1C-3A, X=1,Y=3;</w:t>
            </w:r>
            <w:r w:rsidRPr="006F1952">
              <w:rPr>
                <w:b/>
                <w:lang w:eastAsia="zh-CN"/>
              </w:rPr>
              <w:t xml:space="preserve"> Intra-band non-contiguous + Inter-band:</w:t>
            </w:r>
            <w:r w:rsidRPr="006F1952">
              <w:t xml:space="preserve"> X and Y correspond to the different bands in the CA Configuration. E.g. for CA_n1A-n1A-n8A, X=1, Y =8</w:t>
            </w:r>
          </w:p>
          <w:p w14:paraId="0A8B6262" w14:textId="77777777" w:rsidR="00261A44" w:rsidRPr="006F1952" w:rsidRDefault="00261A44" w:rsidP="004725ED">
            <w:pPr>
              <w:pStyle w:val="TAN"/>
              <w:rPr>
                <w:ins w:id="235" w:author="R&amp;S" w:date="2022-04-22T14:32:00Z"/>
                <w:lang w:eastAsia="zh-CN"/>
              </w:rPr>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p w14:paraId="41ED9C3F" w14:textId="73C4003F" w:rsidR="00261A44" w:rsidRPr="006F1952" w:rsidRDefault="00261A44" w:rsidP="004725ED">
            <w:pPr>
              <w:pStyle w:val="TAN"/>
              <w:rPr>
                <w:lang w:eastAsia="zh-CN"/>
              </w:rPr>
            </w:pPr>
            <w:ins w:id="236" w:author="R&amp;S" w:date="2022-04-22T14:32:00Z">
              <w:r w:rsidRPr="006F1952">
                <w:rPr>
                  <w:rFonts w:eastAsia="SimSun"/>
                </w:rPr>
                <w:t>NOTE 5:</w:t>
              </w:r>
              <w:r w:rsidRPr="006F1952">
                <w:rPr>
                  <w:rFonts w:eastAsia="SimSun"/>
                </w:rPr>
                <w:tab/>
                <w:t>If the UE supports multiple CC Combinations in the CA Configuration with the same N</w:t>
              </w:r>
              <w:r w:rsidRPr="006F1952">
                <w:rPr>
                  <w:rFonts w:eastAsia="SimSun"/>
                  <w:vertAlign w:val="subscript"/>
                </w:rPr>
                <w:t>RB_agg</w:t>
              </w:r>
              <w:r w:rsidRPr="006F1952">
                <w:rPr>
                  <w:rFonts w:eastAsia="SimSun"/>
                </w:rPr>
                <w:t>, only the combination with the highest NRB_PCC is tested.</w:t>
              </w:r>
            </w:ins>
          </w:p>
        </w:tc>
      </w:tr>
    </w:tbl>
    <w:p w14:paraId="55C5260F" w14:textId="414A792E" w:rsidR="00261A44" w:rsidRPr="006F1952" w:rsidRDefault="00261A44" w:rsidP="00261A44"/>
    <w:p w14:paraId="0E234125" w14:textId="0AF2881B" w:rsidR="00261A44" w:rsidRPr="006F1952" w:rsidRDefault="00261A44" w:rsidP="004725ED">
      <w:pPr>
        <w:rPr>
          <w:rFonts w:ascii="Arial" w:hAnsi="Arial" w:cs="Arial"/>
          <w:color w:val="0000FF"/>
          <w:sz w:val="28"/>
        </w:rPr>
      </w:pPr>
      <w:r w:rsidRPr="006F1952">
        <w:rPr>
          <w:rFonts w:ascii="Arial" w:hAnsi="Arial" w:cs="Arial"/>
          <w:color w:val="0000FF"/>
          <w:sz w:val="28"/>
        </w:rPr>
        <w:t>&lt; Unchanged sections omitted &gt;</w:t>
      </w:r>
    </w:p>
    <w:p w14:paraId="1312B918" w14:textId="77777777" w:rsidR="004725ED" w:rsidRPr="006F1952" w:rsidRDefault="004725ED" w:rsidP="004725ED">
      <w:pPr>
        <w:pStyle w:val="berschrift4"/>
        <w:rPr>
          <w:lang w:eastAsia="zh-CN"/>
        </w:rPr>
      </w:pPr>
      <w:bookmarkStart w:id="237" w:name="_Toc27478532"/>
      <w:bookmarkStart w:id="238" w:name="_Toc36227246"/>
      <w:r w:rsidRPr="006F1952">
        <w:lastRenderedPageBreak/>
        <w:t>7.6A.3.1</w:t>
      </w:r>
      <w:r w:rsidRPr="006F1952">
        <w:tab/>
        <w:t>Out-of-band blocking for CA (2DL CA)</w:t>
      </w:r>
      <w:bookmarkEnd w:id="237"/>
      <w:bookmarkEnd w:id="238"/>
    </w:p>
    <w:p w14:paraId="5053780D" w14:textId="77777777" w:rsidR="004725ED" w:rsidRPr="006F1952" w:rsidRDefault="004725ED" w:rsidP="004725ED">
      <w:pPr>
        <w:pStyle w:val="H6"/>
      </w:pPr>
      <w:r w:rsidRPr="006F1952">
        <w:t>7.</w:t>
      </w:r>
      <w:r w:rsidRPr="006F1952">
        <w:rPr>
          <w:lang w:eastAsia="zh-CN"/>
        </w:rPr>
        <w:t>6</w:t>
      </w:r>
      <w:r w:rsidRPr="006F1952">
        <w:t>A</w:t>
      </w:r>
      <w:r w:rsidRPr="006F1952">
        <w:rPr>
          <w:lang w:eastAsia="zh-CN"/>
        </w:rPr>
        <w:t>.3.</w:t>
      </w:r>
      <w:r w:rsidRPr="006F1952">
        <w:t>1.1</w:t>
      </w:r>
      <w:r w:rsidRPr="006F1952">
        <w:tab/>
        <w:t>Test purpose</w:t>
      </w:r>
    </w:p>
    <w:p w14:paraId="2D317C9D" w14:textId="77777777" w:rsidR="004725ED" w:rsidRPr="006F1952" w:rsidRDefault="004725ED" w:rsidP="004725ED">
      <w:r w:rsidRPr="006F1952">
        <w:t xml:space="preserve">Out-of-band band blocking </w:t>
      </w:r>
      <w:r w:rsidRPr="006F1952">
        <w:rPr>
          <w:lang w:eastAsia="zh-CN"/>
        </w:rPr>
        <w:t xml:space="preserve">for CA </w:t>
      </w:r>
      <w:r w:rsidRPr="006F1952">
        <w:t xml:space="preserve">is defined for an unwanted CW interfering signal falling more than 15 MHz </w:t>
      </w:r>
      <w:r w:rsidRPr="006F1952">
        <w:rPr>
          <w:lang w:eastAsia="zh-CN"/>
        </w:rPr>
        <w:t xml:space="preserve">or </w:t>
      </w:r>
      <w:r w:rsidRPr="006F1952">
        <w:rPr>
          <w:rFonts w:eastAsia="MS Mincho"/>
        </w:rPr>
        <w:t>3*</w:t>
      </w:r>
      <w:proofErr w:type="spellStart"/>
      <w:r w:rsidRPr="006F1952">
        <w:rPr>
          <w:rFonts w:eastAsia="SimSun" w:cs="Arial"/>
          <w:lang w:eastAsia="zh-CN"/>
        </w:rPr>
        <w:t>BW</w:t>
      </w:r>
      <w:r w:rsidRPr="006F1952">
        <w:rPr>
          <w:rFonts w:eastAsia="SimSun" w:cs="Arial"/>
          <w:sz w:val="21"/>
          <w:szCs w:val="22"/>
          <w:vertAlign w:val="subscript"/>
          <w:lang w:eastAsia="zh-CN"/>
        </w:rPr>
        <w:t>Channel_CA</w:t>
      </w:r>
      <w:proofErr w:type="spellEnd"/>
      <w:r w:rsidRPr="006F1952">
        <w:t xml:space="preserve"> below or above the UE receive band, at which a given average throughput shall meet or exceed the requirement for the specified measurement channels.</w:t>
      </w:r>
    </w:p>
    <w:p w14:paraId="5E867078" w14:textId="77777777" w:rsidR="004725ED" w:rsidRPr="006F1952" w:rsidRDefault="004725ED" w:rsidP="004725ED">
      <w:r w:rsidRPr="006F1952">
        <w:t xml:space="preserve">For the first 15 MHz </w:t>
      </w:r>
      <w:r w:rsidRPr="006F1952">
        <w:rPr>
          <w:lang w:eastAsia="zh-CN"/>
        </w:rPr>
        <w:t xml:space="preserve">or </w:t>
      </w:r>
      <w:r w:rsidRPr="006F1952">
        <w:rPr>
          <w:rFonts w:eastAsia="MS Mincho"/>
        </w:rPr>
        <w:t>3*</w:t>
      </w:r>
      <w:r w:rsidRPr="006F1952">
        <w:rPr>
          <w:rFonts w:eastAsia="SimSun" w:cs="Arial"/>
          <w:lang w:eastAsia="zh-CN"/>
        </w:rPr>
        <w:t xml:space="preserve"> </w:t>
      </w:r>
      <w:proofErr w:type="spellStart"/>
      <w:r w:rsidRPr="006F1952">
        <w:rPr>
          <w:rFonts w:eastAsia="SimSun" w:cs="Arial"/>
          <w:lang w:eastAsia="zh-CN"/>
        </w:rPr>
        <w:t>BW</w:t>
      </w:r>
      <w:r w:rsidRPr="006F1952">
        <w:rPr>
          <w:rFonts w:eastAsia="SimSun" w:cs="Arial"/>
          <w:sz w:val="21"/>
          <w:szCs w:val="22"/>
          <w:vertAlign w:val="subscript"/>
          <w:lang w:eastAsia="zh-CN"/>
        </w:rPr>
        <w:t>Channel_CA</w:t>
      </w:r>
      <w:proofErr w:type="spellEnd"/>
      <w:r w:rsidRPr="006F1952">
        <w:t xml:space="preserve"> below or above</w:t>
      </w:r>
      <w:r w:rsidRPr="006F1952">
        <w:rPr>
          <w:lang w:eastAsia="zh-TW"/>
        </w:rPr>
        <w:t xml:space="preserve"> </w:t>
      </w:r>
      <w:r w:rsidRPr="006F1952">
        <w:t>the UE receive band the appropriate in-band blocking or adjacent channel selectivity in sub-clause 7.5</w:t>
      </w:r>
      <w:r w:rsidRPr="006F1952">
        <w:rPr>
          <w:lang w:eastAsia="zh-CN"/>
        </w:rPr>
        <w:t>A</w:t>
      </w:r>
      <w:r w:rsidRPr="006F1952">
        <w:t xml:space="preserve"> and sub-clause 7.6</w:t>
      </w:r>
      <w:r w:rsidRPr="006F1952">
        <w:rPr>
          <w:lang w:eastAsia="zh-CN"/>
        </w:rPr>
        <w:t>A</w:t>
      </w:r>
      <w:r w:rsidRPr="006F1952">
        <w:t>.</w:t>
      </w:r>
      <w:r w:rsidRPr="006F1952">
        <w:rPr>
          <w:lang w:eastAsia="zh-CN"/>
        </w:rPr>
        <w:t>2</w:t>
      </w:r>
      <w:r w:rsidRPr="006F1952">
        <w:t xml:space="preserve"> shall be applied.</w:t>
      </w:r>
    </w:p>
    <w:p w14:paraId="669598D6" w14:textId="77777777" w:rsidR="004725ED" w:rsidRPr="006F1952" w:rsidRDefault="004725ED" w:rsidP="004725ED">
      <w:pPr>
        <w:rPr>
          <w:lang w:eastAsia="zh-CN"/>
        </w:rPr>
      </w:pPr>
      <w:r w:rsidRPr="006F1952">
        <w:t>The lack of out-of-band blocking ability will decrease the coverage area when other e-</w:t>
      </w:r>
      <w:proofErr w:type="spellStart"/>
      <w:r w:rsidRPr="006F1952">
        <w:t>NodeB</w:t>
      </w:r>
      <w:proofErr w:type="spellEnd"/>
      <w:r w:rsidRPr="006F1952">
        <w:t xml:space="preserve"> transmitters exist (except in the adjacent channels and spurious response).</w:t>
      </w:r>
    </w:p>
    <w:p w14:paraId="14154381" w14:textId="77777777" w:rsidR="004725ED" w:rsidRPr="006F1952" w:rsidRDefault="004725ED" w:rsidP="004725ED">
      <w:pPr>
        <w:pStyle w:val="H6"/>
        <w:rPr>
          <w:lang w:eastAsia="zh-CN"/>
        </w:rPr>
      </w:pPr>
      <w:r w:rsidRPr="006F1952">
        <w:t>7.</w:t>
      </w:r>
      <w:r w:rsidRPr="006F1952">
        <w:rPr>
          <w:lang w:eastAsia="zh-CN"/>
        </w:rPr>
        <w:t>6</w:t>
      </w:r>
      <w:r w:rsidRPr="006F1952">
        <w:t>A.</w:t>
      </w:r>
      <w:r w:rsidRPr="006F1952">
        <w:rPr>
          <w:lang w:eastAsia="zh-CN"/>
        </w:rPr>
        <w:t>3.</w:t>
      </w:r>
      <w:r w:rsidRPr="006F1952">
        <w:t>1.2</w:t>
      </w:r>
      <w:r w:rsidRPr="006F1952">
        <w:tab/>
        <w:t>Test applicability</w:t>
      </w:r>
    </w:p>
    <w:p w14:paraId="0ECB65B6" w14:textId="77777777" w:rsidR="004725ED" w:rsidRPr="006F1952" w:rsidRDefault="004725ED" w:rsidP="004725ED">
      <w:pPr>
        <w:rPr>
          <w:lang w:eastAsia="zh-CN"/>
        </w:rPr>
      </w:pPr>
      <w:r w:rsidRPr="006F1952">
        <w:t>This test case applies to all types of NR UE release 15 and forward that supports 2</w:t>
      </w:r>
      <w:r w:rsidRPr="006F1952">
        <w:rPr>
          <w:lang w:eastAsia="zh-CN"/>
        </w:rPr>
        <w:t>D</w:t>
      </w:r>
      <w:r w:rsidRPr="006F1952">
        <w:t>L CA.</w:t>
      </w:r>
    </w:p>
    <w:p w14:paraId="2C09B349" w14:textId="77777777" w:rsidR="004725ED" w:rsidRPr="006F1952" w:rsidRDefault="004725ED" w:rsidP="004725ED">
      <w:pPr>
        <w:pStyle w:val="H6"/>
        <w:rPr>
          <w:lang w:eastAsia="zh-CN"/>
        </w:rPr>
      </w:pPr>
      <w:r w:rsidRPr="006F1952">
        <w:t>7.</w:t>
      </w:r>
      <w:r w:rsidRPr="006F1952">
        <w:rPr>
          <w:lang w:eastAsia="zh-CN"/>
        </w:rPr>
        <w:t>6</w:t>
      </w:r>
      <w:r w:rsidRPr="006F1952">
        <w:t>A.</w:t>
      </w:r>
      <w:r w:rsidRPr="006F1952">
        <w:rPr>
          <w:lang w:eastAsia="zh-CN"/>
        </w:rPr>
        <w:t>3.1</w:t>
      </w:r>
      <w:r w:rsidRPr="006F1952">
        <w:t>.3</w:t>
      </w:r>
      <w:r w:rsidRPr="006F1952">
        <w:tab/>
        <w:t>Minimum conformance requirement</w:t>
      </w:r>
      <w:r w:rsidRPr="006F1952">
        <w:rPr>
          <w:lang w:eastAsia="zh-CN"/>
        </w:rPr>
        <w:t>s</w:t>
      </w:r>
    </w:p>
    <w:p w14:paraId="0B2FCBE4" w14:textId="77777777" w:rsidR="004725ED" w:rsidRPr="006F1952" w:rsidRDefault="004725ED" w:rsidP="004725ED">
      <w:pPr>
        <w:tabs>
          <w:tab w:val="right" w:pos="9639"/>
        </w:tabs>
        <w:rPr>
          <w:rFonts w:cs="v5.0.0"/>
        </w:rPr>
      </w:pPr>
      <w:r w:rsidRPr="006F1952">
        <w:rPr>
          <w:rFonts w:cs="v5.0.0"/>
        </w:rPr>
        <w:t>The minimum conformance requirements are defined in clause 7.</w:t>
      </w:r>
      <w:r w:rsidRPr="006F1952">
        <w:rPr>
          <w:rFonts w:cs="v5.0.0"/>
          <w:lang w:eastAsia="zh-CN"/>
        </w:rPr>
        <w:t>6</w:t>
      </w:r>
      <w:r w:rsidRPr="006F1952">
        <w:rPr>
          <w:rFonts w:cs="v5.0.0"/>
        </w:rPr>
        <w:t>A.</w:t>
      </w:r>
      <w:r w:rsidRPr="006F1952">
        <w:rPr>
          <w:rFonts w:cs="v5.0.0"/>
          <w:lang w:eastAsia="zh-CN"/>
        </w:rPr>
        <w:t>3.</w:t>
      </w:r>
      <w:r w:rsidRPr="006F1952">
        <w:rPr>
          <w:rFonts w:cs="v5.0.0"/>
        </w:rPr>
        <w:t>0.</w:t>
      </w:r>
    </w:p>
    <w:p w14:paraId="43ADB189" w14:textId="77777777" w:rsidR="004725ED" w:rsidRPr="006F1952" w:rsidRDefault="004725ED" w:rsidP="004725ED">
      <w:pPr>
        <w:pStyle w:val="H6"/>
        <w:rPr>
          <w:lang w:eastAsia="zh-CN"/>
        </w:rPr>
      </w:pPr>
      <w:r w:rsidRPr="006F1952">
        <w:t>7.</w:t>
      </w:r>
      <w:r w:rsidRPr="006F1952">
        <w:rPr>
          <w:lang w:eastAsia="zh-CN"/>
        </w:rPr>
        <w:t>6</w:t>
      </w:r>
      <w:r w:rsidRPr="006F1952">
        <w:t>A.</w:t>
      </w:r>
      <w:r w:rsidRPr="006F1952">
        <w:rPr>
          <w:lang w:eastAsia="zh-CN"/>
        </w:rPr>
        <w:t>3.</w:t>
      </w:r>
      <w:r w:rsidRPr="006F1952">
        <w:t>1.</w:t>
      </w:r>
      <w:r w:rsidRPr="006F1952">
        <w:rPr>
          <w:lang w:eastAsia="zh-CN"/>
        </w:rPr>
        <w:t>4</w:t>
      </w:r>
      <w:r w:rsidRPr="006F1952">
        <w:tab/>
        <w:t>Test description</w:t>
      </w:r>
    </w:p>
    <w:p w14:paraId="7980A816" w14:textId="77777777" w:rsidR="004725ED" w:rsidRPr="006F1952" w:rsidRDefault="004725ED" w:rsidP="004725ED">
      <w:pPr>
        <w:pStyle w:val="H6"/>
      </w:pPr>
      <w:r w:rsidRPr="006F1952">
        <w:t>7.</w:t>
      </w:r>
      <w:r w:rsidRPr="006F1952">
        <w:rPr>
          <w:lang w:eastAsia="zh-CN"/>
        </w:rPr>
        <w:t>6</w:t>
      </w:r>
      <w:r w:rsidRPr="006F1952">
        <w:t>A.</w:t>
      </w:r>
      <w:r w:rsidRPr="006F1952">
        <w:rPr>
          <w:lang w:eastAsia="zh-CN"/>
        </w:rPr>
        <w:t>3.</w:t>
      </w:r>
      <w:r w:rsidRPr="006F1952">
        <w:t>1.</w:t>
      </w:r>
      <w:r w:rsidRPr="006F1952">
        <w:rPr>
          <w:lang w:eastAsia="zh-CN"/>
        </w:rPr>
        <w:t>4</w:t>
      </w:r>
      <w:r w:rsidRPr="006F1952">
        <w:t>.1</w:t>
      </w:r>
      <w:r w:rsidRPr="006F1952">
        <w:tab/>
        <w:t>Initial conditions</w:t>
      </w:r>
    </w:p>
    <w:p w14:paraId="57BD5398" w14:textId="77777777" w:rsidR="004725ED" w:rsidRPr="006F1952" w:rsidRDefault="004725ED" w:rsidP="004725ED">
      <w:pPr>
        <w:rPr>
          <w:lang w:eastAsia="zh-CN"/>
        </w:rPr>
      </w:pPr>
      <w:r w:rsidRPr="006F1952">
        <w:t>Initial conditions are a set of test configurations the UE needs to be tested in and the steps for the SS to take with the UE to reach the correct measurement state.</w:t>
      </w:r>
    </w:p>
    <w:p w14:paraId="153CD4F3" w14:textId="77777777" w:rsidR="004725ED" w:rsidRPr="006F1952" w:rsidRDefault="004725ED" w:rsidP="004725ED">
      <w:pPr>
        <w:rPr>
          <w:lang w:eastAsia="zh-CN"/>
        </w:rPr>
      </w:pPr>
      <w:r w:rsidRPr="006F195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6F1952">
        <w:rPr>
          <w:lang w:eastAsia="zh-CN"/>
        </w:rPr>
        <w:t>6</w:t>
      </w:r>
      <w:r w:rsidRPr="006F1952">
        <w:t>A</w:t>
      </w:r>
      <w:r w:rsidRPr="006F1952">
        <w:rPr>
          <w:lang w:eastAsia="zh-CN"/>
        </w:rPr>
        <w:t>.3</w:t>
      </w:r>
      <w:r w:rsidRPr="006F1952">
        <w:t>.1.4.1-1, 7.</w:t>
      </w:r>
      <w:r w:rsidRPr="006F1952">
        <w:rPr>
          <w:lang w:eastAsia="zh-CN"/>
        </w:rPr>
        <w:t>6</w:t>
      </w:r>
      <w:r w:rsidRPr="006F1952">
        <w:t>A</w:t>
      </w:r>
      <w:r w:rsidRPr="006F1952">
        <w:rPr>
          <w:lang w:eastAsia="zh-CN"/>
        </w:rPr>
        <w:t>.3</w:t>
      </w:r>
      <w:r w:rsidRPr="006F1952">
        <w:t>.1.4.1-2 or 7.</w:t>
      </w:r>
      <w:r w:rsidRPr="006F1952">
        <w:rPr>
          <w:lang w:eastAsia="zh-CN"/>
        </w:rPr>
        <w:t>6</w:t>
      </w:r>
      <w:r w:rsidRPr="006F1952">
        <w:t>A</w:t>
      </w:r>
      <w:r w:rsidRPr="006F1952">
        <w:rPr>
          <w:lang w:eastAsia="zh-CN"/>
        </w:rPr>
        <w:t>.3</w:t>
      </w:r>
      <w:r w:rsidRPr="006F1952">
        <w:t xml:space="preserve">.1.4.1-3.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respectively. The details of the OCNG patterns used are specified in Annex A.5.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59C222E0" w14:textId="77777777" w:rsidR="004725ED" w:rsidRPr="006F1952" w:rsidRDefault="004725ED" w:rsidP="004725ED">
      <w:pPr>
        <w:pStyle w:val="TH"/>
        <w:rPr>
          <w:lang w:eastAsia="zh-CN"/>
        </w:rPr>
      </w:pPr>
      <w:r w:rsidRPr="006F1952">
        <w:t>Table 7.</w:t>
      </w:r>
      <w:r w:rsidRPr="006F1952">
        <w:rPr>
          <w:lang w:eastAsia="zh-CN"/>
        </w:rPr>
        <w:t>6</w:t>
      </w:r>
      <w:r w:rsidRPr="006F1952">
        <w:t>A</w:t>
      </w:r>
      <w:r w:rsidRPr="006F1952">
        <w:rPr>
          <w:lang w:eastAsia="zh-CN"/>
        </w:rPr>
        <w:t>.3</w:t>
      </w:r>
      <w:r w:rsidRPr="006F1952">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725ED" w:rsidRPr="006F1952" w14:paraId="0C4BBEC6"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C0D8D9" w14:textId="77777777" w:rsidR="004725ED" w:rsidRPr="006F1952" w:rsidRDefault="004725ED" w:rsidP="004725ED">
            <w:pPr>
              <w:pStyle w:val="TAH"/>
            </w:pPr>
            <w:r w:rsidRPr="006F1952">
              <w:t>Default Conditions</w:t>
            </w:r>
          </w:p>
        </w:tc>
      </w:tr>
      <w:tr w:rsidR="004725ED" w:rsidRPr="006F1952" w14:paraId="370ADC4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E25F69" w14:textId="77777777" w:rsidR="004725ED" w:rsidRPr="006F1952" w:rsidRDefault="004725ED"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77322CD" w14:textId="77777777" w:rsidR="004725ED" w:rsidRPr="006F1952" w:rsidRDefault="004725ED" w:rsidP="004725ED">
            <w:pPr>
              <w:pStyle w:val="TAL"/>
            </w:pPr>
            <w:r w:rsidRPr="006F1952">
              <w:t>Normal</w:t>
            </w:r>
          </w:p>
        </w:tc>
      </w:tr>
      <w:tr w:rsidR="004725ED" w:rsidRPr="006F1952" w14:paraId="36274DC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B16669" w14:textId="77777777" w:rsidR="004725ED" w:rsidRPr="006F1952" w:rsidRDefault="004725ED" w:rsidP="004725ED">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EB2A315" w14:textId="77777777" w:rsidR="004725ED" w:rsidRPr="006F1952" w:rsidRDefault="004725ED" w:rsidP="004725ED">
            <w:pPr>
              <w:pStyle w:val="TAL"/>
            </w:pPr>
            <w:proofErr w:type="spellStart"/>
            <w:r w:rsidRPr="006F1952">
              <w:rPr>
                <w:lang w:eastAsia="zh-CN"/>
              </w:rPr>
              <w:t>Mid range</w:t>
            </w:r>
            <w:proofErr w:type="spellEnd"/>
          </w:p>
        </w:tc>
      </w:tr>
      <w:tr w:rsidR="004725ED" w:rsidRPr="006F1952" w14:paraId="75A7B26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CDF630C" w14:textId="46337527" w:rsidR="004725ED" w:rsidRPr="006F1952" w:rsidRDefault="004725ED" w:rsidP="004725ED">
            <w:pPr>
              <w:pStyle w:val="TAL"/>
            </w:pPr>
            <w:ins w:id="239" w:author="R&amp;S" w:date="2022-04-22T14:49:00Z">
              <w:r w:rsidRPr="006F1952">
                <w:t>Test CC Combination setting (N</w:t>
              </w:r>
              <w:r w:rsidRPr="006F1952">
                <w:rPr>
                  <w:vertAlign w:val="subscript"/>
                </w:rPr>
                <w:t>RB_agg</w:t>
              </w:r>
              <w:r w:rsidRPr="006F1952">
                <w:t>) as specified in Table 5.5A.1-1 for the CA Configuration across bandwidth combination sets supported by the UE.</w:t>
              </w:r>
            </w:ins>
            <w:del w:id="240" w:author="R&amp;S" w:date="2022-04-22T14:49:00Z">
              <w:r w:rsidRPr="006F1952" w:rsidDel="004725ED">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40E78D17" w14:textId="77777777" w:rsidR="004725ED" w:rsidRPr="006F1952" w:rsidRDefault="004725ED" w:rsidP="004725ED">
            <w:pPr>
              <w:pStyle w:val="TAL"/>
              <w:rPr>
                <w:vertAlign w:val="subscript"/>
                <w:lang w:eastAsia="zh-CN"/>
              </w:rPr>
            </w:pPr>
            <w:r w:rsidRPr="006F1952">
              <w:t>Highest N</w:t>
            </w:r>
            <w:r w:rsidRPr="006F1952">
              <w:rPr>
                <w:vertAlign w:val="subscript"/>
              </w:rPr>
              <w:t>RB_agg</w:t>
            </w:r>
          </w:p>
          <w:p w14:paraId="0E1C7B02" w14:textId="01920C25" w:rsidR="004725ED" w:rsidRPr="006F1952" w:rsidRDefault="004725ED" w:rsidP="004725ED">
            <w:pPr>
              <w:pStyle w:val="TAL"/>
              <w:rPr>
                <w:lang w:eastAsia="zh-CN"/>
              </w:rPr>
            </w:pPr>
            <w:del w:id="241" w:author="R&amp;S" w:date="2022-04-22T14:49:00Z">
              <w:r w:rsidRPr="006F1952" w:rsidDel="004725ED">
                <w:delText>(</w:delText>
              </w:r>
            </w:del>
            <w:r w:rsidRPr="006F1952">
              <w:t>N</w:t>
            </w:r>
            <w:r w:rsidRPr="006F1952">
              <w:rPr>
                <w:lang w:eastAsia="zh-CN"/>
              </w:rPr>
              <w:t>OTE</w:t>
            </w:r>
            <w:r w:rsidRPr="006F1952">
              <w:t xml:space="preserve"> 3</w:t>
            </w:r>
            <w:del w:id="242" w:author="R&amp;S" w:date="2022-04-22T14:49:00Z">
              <w:r w:rsidRPr="006F1952" w:rsidDel="004725ED">
                <w:delText>)</w:delText>
              </w:r>
            </w:del>
          </w:p>
        </w:tc>
      </w:tr>
      <w:tr w:rsidR="004725ED" w:rsidRPr="006F1952" w14:paraId="0904A03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D74CA00" w14:textId="77777777" w:rsidR="004725ED" w:rsidRPr="006F1952" w:rsidRDefault="004725ED" w:rsidP="004725ED">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4764A13" w14:textId="77777777" w:rsidR="004725ED" w:rsidRPr="006F1952" w:rsidRDefault="004725ED" w:rsidP="004725ED">
            <w:pPr>
              <w:pStyle w:val="TAL"/>
            </w:pPr>
            <w:r w:rsidRPr="006F1952">
              <w:t>Lowest</w:t>
            </w:r>
          </w:p>
        </w:tc>
      </w:tr>
      <w:tr w:rsidR="004725ED" w:rsidRPr="006F1952" w14:paraId="6414E553"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82DAE9" w14:textId="77777777" w:rsidR="004725ED" w:rsidRPr="006F1952" w:rsidRDefault="004725ED" w:rsidP="004725ED">
            <w:pPr>
              <w:pStyle w:val="TAH"/>
            </w:pPr>
            <w:r w:rsidRPr="006F1952">
              <w:t>Test Parameters</w:t>
            </w:r>
          </w:p>
        </w:tc>
      </w:tr>
      <w:tr w:rsidR="004725ED" w:rsidRPr="006F1952" w14:paraId="043CC670"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10AE8256" w14:textId="77777777" w:rsidR="004725ED" w:rsidRPr="006F1952" w:rsidRDefault="004725ED"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1CAE746" w14:textId="77777777" w:rsidR="004725ED" w:rsidRPr="006F1952" w:rsidRDefault="004725ED"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0172D97" w14:textId="77777777" w:rsidR="004725ED" w:rsidRPr="006F1952" w:rsidRDefault="004725ED" w:rsidP="004725ED">
            <w:pPr>
              <w:pStyle w:val="TAH"/>
            </w:pPr>
            <w:r w:rsidRPr="006F1952">
              <w:t>Uplink Configuration</w:t>
            </w:r>
          </w:p>
        </w:tc>
      </w:tr>
      <w:tr w:rsidR="004725ED" w:rsidRPr="006F1952" w14:paraId="11856B47"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A955C3A" w14:textId="77777777" w:rsidR="004725ED" w:rsidRPr="006F1952" w:rsidRDefault="004725ED"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EFFF6FC" w14:textId="77777777" w:rsidR="004725ED" w:rsidRPr="006F1952" w:rsidRDefault="004725ED" w:rsidP="004725ED">
            <w:pPr>
              <w:pStyle w:val="TAH"/>
              <w:rPr>
                <w:lang w:eastAsia="zh-CN"/>
              </w:rPr>
            </w:pPr>
            <w:r w:rsidRPr="006F1952">
              <w:rPr>
                <w:lang w:eastAsia="zh-CN"/>
              </w:rPr>
              <w:t>CC</w:t>
            </w:r>
          </w:p>
          <w:p w14:paraId="7CB2FA2F" w14:textId="77777777" w:rsidR="004725ED" w:rsidRPr="006F1952" w:rsidRDefault="004725ED"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934D8B4" w14:textId="77777777" w:rsidR="004725ED" w:rsidRPr="006F1952" w:rsidRDefault="004725ED"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B6A6680" w14:textId="77777777" w:rsidR="004725ED" w:rsidRPr="006F1952" w:rsidRDefault="004725ED" w:rsidP="004725ED">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BEB391B" w14:textId="77777777" w:rsidR="004725ED" w:rsidRPr="006F1952" w:rsidRDefault="004725ED" w:rsidP="004725ED">
            <w:pPr>
              <w:pStyle w:val="TAH"/>
              <w:rPr>
                <w:lang w:eastAsia="zh-CN"/>
              </w:rPr>
            </w:pPr>
            <w:r w:rsidRPr="006F1952">
              <w:rPr>
                <w:lang w:eastAsia="zh-CN"/>
              </w:rPr>
              <w:t>CC</w:t>
            </w:r>
          </w:p>
          <w:p w14:paraId="49FA9D58" w14:textId="77777777" w:rsidR="004725ED" w:rsidRPr="006F1952" w:rsidRDefault="004725ED"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E731F52" w14:textId="77777777" w:rsidR="004725ED" w:rsidRPr="006F1952" w:rsidRDefault="004725ED" w:rsidP="004725ED">
            <w:pPr>
              <w:pStyle w:val="TAH"/>
            </w:pPr>
            <w:r w:rsidRPr="006F1952">
              <w:t xml:space="preserve">PCC RB allocation </w:t>
            </w:r>
          </w:p>
        </w:tc>
      </w:tr>
      <w:tr w:rsidR="004725ED" w:rsidRPr="006F1952" w14:paraId="23F151FD"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6713824" w14:textId="77777777" w:rsidR="004725ED" w:rsidRPr="006F1952" w:rsidRDefault="004725ED"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0083A382" w14:textId="77777777" w:rsidR="004725ED" w:rsidRPr="006F1952" w:rsidRDefault="004725ED"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55247151" w14:textId="77777777" w:rsidR="004725ED" w:rsidRPr="006F1952" w:rsidRDefault="004725ED" w:rsidP="004725ED">
            <w:pPr>
              <w:pStyle w:val="TAC"/>
              <w:rPr>
                <w:b/>
                <w:vertAlign w:val="superscript"/>
                <w:lang w:eastAsia="zh-CN"/>
              </w:rPr>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21C0804" w14:textId="77777777" w:rsidR="004725ED" w:rsidRPr="006F1952" w:rsidRDefault="004725ED" w:rsidP="004725ED">
            <w:pPr>
              <w:pStyle w:val="TAC"/>
              <w:rPr>
                <w:b/>
              </w:rPr>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86C73B8" w14:textId="77777777" w:rsidR="004725ED" w:rsidRPr="006F1952" w:rsidRDefault="004725ED"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33A033D5" w14:textId="77777777" w:rsidR="004725ED" w:rsidRPr="006F1952" w:rsidRDefault="004725ED" w:rsidP="004725ED">
            <w:pPr>
              <w:pStyle w:val="TAC"/>
              <w:rPr>
                <w:b/>
                <w:lang w:eastAsia="zh-CN"/>
              </w:rPr>
            </w:pPr>
            <w:r w:rsidRPr="006F1952">
              <w:t>REFSENS</w:t>
            </w:r>
            <w:r w:rsidRPr="006F1952">
              <w:rPr>
                <w:vertAlign w:val="superscript"/>
                <w:lang w:eastAsia="zh-CN"/>
              </w:rPr>
              <w:t>2</w:t>
            </w:r>
          </w:p>
        </w:tc>
      </w:tr>
      <w:tr w:rsidR="004725ED" w:rsidRPr="006F1952" w14:paraId="01179894"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BE3280E" w14:textId="77777777" w:rsidR="004725ED" w:rsidRPr="006F1952" w:rsidRDefault="004725ED" w:rsidP="004725ED">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5484966C" w14:textId="77777777" w:rsidR="004725ED" w:rsidRPr="006F1952" w:rsidRDefault="004725ED" w:rsidP="004725ED">
            <w:pPr>
              <w:pStyle w:val="TAN"/>
              <w:rPr>
                <w:lang w:eastAsia="zh-CN"/>
              </w:rPr>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7D8B9874" w14:textId="77777777" w:rsidR="004725ED" w:rsidRPr="006F1952" w:rsidRDefault="004725ED" w:rsidP="004725ED">
            <w:pPr>
              <w:pStyle w:val="TAN"/>
              <w:rPr>
                <w:lang w:eastAsia="zh-CN"/>
              </w:rPr>
            </w:pPr>
            <w:r w:rsidRPr="006F1952">
              <w:t xml:space="preserve">NOTE </w:t>
            </w:r>
            <w:r w:rsidRPr="006F1952">
              <w:rPr>
                <w:lang w:eastAsia="zh-CN"/>
              </w:rPr>
              <w:t>3:</w:t>
            </w:r>
            <w:r w:rsidRPr="006F1952">
              <w:rPr>
                <w:lang w:eastAsia="zh-CN"/>
              </w:rPr>
              <w:tab/>
              <w:t>If the UE supports multiple CC Combinations in the CA Configuration with the same NRB_agg, only the combination with the highest NRB_PCC is tested.</w:t>
            </w:r>
          </w:p>
          <w:p w14:paraId="6F649791" w14:textId="77777777" w:rsidR="004725ED" w:rsidRPr="006F1952" w:rsidRDefault="004725ED" w:rsidP="004725ED">
            <w:pPr>
              <w:pStyle w:val="TAN"/>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tc>
      </w:tr>
    </w:tbl>
    <w:p w14:paraId="014525D5" w14:textId="77777777" w:rsidR="004725ED" w:rsidRPr="006F1952" w:rsidRDefault="004725ED" w:rsidP="004725ED">
      <w:pPr>
        <w:rPr>
          <w:rFonts w:eastAsia="Malgun Gothic"/>
          <w:lang w:eastAsia="zh-CN"/>
        </w:rPr>
      </w:pPr>
    </w:p>
    <w:p w14:paraId="54C91B78" w14:textId="77777777" w:rsidR="004725ED" w:rsidRPr="006F1952" w:rsidRDefault="004725ED" w:rsidP="004725ED">
      <w:pPr>
        <w:pStyle w:val="TH"/>
        <w:rPr>
          <w:lang w:eastAsia="zh-CN"/>
        </w:rPr>
      </w:pPr>
      <w:r w:rsidRPr="006F1952">
        <w:lastRenderedPageBreak/>
        <w:t>Table 7.</w:t>
      </w:r>
      <w:r w:rsidRPr="006F1952">
        <w:rPr>
          <w:lang w:eastAsia="zh-CN"/>
        </w:rPr>
        <w:t>6</w:t>
      </w:r>
      <w:r w:rsidRPr="006F1952">
        <w:t>A.</w:t>
      </w:r>
      <w:r w:rsidRPr="006F1952">
        <w:rPr>
          <w:lang w:eastAsia="zh-CN"/>
        </w:rPr>
        <w:t>3.</w:t>
      </w:r>
      <w:r w:rsidRPr="006F1952">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4725ED" w:rsidRPr="006F1952" w14:paraId="3A26F10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2FADAF" w14:textId="77777777" w:rsidR="004725ED" w:rsidRPr="006F1952" w:rsidRDefault="004725ED" w:rsidP="004725ED">
            <w:pPr>
              <w:pStyle w:val="TAH"/>
            </w:pPr>
            <w:r w:rsidRPr="006F1952">
              <w:t>Default Conditions</w:t>
            </w:r>
          </w:p>
        </w:tc>
      </w:tr>
      <w:tr w:rsidR="004725ED" w:rsidRPr="006F1952" w14:paraId="017C164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FAA82A" w14:textId="77777777" w:rsidR="004725ED" w:rsidRPr="006F1952" w:rsidRDefault="004725ED"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5121352" w14:textId="77777777" w:rsidR="004725ED" w:rsidRPr="006F1952" w:rsidRDefault="004725ED" w:rsidP="004725ED">
            <w:pPr>
              <w:pStyle w:val="TAL"/>
            </w:pPr>
            <w:r w:rsidRPr="006F1952">
              <w:t>Normal</w:t>
            </w:r>
          </w:p>
        </w:tc>
      </w:tr>
      <w:tr w:rsidR="004725ED" w:rsidRPr="006F1952" w14:paraId="523FD01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6E371F" w14:textId="77777777" w:rsidR="004725ED" w:rsidRPr="006F1952" w:rsidRDefault="004725ED" w:rsidP="004725ED">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F4557A2" w14:textId="77777777" w:rsidR="004725ED" w:rsidRPr="006F1952" w:rsidRDefault="004725ED" w:rsidP="004725ED">
            <w:pPr>
              <w:pStyle w:val="TAL"/>
            </w:pPr>
            <w:r w:rsidRPr="006F1952">
              <w:t>NOTE 4</w:t>
            </w:r>
          </w:p>
        </w:tc>
      </w:tr>
      <w:tr w:rsidR="004725ED" w:rsidRPr="006F1952" w14:paraId="34CFC242"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1F93C4" w14:textId="6D4A1C83" w:rsidR="004725ED" w:rsidRPr="006F1952" w:rsidRDefault="004725ED" w:rsidP="004725ED">
            <w:pPr>
              <w:pStyle w:val="TAL"/>
            </w:pPr>
            <w:ins w:id="243" w:author="R&amp;S" w:date="2022-04-22T14:50:00Z">
              <w:r w:rsidRPr="006F1952">
                <w:rPr>
                  <w:rStyle w:val="TALCar"/>
                  <w:rFonts w:eastAsia="SimSun"/>
                </w:rPr>
                <w:t>Test CC Combination setting (</w:t>
              </w:r>
              <w:r w:rsidRPr="006F1952">
                <w:t>N</w:t>
              </w:r>
              <w:r w:rsidRPr="006F1952">
                <w:rPr>
                  <w:vertAlign w:val="subscript"/>
                </w:rPr>
                <w:t>RB_agg</w:t>
              </w:r>
              <w:r w:rsidRPr="006F1952">
                <w:rPr>
                  <w:rStyle w:val="TALCar"/>
                  <w:rFonts w:eastAsia="SimSun"/>
                </w:rPr>
                <w:t>) as specified in Table 5.5A.3.1-1 for the CA Configuration across bandwidth combination sets supported by the UE.</w:t>
              </w:r>
            </w:ins>
            <w:del w:id="244" w:author="R&amp;S" w:date="2022-04-22T14:50:00Z">
              <w:r w:rsidRPr="006F1952" w:rsidDel="004725ED">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77D2B0F" w14:textId="77777777" w:rsidR="004725ED" w:rsidRPr="006F1952" w:rsidRDefault="004725ED" w:rsidP="004725ED">
            <w:pPr>
              <w:pStyle w:val="TAL"/>
              <w:rPr>
                <w:ins w:id="245" w:author="R&amp;S" w:date="2022-04-22T14:50:00Z"/>
              </w:rPr>
            </w:pPr>
            <w:r w:rsidRPr="006F1952">
              <w:t>Highest N</w:t>
            </w:r>
            <w:r w:rsidRPr="006F1952">
              <w:rPr>
                <w:vertAlign w:val="subscript"/>
              </w:rPr>
              <w:t>RB_agg</w:t>
            </w:r>
            <w:del w:id="246" w:author="R&amp;S" w:date="2022-04-22T14:50:00Z">
              <w:r w:rsidRPr="006F1952" w:rsidDel="004725ED">
                <w:rPr>
                  <w:vertAlign w:val="subscript"/>
                  <w:lang w:eastAsia="zh-CN"/>
                </w:rPr>
                <w:delText xml:space="preserve"> </w:delText>
              </w:r>
              <w:r w:rsidRPr="006F1952" w:rsidDel="004725ED">
                <w:delText>for PCC and SCC</w:delText>
              </w:r>
            </w:del>
          </w:p>
          <w:p w14:paraId="5774BEFD" w14:textId="10AE9776" w:rsidR="004725ED" w:rsidRPr="006F1952" w:rsidRDefault="004725ED" w:rsidP="004725ED">
            <w:pPr>
              <w:pStyle w:val="TAL"/>
              <w:rPr>
                <w:lang w:eastAsia="zh-CN"/>
              </w:rPr>
            </w:pPr>
            <w:ins w:id="247" w:author="R&amp;S" w:date="2022-04-22T14:50:00Z">
              <w:r w:rsidRPr="006F1952">
                <w:rPr>
                  <w:lang w:eastAsia="zh-CN"/>
                </w:rPr>
                <w:t>NOTE 5</w:t>
              </w:r>
            </w:ins>
          </w:p>
        </w:tc>
      </w:tr>
      <w:tr w:rsidR="004725ED" w:rsidRPr="006F1952" w14:paraId="334AD813"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5C295B" w14:textId="77777777" w:rsidR="004725ED" w:rsidRPr="006F1952" w:rsidRDefault="004725ED" w:rsidP="004725ED">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7AB578E" w14:textId="77777777" w:rsidR="004725ED" w:rsidRPr="006F1952" w:rsidRDefault="004725ED" w:rsidP="004725ED">
            <w:pPr>
              <w:pStyle w:val="TAL"/>
            </w:pPr>
            <w:r w:rsidRPr="006F1952">
              <w:t>Lowest</w:t>
            </w:r>
          </w:p>
        </w:tc>
      </w:tr>
      <w:tr w:rsidR="004725ED" w:rsidRPr="006F1952" w14:paraId="7270991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50238C" w14:textId="77777777" w:rsidR="004725ED" w:rsidRPr="006F1952" w:rsidRDefault="004725ED" w:rsidP="004725ED">
            <w:pPr>
              <w:pStyle w:val="TAH"/>
            </w:pPr>
            <w:r w:rsidRPr="006F1952">
              <w:t>Test Parameters</w:t>
            </w:r>
          </w:p>
        </w:tc>
      </w:tr>
      <w:tr w:rsidR="004725ED" w:rsidRPr="006F1952" w14:paraId="7F0861C6"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4AEAC8C" w14:textId="77777777" w:rsidR="004725ED" w:rsidRPr="006F1952" w:rsidRDefault="004725ED"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C1E6DEC" w14:textId="77777777" w:rsidR="004725ED" w:rsidRPr="006F1952" w:rsidRDefault="004725ED"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66BC243" w14:textId="77777777" w:rsidR="004725ED" w:rsidRPr="006F1952" w:rsidRDefault="004725ED" w:rsidP="004725ED">
            <w:pPr>
              <w:pStyle w:val="TAH"/>
            </w:pPr>
            <w:r w:rsidRPr="006F1952">
              <w:t>Uplink Configuration</w:t>
            </w:r>
          </w:p>
        </w:tc>
      </w:tr>
      <w:tr w:rsidR="004725ED" w:rsidRPr="006F1952" w14:paraId="6750623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F9BD62C" w14:textId="77777777" w:rsidR="004725ED" w:rsidRPr="006F1952" w:rsidRDefault="004725ED"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8744FE5" w14:textId="77777777" w:rsidR="004725ED" w:rsidRPr="006F1952" w:rsidRDefault="004725ED" w:rsidP="004725ED">
            <w:pPr>
              <w:pStyle w:val="TAH"/>
              <w:rPr>
                <w:lang w:eastAsia="zh-CN"/>
              </w:rPr>
            </w:pPr>
            <w:r w:rsidRPr="006F1952">
              <w:rPr>
                <w:lang w:eastAsia="zh-CN"/>
              </w:rPr>
              <w:t>CC</w:t>
            </w:r>
          </w:p>
          <w:p w14:paraId="4129CC0C" w14:textId="77777777" w:rsidR="004725ED" w:rsidRPr="006F1952" w:rsidRDefault="004725ED"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B85C99D" w14:textId="77777777" w:rsidR="004725ED" w:rsidRPr="006F1952" w:rsidRDefault="004725ED"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6948365" w14:textId="77777777" w:rsidR="004725ED" w:rsidRPr="006F1952" w:rsidRDefault="004725ED" w:rsidP="004725ED">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A81A12C" w14:textId="77777777" w:rsidR="004725ED" w:rsidRPr="006F1952" w:rsidRDefault="004725ED" w:rsidP="004725ED">
            <w:pPr>
              <w:pStyle w:val="TAH"/>
              <w:rPr>
                <w:lang w:eastAsia="zh-CN"/>
              </w:rPr>
            </w:pPr>
            <w:r w:rsidRPr="006F1952">
              <w:rPr>
                <w:lang w:eastAsia="zh-CN"/>
              </w:rPr>
              <w:t>CC</w:t>
            </w:r>
          </w:p>
          <w:p w14:paraId="7A10C28A" w14:textId="77777777" w:rsidR="004725ED" w:rsidRPr="006F1952" w:rsidRDefault="004725ED"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00412C1" w14:textId="77777777" w:rsidR="004725ED" w:rsidRPr="006F1952" w:rsidRDefault="004725ED" w:rsidP="004725ED">
            <w:pPr>
              <w:pStyle w:val="TAH"/>
            </w:pPr>
            <w:r w:rsidRPr="006F1952">
              <w:t xml:space="preserve">PCC RB allocation </w:t>
            </w:r>
          </w:p>
        </w:tc>
      </w:tr>
      <w:tr w:rsidR="004725ED" w:rsidRPr="006F1952" w14:paraId="33AB121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1D575D6" w14:textId="77777777" w:rsidR="004725ED" w:rsidRPr="006F1952" w:rsidRDefault="004725ED"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451644A5" w14:textId="77777777" w:rsidR="004725ED" w:rsidRPr="006F1952" w:rsidRDefault="004725ED"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025446BC" w14:textId="77777777" w:rsidR="004725ED" w:rsidRPr="006F1952" w:rsidRDefault="004725ED" w:rsidP="004725ED">
            <w:pPr>
              <w:pStyle w:val="TAC"/>
              <w:rPr>
                <w:b/>
              </w:rPr>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62A5723" w14:textId="77777777" w:rsidR="004725ED" w:rsidRPr="006F1952" w:rsidRDefault="004725ED" w:rsidP="004725ED">
            <w:pPr>
              <w:pStyle w:val="TAC"/>
              <w:rPr>
                <w:b/>
              </w:rPr>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15DC670" w14:textId="77777777" w:rsidR="004725ED" w:rsidRPr="006F1952" w:rsidRDefault="004725ED"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159296AC" w14:textId="77777777" w:rsidR="004725ED" w:rsidRPr="006F1952" w:rsidRDefault="004725ED" w:rsidP="004725ED">
            <w:pPr>
              <w:pStyle w:val="TAC"/>
              <w:rPr>
                <w:b/>
              </w:rPr>
            </w:pPr>
            <w:r w:rsidRPr="006F1952">
              <w:t>REFSENS</w:t>
            </w:r>
            <w:r w:rsidRPr="006F1952">
              <w:rPr>
                <w:vertAlign w:val="superscript"/>
                <w:lang w:eastAsia="zh-CN"/>
              </w:rPr>
              <w:t>2</w:t>
            </w:r>
          </w:p>
        </w:tc>
      </w:tr>
      <w:tr w:rsidR="004725ED" w:rsidRPr="006F1952" w14:paraId="73596218"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4E29CE8" w14:textId="77777777" w:rsidR="004725ED" w:rsidRPr="006F1952" w:rsidRDefault="004725ED" w:rsidP="004725ED">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44AA36DD" w14:textId="77777777" w:rsidR="004725ED" w:rsidRPr="006F1952" w:rsidRDefault="004725ED" w:rsidP="004725ED">
            <w:pPr>
              <w:pStyle w:val="TAN"/>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51079A2B" w14:textId="77777777" w:rsidR="004725ED" w:rsidRPr="006F1952" w:rsidRDefault="004725ED" w:rsidP="004725ED">
            <w:pPr>
              <w:pStyle w:val="TAN"/>
              <w:rPr>
                <w:lang w:eastAsia="zh-CN"/>
              </w:rPr>
            </w:pPr>
            <w:r w:rsidRPr="006F1952">
              <w:rPr>
                <w:lang w:eastAsia="zh-CN"/>
              </w:rPr>
              <w:t>NOTE 3:</w:t>
            </w:r>
            <w:r w:rsidRPr="006F1952">
              <w:rPr>
                <w:lang w:eastAsia="zh-CN"/>
              </w:rPr>
              <w:tab/>
              <w:t>In a band where UE supports 4Rx, the test shall be performed only with 4Rx antennas ports connected and 4Rx REFSENS requirement (Table 7.3.2.5-2) is used in the test requirements.</w:t>
            </w:r>
          </w:p>
          <w:p w14:paraId="7F24B089" w14:textId="77777777" w:rsidR="004725ED" w:rsidRPr="006F1952" w:rsidRDefault="004725ED" w:rsidP="004725ED">
            <w:pPr>
              <w:pStyle w:val="TAN"/>
              <w:rPr>
                <w:ins w:id="248" w:author="R&amp;S" w:date="2022-04-22T14:50:00Z"/>
                <w:lang w:eastAsia="zh-CN"/>
              </w:rPr>
            </w:pPr>
            <w:r w:rsidRPr="006F1952">
              <w:rPr>
                <w:lang w:eastAsia="zh-CN"/>
              </w:rPr>
              <w:t xml:space="preserve">NOTE </w:t>
            </w:r>
            <w:r w:rsidRPr="006F1952">
              <w:t>4</w:t>
            </w:r>
            <w:r w:rsidRPr="006F1952">
              <w:rPr>
                <w:lang w:eastAsia="zh-CN"/>
              </w:rPr>
              <w:t>:</w:t>
            </w:r>
            <w:r w:rsidRPr="006F1952">
              <w:rPr>
                <w:lang w:eastAsia="zh-CN"/>
              </w:rPr>
              <w:tab/>
              <w:t xml:space="preserve">Test frequency is set to </w:t>
            </w:r>
            <w:proofErr w:type="spellStart"/>
            <w:r w:rsidRPr="006F1952">
              <w:rPr>
                <w:lang w:eastAsia="zh-CN"/>
              </w:rPr>
              <w:t>Mid Range</w:t>
            </w:r>
            <w:proofErr w:type="spellEnd"/>
            <w:r w:rsidRPr="006F1952">
              <w:rPr>
                <w:lang w:eastAsia="zh-CN"/>
              </w:rPr>
              <w:t xml:space="preserve"> PCC and SCC with exceptions defined in Table 7.3A.2.4.1-1 For NR band n28, 30MHz test channel bandwidth is tested with Low range test frequencies.</w:t>
            </w:r>
          </w:p>
          <w:p w14:paraId="2BB25451" w14:textId="77975F55" w:rsidR="004725ED" w:rsidRPr="006F1952" w:rsidRDefault="004725ED" w:rsidP="004725ED">
            <w:pPr>
              <w:pStyle w:val="TAN"/>
            </w:pPr>
            <w:ins w:id="249" w:author="R&amp;S" w:date="2022-04-22T14:50:00Z">
              <w:r w:rsidRPr="006F1952">
                <w:rPr>
                  <w:lang w:eastAsia="zh-CN"/>
                </w:rPr>
                <w:t>NOTE 5:</w:t>
              </w:r>
              <w:r w:rsidRPr="006F1952">
                <w:rPr>
                  <w:lang w:eastAsia="zh-CN"/>
                </w:rPr>
                <w:tab/>
                <w:t>If the UE supports multiple CC Combinations in the CA Configuration with the same N</w:t>
              </w:r>
              <w:r w:rsidRPr="006F1952">
                <w:rPr>
                  <w:vertAlign w:val="subscript"/>
                  <w:lang w:eastAsia="zh-CN"/>
                </w:rPr>
                <w:t>RB_agg</w:t>
              </w:r>
              <w:r w:rsidRPr="006F1952">
                <w:rPr>
                  <w:lang w:eastAsia="zh-CN"/>
                </w:rPr>
                <w:t>, only the combination with the highest NRB_PCC is tested.</w:t>
              </w:r>
            </w:ins>
          </w:p>
        </w:tc>
      </w:tr>
    </w:tbl>
    <w:p w14:paraId="4715152D" w14:textId="77777777" w:rsidR="004725ED" w:rsidRPr="006F1952" w:rsidRDefault="004725ED" w:rsidP="004725ED">
      <w:pPr>
        <w:rPr>
          <w:rFonts w:eastAsia="Malgun Gothic"/>
          <w:lang w:eastAsia="zh-CN"/>
        </w:rPr>
      </w:pPr>
    </w:p>
    <w:p w14:paraId="0EDA2CE7" w14:textId="77777777" w:rsidR="004725ED" w:rsidRPr="006F1952" w:rsidRDefault="004725ED" w:rsidP="004725ED">
      <w:pPr>
        <w:pStyle w:val="TH"/>
        <w:rPr>
          <w:lang w:eastAsia="zh-CN"/>
        </w:rPr>
      </w:pPr>
      <w:r w:rsidRPr="006F1952">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4725ED" w:rsidRPr="006F1952" w14:paraId="11180D7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F94D51" w14:textId="77777777" w:rsidR="004725ED" w:rsidRPr="006F1952" w:rsidRDefault="004725ED" w:rsidP="004725ED">
            <w:pPr>
              <w:pStyle w:val="TAH"/>
            </w:pPr>
            <w:r w:rsidRPr="006F1952">
              <w:t>Default Conditions</w:t>
            </w:r>
          </w:p>
        </w:tc>
      </w:tr>
      <w:tr w:rsidR="004725ED" w:rsidRPr="006F1952" w14:paraId="0C7F49CA"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CA7848" w14:textId="77777777" w:rsidR="004725ED" w:rsidRPr="006F1952" w:rsidRDefault="004725ED"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C755660" w14:textId="77777777" w:rsidR="004725ED" w:rsidRPr="006F1952" w:rsidRDefault="004725ED" w:rsidP="004725ED">
            <w:pPr>
              <w:pStyle w:val="TAL"/>
            </w:pPr>
            <w:r w:rsidRPr="006F1952">
              <w:t>Normal</w:t>
            </w:r>
          </w:p>
        </w:tc>
      </w:tr>
      <w:tr w:rsidR="004725ED" w:rsidRPr="006F1952" w14:paraId="7BB604C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A3E849B" w14:textId="3499EB50" w:rsidR="004725ED" w:rsidRPr="006F1952" w:rsidRDefault="004725ED" w:rsidP="004725ED">
            <w:pPr>
              <w:pStyle w:val="TAL"/>
            </w:pPr>
            <w:ins w:id="250" w:author="R&amp;S" w:date="2022-04-22T14:50:00Z">
              <w:r w:rsidRPr="006F1952">
                <w:t>Test CC Combination setting (N</w:t>
              </w:r>
              <w:r w:rsidRPr="006F1952">
                <w:rPr>
                  <w:vertAlign w:val="subscript"/>
                </w:rPr>
                <w:t>RB_agg</w:t>
              </w:r>
              <w:r w:rsidRPr="006F1952">
                <w:t>) as specified in Table 5.5A.2-1 for the CA Configuration across bandwidth combination sets supported by the UE.</w:t>
              </w:r>
            </w:ins>
            <w:del w:id="251" w:author="R&amp;S" w:date="2022-04-22T14:50:00Z">
              <w:r w:rsidRPr="006F1952" w:rsidDel="004725ED">
                <w:delText>Test Frequencies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1B71E6F5" w14:textId="37F04C9F" w:rsidR="004725ED" w:rsidRPr="006F1952" w:rsidRDefault="004725ED" w:rsidP="004725ED">
            <w:pPr>
              <w:pStyle w:val="TAL"/>
            </w:pPr>
            <w:r w:rsidRPr="006F1952">
              <w:t>NOTE 1</w:t>
            </w:r>
            <w:ins w:id="252" w:author="R&amp;S" w:date="2022-04-22T14:50:00Z">
              <w:r w:rsidRPr="006F1952">
                <w:t>, NOTE 3</w:t>
              </w:r>
            </w:ins>
          </w:p>
        </w:tc>
      </w:tr>
      <w:tr w:rsidR="004725ED" w:rsidRPr="006F1952" w14:paraId="19254F0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E1C326" w14:textId="77777777" w:rsidR="004725ED" w:rsidRPr="006F1952" w:rsidRDefault="004725ED" w:rsidP="004725ED">
            <w:pPr>
              <w:pStyle w:val="TAL"/>
            </w:pPr>
            <w:r w:rsidRPr="006F1952">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0084AAB" w14:textId="77777777" w:rsidR="004725ED" w:rsidRPr="006F1952" w:rsidRDefault="004725ED" w:rsidP="004725ED">
            <w:pPr>
              <w:pStyle w:val="TAL"/>
            </w:pPr>
            <w:r w:rsidRPr="006F1952">
              <w:t>Highest N</w:t>
            </w:r>
            <w:r w:rsidRPr="006F1952">
              <w:rPr>
                <w:vertAlign w:val="subscript"/>
              </w:rPr>
              <w:t>RB_agg</w:t>
            </w:r>
            <w:r w:rsidRPr="006F1952">
              <w:t xml:space="preserve"> for PCC and SCC, NOTE 1</w:t>
            </w:r>
          </w:p>
        </w:tc>
      </w:tr>
      <w:tr w:rsidR="004725ED" w:rsidRPr="006F1952" w14:paraId="1CF0045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754746A" w14:textId="77777777" w:rsidR="004725ED" w:rsidRPr="006F1952" w:rsidRDefault="004725ED" w:rsidP="004725ED">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E02CFF1" w14:textId="77777777" w:rsidR="004725ED" w:rsidRPr="006F1952" w:rsidRDefault="004725ED" w:rsidP="004725ED">
            <w:pPr>
              <w:pStyle w:val="TAL"/>
            </w:pPr>
            <w:r w:rsidRPr="006F1952">
              <w:t>Lowest</w:t>
            </w:r>
          </w:p>
        </w:tc>
      </w:tr>
      <w:tr w:rsidR="004725ED" w:rsidRPr="006F1952" w14:paraId="1E9388E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E2D1B3" w14:textId="77777777" w:rsidR="004725ED" w:rsidRPr="006F1952" w:rsidRDefault="004725ED" w:rsidP="004725ED">
            <w:pPr>
              <w:pStyle w:val="TAH"/>
            </w:pPr>
            <w:r w:rsidRPr="006F1952">
              <w:t>Test Parameters</w:t>
            </w:r>
          </w:p>
        </w:tc>
      </w:tr>
      <w:tr w:rsidR="004725ED" w:rsidRPr="006F1952" w14:paraId="1A7F1D8D"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1CF9088D" w14:textId="77777777" w:rsidR="004725ED" w:rsidRPr="006F1952" w:rsidRDefault="004725ED"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8C9C6E4" w14:textId="77777777" w:rsidR="004725ED" w:rsidRPr="006F1952" w:rsidRDefault="004725ED"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FDFDF1D" w14:textId="77777777" w:rsidR="004725ED" w:rsidRPr="006F1952" w:rsidRDefault="004725ED" w:rsidP="004725ED">
            <w:pPr>
              <w:pStyle w:val="TAH"/>
            </w:pPr>
            <w:r w:rsidRPr="006F1952">
              <w:t>Uplink Configuration</w:t>
            </w:r>
          </w:p>
        </w:tc>
      </w:tr>
      <w:tr w:rsidR="004725ED" w:rsidRPr="006F1952" w14:paraId="4E0A251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99D5EAD" w14:textId="77777777" w:rsidR="004725ED" w:rsidRPr="006F1952" w:rsidRDefault="004725ED"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545CC05" w14:textId="77777777" w:rsidR="004725ED" w:rsidRPr="006F1952" w:rsidRDefault="004725ED" w:rsidP="004725ED">
            <w:pPr>
              <w:pStyle w:val="TAH"/>
              <w:rPr>
                <w:lang w:eastAsia="zh-CN"/>
              </w:rPr>
            </w:pPr>
            <w:r w:rsidRPr="006F1952">
              <w:rPr>
                <w:lang w:eastAsia="zh-CN"/>
              </w:rPr>
              <w:t>CC</w:t>
            </w:r>
          </w:p>
          <w:p w14:paraId="21B0A5FF" w14:textId="77777777" w:rsidR="004725ED" w:rsidRPr="006F1952" w:rsidRDefault="004725ED"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0DCFABC" w14:textId="77777777" w:rsidR="004725ED" w:rsidRPr="006F1952" w:rsidRDefault="004725ED"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88BC2A3" w14:textId="77777777" w:rsidR="004725ED" w:rsidRPr="006F1952" w:rsidRDefault="004725ED" w:rsidP="004725ED">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4B68D80" w14:textId="77777777" w:rsidR="004725ED" w:rsidRPr="006F1952" w:rsidRDefault="004725ED" w:rsidP="004725ED">
            <w:pPr>
              <w:pStyle w:val="TAH"/>
              <w:rPr>
                <w:lang w:eastAsia="zh-CN"/>
              </w:rPr>
            </w:pPr>
            <w:r w:rsidRPr="006F1952">
              <w:rPr>
                <w:lang w:eastAsia="zh-CN"/>
              </w:rPr>
              <w:t>CC</w:t>
            </w:r>
          </w:p>
          <w:p w14:paraId="1A5F60BD" w14:textId="77777777" w:rsidR="004725ED" w:rsidRPr="006F1952" w:rsidRDefault="004725ED"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80EE23D" w14:textId="77777777" w:rsidR="004725ED" w:rsidRPr="006F1952" w:rsidRDefault="004725ED" w:rsidP="004725ED">
            <w:pPr>
              <w:pStyle w:val="TAH"/>
            </w:pPr>
            <w:r w:rsidRPr="006F1952">
              <w:t xml:space="preserve">PCC RB allocation </w:t>
            </w:r>
          </w:p>
        </w:tc>
      </w:tr>
      <w:tr w:rsidR="004725ED" w:rsidRPr="006F1952" w14:paraId="2DE63AD2"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63E9309" w14:textId="77777777" w:rsidR="004725ED" w:rsidRPr="006F1952" w:rsidRDefault="004725ED"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599BC7BD" w14:textId="77777777" w:rsidR="004725ED" w:rsidRPr="006F1952" w:rsidRDefault="004725ED"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484A8716" w14:textId="77777777" w:rsidR="004725ED" w:rsidRPr="006F1952" w:rsidRDefault="004725ED" w:rsidP="004725ED">
            <w:pPr>
              <w:pStyle w:val="TAC"/>
              <w:rPr>
                <w:b/>
              </w:rPr>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6E2D2045" w14:textId="77777777" w:rsidR="004725ED" w:rsidRPr="006F1952" w:rsidRDefault="004725ED" w:rsidP="004725ED">
            <w:pPr>
              <w:pStyle w:val="TAC"/>
              <w:rPr>
                <w:b/>
              </w:rPr>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543BE9A2" w14:textId="77777777" w:rsidR="004725ED" w:rsidRPr="006F1952" w:rsidRDefault="004725ED"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197EBB5A" w14:textId="77777777" w:rsidR="004725ED" w:rsidRPr="006F1952" w:rsidRDefault="004725ED" w:rsidP="004725ED">
            <w:pPr>
              <w:pStyle w:val="TAC"/>
              <w:rPr>
                <w:b/>
              </w:rPr>
            </w:pPr>
            <w:r w:rsidRPr="006F1952">
              <w:t>NOTE 1</w:t>
            </w:r>
          </w:p>
        </w:tc>
      </w:tr>
      <w:tr w:rsidR="004725ED" w:rsidRPr="006F1952" w14:paraId="0649D26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46B5CEF" w14:textId="77777777" w:rsidR="004725ED" w:rsidRPr="006F1952" w:rsidRDefault="004725ED" w:rsidP="004725ED">
            <w:pPr>
              <w:keepNext/>
              <w:keepLines/>
              <w:spacing w:after="0"/>
              <w:ind w:left="851" w:hanging="851"/>
              <w:rPr>
                <w:rFonts w:ascii="Arial" w:eastAsia="SimSun" w:hAnsi="Arial"/>
                <w:sz w:val="18"/>
                <w:lang w:eastAsia="zh-CN"/>
              </w:rPr>
            </w:pPr>
            <w:r w:rsidRPr="006F1952">
              <w:rPr>
                <w:rFonts w:ascii="Arial" w:hAnsi="Arial"/>
                <w:sz w:val="18"/>
                <w:lang w:eastAsia="zh-CN"/>
              </w:rPr>
              <w:t>NOTE 1:</w:t>
            </w:r>
            <w:r w:rsidRPr="006F1952">
              <w:rPr>
                <w:rFonts w:ascii="Arial" w:hAnsi="Arial"/>
                <w:sz w:val="18"/>
                <w:lang w:eastAsia="zh-CN"/>
              </w:rPr>
              <w:tab/>
              <w:t>The specific configuration of uplink and downlink are defined in Table 7.3A.1.4.1-3.</w:t>
            </w:r>
          </w:p>
          <w:p w14:paraId="2ADF54B7" w14:textId="77777777" w:rsidR="004725ED" w:rsidRPr="006F1952" w:rsidRDefault="004725ED" w:rsidP="004725ED">
            <w:pPr>
              <w:keepNext/>
              <w:keepLines/>
              <w:spacing w:after="0"/>
              <w:ind w:left="851" w:hanging="851"/>
              <w:rPr>
                <w:ins w:id="253" w:author="R&amp;S" w:date="2022-04-22T14:50:00Z"/>
                <w:rFonts w:ascii="Arial" w:eastAsia="SimSun" w:hAnsi="Arial"/>
                <w:sz w:val="18"/>
                <w:lang w:eastAsia="zh-CN"/>
              </w:rPr>
            </w:pPr>
            <w:r w:rsidRPr="006F1952">
              <w:rPr>
                <w:rFonts w:ascii="Arial" w:eastAsia="SimSun" w:hAnsi="Arial"/>
                <w:sz w:val="18"/>
                <w:lang w:eastAsia="zh-CN"/>
              </w:rPr>
              <w:t>NOTE 2:</w:t>
            </w:r>
            <w:r w:rsidRPr="006F1952">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55D92413" w14:textId="54C1C838" w:rsidR="004725ED" w:rsidRPr="006F1952" w:rsidRDefault="004725ED">
            <w:pPr>
              <w:pStyle w:val="TAN"/>
              <w:pPrChange w:id="254" w:author="R&amp;S" w:date="2022-04-22T14:50:00Z">
                <w:pPr>
                  <w:keepNext/>
                  <w:keepLines/>
                  <w:spacing w:after="0"/>
                  <w:ind w:left="851" w:hanging="851"/>
                </w:pPr>
              </w:pPrChange>
            </w:pPr>
            <w:ins w:id="255" w:author="R&amp;S" w:date="2022-04-22T14:50:00Z">
              <w:r w:rsidRPr="006F1952">
                <w:rPr>
                  <w:rFonts w:eastAsia="SimSun"/>
                </w:rPr>
                <w:t>NOTE 3:</w:t>
              </w:r>
              <w:r w:rsidRPr="006F1952">
                <w:rPr>
                  <w:rFonts w:eastAsia="SimSun"/>
                </w:rPr>
                <w:tab/>
                <w:t>If the UE supports multiple CC Combinations in the CA Configuration with the same N</w:t>
              </w:r>
              <w:r w:rsidRPr="006F1952">
                <w:rPr>
                  <w:rFonts w:eastAsia="SimSun"/>
                  <w:vertAlign w:val="subscript"/>
                </w:rPr>
                <w:t>RB_agg</w:t>
              </w:r>
              <w:r w:rsidRPr="006F1952">
                <w:rPr>
                  <w:rFonts w:eastAsia="SimSun"/>
                </w:rPr>
                <w:t>, only the combination with the highest NRB_PCC is tested.</w:t>
              </w:r>
            </w:ins>
          </w:p>
        </w:tc>
      </w:tr>
    </w:tbl>
    <w:p w14:paraId="591AA485" w14:textId="7863C2EB" w:rsidR="004725ED" w:rsidRPr="006F1952" w:rsidRDefault="004725ED" w:rsidP="004725ED">
      <w:pPr>
        <w:rPr>
          <w:rFonts w:eastAsia="Malgun Gothic"/>
          <w:lang w:eastAsia="zh-CN"/>
        </w:rPr>
      </w:pPr>
    </w:p>
    <w:p w14:paraId="3CB1AE9F" w14:textId="77777777" w:rsidR="004725ED" w:rsidRPr="006F1952" w:rsidRDefault="004725ED" w:rsidP="004725ED">
      <w:pPr>
        <w:rPr>
          <w:rFonts w:ascii="Arial" w:hAnsi="Arial" w:cs="Arial"/>
          <w:color w:val="0000FF"/>
          <w:sz w:val="28"/>
        </w:rPr>
      </w:pPr>
      <w:r w:rsidRPr="006F1952">
        <w:rPr>
          <w:rFonts w:ascii="Arial" w:hAnsi="Arial" w:cs="Arial"/>
          <w:color w:val="0000FF"/>
          <w:sz w:val="28"/>
        </w:rPr>
        <w:t>&lt; Unchanged sections omitted &gt;</w:t>
      </w:r>
    </w:p>
    <w:p w14:paraId="74B62C22" w14:textId="77777777" w:rsidR="004725ED" w:rsidRPr="006F1952" w:rsidRDefault="004725ED" w:rsidP="004725ED">
      <w:pPr>
        <w:pStyle w:val="berschrift4"/>
      </w:pPr>
      <w:r w:rsidRPr="006F1952">
        <w:t>7.6A.3.</w:t>
      </w:r>
      <w:r w:rsidRPr="006F1952">
        <w:rPr>
          <w:lang w:eastAsia="zh-CN"/>
        </w:rPr>
        <w:t>2</w:t>
      </w:r>
      <w:r w:rsidRPr="006F1952">
        <w:tab/>
        <w:t>Out-of-band blocking for CA (</w:t>
      </w:r>
      <w:r w:rsidRPr="006F1952">
        <w:rPr>
          <w:lang w:eastAsia="zh-CN"/>
        </w:rPr>
        <w:t>3</w:t>
      </w:r>
      <w:r w:rsidRPr="006F1952">
        <w:t>DL CA)</w:t>
      </w:r>
    </w:p>
    <w:p w14:paraId="0BC817C8" w14:textId="77777777" w:rsidR="004725ED" w:rsidRPr="006F1952" w:rsidRDefault="004725ED" w:rsidP="004725ED">
      <w:pPr>
        <w:pStyle w:val="H6"/>
      </w:pPr>
      <w:r w:rsidRPr="006F1952">
        <w:t>7.</w:t>
      </w:r>
      <w:r w:rsidRPr="006F1952">
        <w:rPr>
          <w:lang w:eastAsia="zh-CN"/>
        </w:rPr>
        <w:t>6</w:t>
      </w:r>
      <w:r w:rsidRPr="006F1952">
        <w:t>A</w:t>
      </w:r>
      <w:r w:rsidRPr="006F1952">
        <w:rPr>
          <w:lang w:eastAsia="zh-CN"/>
        </w:rPr>
        <w:t>.3.2</w:t>
      </w:r>
      <w:r w:rsidRPr="006F1952">
        <w:t>.1</w:t>
      </w:r>
      <w:r w:rsidRPr="006F1952">
        <w:tab/>
        <w:t>Test purpose</w:t>
      </w:r>
    </w:p>
    <w:p w14:paraId="1644F7D9" w14:textId="77777777" w:rsidR="004725ED" w:rsidRPr="006F1952" w:rsidRDefault="004725ED" w:rsidP="004725ED">
      <w:r w:rsidRPr="006F1952">
        <w:t xml:space="preserve">Out-of-band band blocking </w:t>
      </w:r>
      <w:r w:rsidRPr="006F1952">
        <w:rPr>
          <w:lang w:eastAsia="zh-CN"/>
        </w:rPr>
        <w:t xml:space="preserve">for CA </w:t>
      </w:r>
      <w:r w:rsidRPr="006F1952">
        <w:t xml:space="preserve">is defined for an unwanted CW interfering signal falling more than 15 MHz </w:t>
      </w:r>
      <w:r w:rsidRPr="006F1952">
        <w:rPr>
          <w:lang w:eastAsia="zh-CN"/>
        </w:rPr>
        <w:t xml:space="preserve">or </w:t>
      </w:r>
      <w:r w:rsidRPr="006F1952">
        <w:rPr>
          <w:rFonts w:eastAsia="MS Mincho"/>
        </w:rPr>
        <w:t>3*</w:t>
      </w:r>
      <w:proofErr w:type="spellStart"/>
      <w:r w:rsidRPr="006F1952">
        <w:rPr>
          <w:rFonts w:eastAsia="SimSun" w:cs="Arial"/>
          <w:lang w:eastAsia="zh-CN"/>
        </w:rPr>
        <w:t>BW</w:t>
      </w:r>
      <w:r w:rsidRPr="006F1952">
        <w:rPr>
          <w:rFonts w:eastAsia="SimSun" w:cs="Arial"/>
          <w:sz w:val="21"/>
          <w:szCs w:val="22"/>
          <w:vertAlign w:val="subscript"/>
          <w:lang w:eastAsia="zh-CN"/>
        </w:rPr>
        <w:t>Channel_CA</w:t>
      </w:r>
      <w:proofErr w:type="spellEnd"/>
      <w:r w:rsidRPr="006F1952">
        <w:t xml:space="preserve"> below or above the UE receive band, at which a given average throughput shall meet or exceed the requirement for the specified measurement channels.</w:t>
      </w:r>
    </w:p>
    <w:p w14:paraId="6EE50F67" w14:textId="77777777" w:rsidR="004725ED" w:rsidRPr="006F1952" w:rsidRDefault="004725ED" w:rsidP="004725ED">
      <w:r w:rsidRPr="006F1952">
        <w:lastRenderedPageBreak/>
        <w:t xml:space="preserve">For the first 15 MHz </w:t>
      </w:r>
      <w:r w:rsidRPr="006F1952">
        <w:rPr>
          <w:lang w:eastAsia="zh-CN"/>
        </w:rPr>
        <w:t xml:space="preserve">or </w:t>
      </w:r>
      <w:r w:rsidRPr="006F1952">
        <w:rPr>
          <w:rFonts w:eastAsia="MS Mincho"/>
        </w:rPr>
        <w:t>3*</w:t>
      </w:r>
      <w:proofErr w:type="spellStart"/>
      <w:r w:rsidRPr="006F1952">
        <w:rPr>
          <w:rFonts w:eastAsia="SimSun" w:cs="Arial"/>
          <w:lang w:eastAsia="zh-CN"/>
        </w:rPr>
        <w:t>BW</w:t>
      </w:r>
      <w:r w:rsidRPr="006F1952">
        <w:rPr>
          <w:rFonts w:eastAsia="SimSun" w:cs="Arial"/>
          <w:sz w:val="21"/>
          <w:szCs w:val="22"/>
          <w:vertAlign w:val="subscript"/>
          <w:lang w:eastAsia="zh-CN"/>
        </w:rPr>
        <w:t>Channel_CA</w:t>
      </w:r>
      <w:proofErr w:type="spellEnd"/>
      <w:r w:rsidRPr="006F1952">
        <w:t xml:space="preserve"> below or above</w:t>
      </w:r>
      <w:r w:rsidRPr="006F1952">
        <w:rPr>
          <w:lang w:eastAsia="zh-TW"/>
        </w:rPr>
        <w:t xml:space="preserve"> </w:t>
      </w:r>
      <w:r w:rsidRPr="006F1952">
        <w:t>the UE receive band the appropriate in-band blocking or adjacent channel selectivity in sub-clause 7.5</w:t>
      </w:r>
      <w:r w:rsidRPr="006F1952">
        <w:rPr>
          <w:lang w:eastAsia="zh-CN"/>
        </w:rPr>
        <w:t>A</w:t>
      </w:r>
      <w:r w:rsidRPr="006F1952">
        <w:t xml:space="preserve"> and sub-clause 7.6</w:t>
      </w:r>
      <w:r w:rsidRPr="006F1952">
        <w:rPr>
          <w:lang w:eastAsia="zh-CN"/>
        </w:rPr>
        <w:t>A</w:t>
      </w:r>
      <w:r w:rsidRPr="006F1952">
        <w:t>.</w:t>
      </w:r>
      <w:r w:rsidRPr="006F1952">
        <w:rPr>
          <w:lang w:eastAsia="zh-CN"/>
        </w:rPr>
        <w:t>2</w:t>
      </w:r>
      <w:r w:rsidRPr="006F1952">
        <w:t xml:space="preserve"> shall be applied.</w:t>
      </w:r>
    </w:p>
    <w:p w14:paraId="648CDEDF" w14:textId="77777777" w:rsidR="004725ED" w:rsidRPr="006F1952" w:rsidRDefault="004725ED" w:rsidP="004725ED">
      <w:pPr>
        <w:rPr>
          <w:lang w:eastAsia="zh-CN"/>
        </w:rPr>
      </w:pPr>
      <w:r w:rsidRPr="006F1952">
        <w:t>The lack of out-of-band blocking ability will decrease the coverage area when other e-</w:t>
      </w:r>
      <w:proofErr w:type="spellStart"/>
      <w:r w:rsidRPr="006F1952">
        <w:t>NodeB</w:t>
      </w:r>
      <w:proofErr w:type="spellEnd"/>
      <w:r w:rsidRPr="006F1952">
        <w:t xml:space="preserve"> transmitters exist (except in the adjacent channels and spurious response).</w:t>
      </w:r>
    </w:p>
    <w:p w14:paraId="0B4F05FA" w14:textId="77777777" w:rsidR="004725ED" w:rsidRPr="006F1952" w:rsidRDefault="004725ED" w:rsidP="004725ED">
      <w:pPr>
        <w:pStyle w:val="H6"/>
        <w:rPr>
          <w:lang w:eastAsia="zh-CN"/>
        </w:rPr>
      </w:pPr>
      <w:r w:rsidRPr="006F1952">
        <w:t>7.6A.3.2.2</w:t>
      </w:r>
      <w:r w:rsidRPr="006F1952">
        <w:tab/>
        <w:t>Test applicability</w:t>
      </w:r>
    </w:p>
    <w:p w14:paraId="71A5100C" w14:textId="77777777" w:rsidR="004725ED" w:rsidRPr="006F1952" w:rsidRDefault="004725ED" w:rsidP="004725ED">
      <w:pPr>
        <w:rPr>
          <w:lang w:eastAsia="zh-CN"/>
        </w:rPr>
      </w:pPr>
      <w:r w:rsidRPr="006F1952">
        <w:t xml:space="preserve">This test case applies to all types of NR UE release 15 and forward that supports </w:t>
      </w:r>
      <w:r w:rsidRPr="006F1952">
        <w:rPr>
          <w:lang w:eastAsia="zh-CN"/>
        </w:rPr>
        <w:t>3D</w:t>
      </w:r>
      <w:r w:rsidRPr="006F1952">
        <w:t>L CA.</w:t>
      </w:r>
    </w:p>
    <w:p w14:paraId="6465A075" w14:textId="77777777" w:rsidR="004725ED" w:rsidRPr="006F1952" w:rsidRDefault="004725ED" w:rsidP="004725ED">
      <w:pPr>
        <w:pStyle w:val="H6"/>
        <w:rPr>
          <w:lang w:eastAsia="zh-CN"/>
        </w:rPr>
      </w:pPr>
      <w:r w:rsidRPr="006F1952">
        <w:t>7.6A.3.2.3</w:t>
      </w:r>
      <w:r w:rsidRPr="006F1952">
        <w:tab/>
        <w:t>Minimum conformance requirement</w:t>
      </w:r>
      <w:r w:rsidRPr="006F1952">
        <w:rPr>
          <w:lang w:eastAsia="zh-CN"/>
        </w:rPr>
        <w:t>s</w:t>
      </w:r>
    </w:p>
    <w:p w14:paraId="29C98B56" w14:textId="77777777" w:rsidR="004725ED" w:rsidRPr="006F1952" w:rsidRDefault="004725ED" w:rsidP="004725ED">
      <w:pPr>
        <w:tabs>
          <w:tab w:val="right" w:pos="9639"/>
        </w:tabs>
        <w:rPr>
          <w:rFonts w:cs="v5.0.0"/>
        </w:rPr>
      </w:pPr>
      <w:r w:rsidRPr="006F1952">
        <w:rPr>
          <w:rFonts w:cs="v5.0.0"/>
        </w:rPr>
        <w:t>The minimum conformance requirements are defined in clause 7.</w:t>
      </w:r>
      <w:r w:rsidRPr="006F1952">
        <w:rPr>
          <w:rFonts w:cs="v5.0.0"/>
          <w:lang w:eastAsia="zh-CN"/>
        </w:rPr>
        <w:t>6</w:t>
      </w:r>
      <w:r w:rsidRPr="006F1952">
        <w:rPr>
          <w:rFonts w:cs="v5.0.0"/>
        </w:rPr>
        <w:t>A.</w:t>
      </w:r>
      <w:r w:rsidRPr="006F1952">
        <w:rPr>
          <w:rFonts w:cs="v5.0.0"/>
          <w:lang w:eastAsia="zh-CN"/>
        </w:rPr>
        <w:t>3.</w:t>
      </w:r>
      <w:r w:rsidRPr="006F1952">
        <w:rPr>
          <w:rFonts w:cs="v5.0.0"/>
        </w:rPr>
        <w:t>0.</w:t>
      </w:r>
    </w:p>
    <w:p w14:paraId="33F32C1F" w14:textId="77777777" w:rsidR="004725ED" w:rsidRPr="006F1952" w:rsidRDefault="004725ED" w:rsidP="004725ED">
      <w:pPr>
        <w:pStyle w:val="H6"/>
        <w:rPr>
          <w:lang w:eastAsia="zh-CN"/>
        </w:rPr>
      </w:pPr>
      <w:r w:rsidRPr="006F1952">
        <w:t>7.6A.3.2.</w:t>
      </w:r>
      <w:r w:rsidRPr="006F1952">
        <w:rPr>
          <w:lang w:eastAsia="zh-CN"/>
        </w:rPr>
        <w:t>4</w:t>
      </w:r>
      <w:r w:rsidRPr="006F1952">
        <w:tab/>
        <w:t>Test description</w:t>
      </w:r>
    </w:p>
    <w:p w14:paraId="12F07EDA" w14:textId="77777777" w:rsidR="004725ED" w:rsidRPr="006F1952" w:rsidRDefault="004725ED" w:rsidP="004725ED">
      <w:pPr>
        <w:pStyle w:val="H6"/>
      </w:pPr>
      <w:r w:rsidRPr="006F1952">
        <w:t>7.6A.3.2.</w:t>
      </w:r>
      <w:r w:rsidRPr="006F1952">
        <w:rPr>
          <w:lang w:eastAsia="zh-CN"/>
        </w:rPr>
        <w:t>4</w:t>
      </w:r>
      <w:r w:rsidRPr="006F1952">
        <w:t>.1</w:t>
      </w:r>
      <w:r w:rsidRPr="006F1952">
        <w:tab/>
        <w:t>Initial conditions</w:t>
      </w:r>
    </w:p>
    <w:p w14:paraId="2F3F1FA7" w14:textId="77777777" w:rsidR="004725ED" w:rsidRPr="006F1952" w:rsidRDefault="004725ED" w:rsidP="004725ED">
      <w:pPr>
        <w:rPr>
          <w:lang w:eastAsia="zh-CN"/>
        </w:rPr>
      </w:pPr>
      <w:r w:rsidRPr="006F1952">
        <w:t>Initial conditions are a set of test configurations the UE needs to be tested in and the steps for the SS to take with the UE to reach the correct measurement state.</w:t>
      </w:r>
    </w:p>
    <w:p w14:paraId="23AE14D3" w14:textId="721F3C45" w:rsidR="004725ED" w:rsidRPr="006F1952" w:rsidRDefault="004725ED" w:rsidP="004725ED">
      <w:pPr>
        <w:rPr>
          <w:lang w:eastAsia="zh-CN"/>
        </w:rPr>
      </w:pPr>
      <w:r w:rsidRPr="006F1952">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6F1952">
        <w:rPr>
          <w:lang w:eastAsia="zh-CN"/>
        </w:rPr>
        <w:t xml:space="preserve"> or</w:t>
      </w:r>
      <w:r w:rsidRPr="006F1952">
        <w:t xml:space="preserve"> 7.6A.3.2.4.1-2.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respectively. The details of the OCNG patterns used are specified in Annex A.5.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68619D3E" w14:textId="7693A1C5" w:rsidR="004725ED" w:rsidRPr="006F1952" w:rsidRDefault="004725ED" w:rsidP="004725ED">
      <w:pPr>
        <w:pStyle w:val="TH"/>
        <w:rPr>
          <w:lang w:eastAsia="zh-CN"/>
        </w:rPr>
      </w:pPr>
      <w:r w:rsidRPr="006F1952">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4725ED" w:rsidRPr="006F1952" w14:paraId="6A0A1565" w14:textId="6DA21D38"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DA5561" w14:textId="6355CCE3" w:rsidR="004725ED" w:rsidRPr="006F1952" w:rsidRDefault="004725ED" w:rsidP="004725ED">
            <w:pPr>
              <w:pStyle w:val="TAH"/>
            </w:pPr>
            <w:r w:rsidRPr="006F1952">
              <w:t>Default Conditions</w:t>
            </w:r>
          </w:p>
        </w:tc>
      </w:tr>
      <w:tr w:rsidR="004725ED" w:rsidRPr="006F1952" w14:paraId="735501AA" w14:textId="7D180DAF"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FE3B582" w14:textId="7F47D7BD" w:rsidR="004725ED" w:rsidRPr="006F1952" w:rsidRDefault="004725ED" w:rsidP="004725ED">
            <w:pPr>
              <w:pStyle w:val="TAL"/>
            </w:pPr>
            <w:r w:rsidRPr="006F1952">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7DB712B1" w14:textId="022C6B2B" w:rsidR="004725ED" w:rsidRPr="006F1952" w:rsidRDefault="004725ED" w:rsidP="004725ED">
            <w:pPr>
              <w:pStyle w:val="TAL"/>
            </w:pPr>
            <w:r w:rsidRPr="006F1952">
              <w:t>Normal</w:t>
            </w:r>
          </w:p>
        </w:tc>
      </w:tr>
      <w:tr w:rsidR="004725ED" w:rsidRPr="006F1952" w14:paraId="135197BC" w14:textId="1C8A0EA1"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F2DD038" w14:textId="1ED1F434" w:rsidR="004725ED" w:rsidRPr="006F1952" w:rsidRDefault="004725ED" w:rsidP="004725ED">
            <w:pPr>
              <w:pStyle w:val="TAL"/>
            </w:pPr>
            <w:r w:rsidRPr="006F1952">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3B99B8C1" w14:textId="4F58CBAA" w:rsidR="004725ED" w:rsidRPr="006F1952" w:rsidRDefault="004725ED" w:rsidP="004725ED">
            <w:pPr>
              <w:pStyle w:val="TAL"/>
            </w:pPr>
            <w:proofErr w:type="spellStart"/>
            <w:r w:rsidRPr="006F1952">
              <w:rPr>
                <w:lang w:eastAsia="zh-CN"/>
              </w:rPr>
              <w:t>Mid range</w:t>
            </w:r>
            <w:proofErr w:type="spellEnd"/>
          </w:p>
        </w:tc>
      </w:tr>
      <w:tr w:rsidR="004725ED" w:rsidRPr="006F1952" w14:paraId="2EDD9B47" w14:textId="36CC1524"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C36D60C" w14:textId="1A314D6C" w:rsidR="004725ED" w:rsidRPr="006F1952" w:rsidRDefault="00A04AEF" w:rsidP="004725ED">
            <w:pPr>
              <w:pStyle w:val="TAL"/>
            </w:pPr>
            <w:ins w:id="256" w:author="R&amp;S" w:date="2022-04-22T15:09:00Z">
              <w:r w:rsidRPr="006F1952">
                <w:rPr>
                  <w:rStyle w:val="TALCar"/>
                  <w:rFonts w:eastAsia="SimSun"/>
                </w:rPr>
                <w:t>Test CC Combination setting (</w:t>
              </w:r>
              <w:r w:rsidRPr="006F1952">
                <w:t>N</w:t>
              </w:r>
              <w:r w:rsidRPr="006F1952">
                <w:rPr>
                  <w:vertAlign w:val="subscript"/>
                </w:rPr>
                <w:t>RB_agg</w:t>
              </w:r>
              <w:r w:rsidRPr="006F1952">
                <w:rPr>
                  <w:rStyle w:val="TALCar"/>
                  <w:rFonts w:eastAsia="SimSun"/>
                </w:rPr>
                <w:t xml:space="preserve">) as specified in Table 5.5A.3.1-1 for the CA Configuration across bandwidth combination sets supported by the UE. </w:t>
              </w:r>
            </w:ins>
            <w:del w:id="257" w:author="R&amp;S" w:date="2022-04-22T15:09:00Z">
              <w:r w:rsidR="004725ED" w:rsidRPr="006F1952" w:rsidDel="00A04AEF">
                <w:delText>Test Channel Bandwidths as specified in TS 38.508-1 [5] subclause 4.3.1</w:delText>
              </w:r>
            </w:del>
          </w:p>
        </w:tc>
        <w:tc>
          <w:tcPr>
            <w:tcW w:w="2892" w:type="pct"/>
            <w:gridSpan w:val="3"/>
            <w:tcBorders>
              <w:top w:val="single" w:sz="4" w:space="0" w:color="auto"/>
              <w:left w:val="single" w:sz="4" w:space="0" w:color="auto"/>
              <w:bottom w:val="single" w:sz="4" w:space="0" w:color="auto"/>
              <w:right w:val="single" w:sz="4" w:space="0" w:color="auto"/>
            </w:tcBorders>
            <w:hideMark/>
          </w:tcPr>
          <w:p w14:paraId="1EBE6087" w14:textId="2EA9AE9C" w:rsidR="004725ED" w:rsidRPr="006F1952" w:rsidRDefault="004725ED" w:rsidP="004725ED">
            <w:pPr>
              <w:pStyle w:val="TAL"/>
              <w:rPr>
                <w:vertAlign w:val="subscript"/>
                <w:lang w:eastAsia="zh-CN"/>
              </w:rPr>
            </w:pPr>
            <w:r w:rsidRPr="006F1952">
              <w:t>Highest N</w:t>
            </w:r>
            <w:r w:rsidRPr="006F1952">
              <w:rPr>
                <w:vertAlign w:val="subscript"/>
              </w:rPr>
              <w:t>RB_agg</w:t>
            </w:r>
          </w:p>
          <w:p w14:paraId="0889F08A" w14:textId="682A38A6" w:rsidR="004725ED" w:rsidRPr="006F1952" w:rsidRDefault="004725ED" w:rsidP="004725ED">
            <w:pPr>
              <w:pStyle w:val="TAL"/>
              <w:rPr>
                <w:lang w:eastAsia="zh-CN"/>
              </w:rPr>
            </w:pPr>
            <w:del w:id="258" w:author="R&amp;S" w:date="2022-04-22T15:09:00Z">
              <w:r w:rsidRPr="006F1952" w:rsidDel="00A04AEF">
                <w:delText>(</w:delText>
              </w:r>
            </w:del>
            <w:r w:rsidRPr="006F1952">
              <w:t>N</w:t>
            </w:r>
            <w:r w:rsidRPr="006F1952">
              <w:rPr>
                <w:lang w:eastAsia="zh-CN"/>
              </w:rPr>
              <w:t>OTE</w:t>
            </w:r>
            <w:r w:rsidRPr="006F1952">
              <w:t xml:space="preserve"> 3</w:t>
            </w:r>
            <w:del w:id="259" w:author="R&amp;S" w:date="2022-04-22T15:09:00Z">
              <w:r w:rsidRPr="006F1952" w:rsidDel="00A04AEF">
                <w:delText>)</w:delText>
              </w:r>
            </w:del>
          </w:p>
        </w:tc>
      </w:tr>
      <w:tr w:rsidR="004725ED" w:rsidRPr="006F1952" w14:paraId="574B5DCE" w14:textId="7FBC7882"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69AAEAA" w14:textId="0AC20670" w:rsidR="004725ED" w:rsidRPr="006F1952" w:rsidRDefault="004725ED" w:rsidP="004725ED">
            <w:pPr>
              <w:pStyle w:val="TAL"/>
              <w:rPr>
                <w:rFonts w:eastAsia="Malgun Gothic"/>
              </w:rPr>
            </w:pPr>
            <w:r w:rsidRPr="006F1952">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772B6840" w14:textId="507DA8AB" w:rsidR="004725ED" w:rsidRPr="006F1952" w:rsidRDefault="004725ED" w:rsidP="004725ED">
            <w:pPr>
              <w:pStyle w:val="TAL"/>
            </w:pPr>
            <w:r w:rsidRPr="006F1952">
              <w:t>Lowest</w:t>
            </w:r>
          </w:p>
        </w:tc>
      </w:tr>
      <w:tr w:rsidR="004725ED" w:rsidRPr="006F1952" w14:paraId="06FCE93B" w14:textId="3CE1359D"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5A79BD" w14:textId="7C680052" w:rsidR="004725ED" w:rsidRPr="006F1952" w:rsidRDefault="004725ED" w:rsidP="004725ED">
            <w:pPr>
              <w:pStyle w:val="TAH"/>
            </w:pPr>
            <w:r w:rsidRPr="006F1952">
              <w:t>Test Parameters</w:t>
            </w:r>
          </w:p>
        </w:tc>
      </w:tr>
      <w:tr w:rsidR="004725ED" w:rsidRPr="006F1952" w14:paraId="4AD7D84C" w14:textId="002E64FB" w:rsidTr="004725ED">
        <w:trPr>
          <w:jc w:val="center"/>
        </w:trPr>
        <w:tc>
          <w:tcPr>
            <w:tcW w:w="316" w:type="pct"/>
            <w:tcBorders>
              <w:top w:val="single" w:sz="4" w:space="0" w:color="auto"/>
              <w:left w:val="single" w:sz="4" w:space="0" w:color="auto"/>
              <w:bottom w:val="single" w:sz="4" w:space="0" w:color="auto"/>
              <w:right w:val="single" w:sz="4" w:space="0" w:color="auto"/>
            </w:tcBorders>
          </w:tcPr>
          <w:p w14:paraId="2F8C3E4C" w14:textId="26D28A33" w:rsidR="004725ED" w:rsidRPr="006F1952" w:rsidRDefault="004725ED" w:rsidP="004725ED">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323EC1FD" w14:textId="760C88E9" w:rsidR="004725ED" w:rsidRPr="006F1952" w:rsidRDefault="004725ED" w:rsidP="004725ED">
            <w:pPr>
              <w:pStyle w:val="TAH"/>
            </w:pPr>
            <w:r w:rsidRPr="006F195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2CA4D6F9" w14:textId="59ED504C" w:rsidR="004725ED" w:rsidRPr="006F1952" w:rsidRDefault="004725ED" w:rsidP="004725ED">
            <w:pPr>
              <w:pStyle w:val="TAH"/>
            </w:pPr>
            <w:r w:rsidRPr="006F1952">
              <w:t>Uplink Configuration</w:t>
            </w:r>
          </w:p>
        </w:tc>
      </w:tr>
      <w:tr w:rsidR="004725ED" w:rsidRPr="006F1952" w14:paraId="3D6F5E1A" w14:textId="7F8A7A4F"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5591C8E4" w14:textId="738824D5" w:rsidR="004725ED" w:rsidRPr="006F1952" w:rsidRDefault="004725ED" w:rsidP="004725ED">
            <w:pPr>
              <w:pStyle w:val="TAH"/>
            </w:pPr>
            <w:r w:rsidRPr="006F1952">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54D4BCED" w14:textId="48FA04E2" w:rsidR="004725ED" w:rsidRPr="006F1952" w:rsidRDefault="004725ED" w:rsidP="004725ED">
            <w:pPr>
              <w:pStyle w:val="TAH"/>
              <w:rPr>
                <w:lang w:eastAsia="zh-CN"/>
              </w:rPr>
            </w:pPr>
            <w:r w:rsidRPr="006F1952">
              <w:rPr>
                <w:lang w:eastAsia="zh-CN"/>
              </w:rPr>
              <w:t>CC</w:t>
            </w:r>
          </w:p>
          <w:p w14:paraId="0060B1BC" w14:textId="3A9A27BF" w:rsidR="004725ED" w:rsidRPr="006F1952" w:rsidRDefault="004725ED" w:rsidP="004725ED">
            <w:pPr>
              <w:pStyle w:val="TAH"/>
            </w:pPr>
            <w:proofErr w:type="spellStart"/>
            <w:r w:rsidRPr="006F1952">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88F206A" w14:textId="46F39577" w:rsidR="004725ED" w:rsidRPr="006F1952" w:rsidRDefault="004725ED" w:rsidP="004725ED">
            <w:pPr>
              <w:pStyle w:val="TAH"/>
            </w:pPr>
            <w:r w:rsidRPr="006F1952">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45DB2EF1" w14:textId="1B5108CA" w:rsidR="004725ED" w:rsidRPr="006F1952" w:rsidRDefault="004725ED" w:rsidP="004725ED">
            <w:pPr>
              <w:pStyle w:val="TAH"/>
            </w:pPr>
            <w:r w:rsidRPr="006F1952">
              <w:t>SCC</w:t>
            </w:r>
            <w:r w:rsidRPr="006F1952">
              <w:rPr>
                <w:lang w:eastAsia="zh-CN"/>
              </w:rPr>
              <w:t>s</w:t>
            </w:r>
            <w:r w:rsidRPr="006F1952">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04A4B0BF" w14:textId="0ECAFC5C" w:rsidR="004725ED" w:rsidRPr="006F1952" w:rsidRDefault="004725ED" w:rsidP="004725ED">
            <w:pPr>
              <w:pStyle w:val="TAH"/>
              <w:rPr>
                <w:lang w:eastAsia="zh-CN"/>
              </w:rPr>
            </w:pPr>
            <w:r w:rsidRPr="006F1952">
              <w:rPr>
                <w:lang w:eastAsia="zh-CN"/>
              </w:rPr>
              <w:t>CC</w:t>
            </w:r>
          </w:p>
          <w:p w14:paraId="3D1D493B" w14:textId="1C401A22" w:rsidR="004725ED" w:rsidRPr="006F1952" w:rsidRDefault="004725ED" w:rsidP="004725ED">
            <w:pPr>
              <w:pStyle w:val="TAH"/>
            </w:pPr>
            <w:proofErr w:type="spellStart"/>
            <w:r w:rsidRPr="006F1952">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278F3EF7" w14:textId="6237537B" w:rsidR="004725ED" w:rsidRPr="006F1952" w:rsidRDefault="004725ED" w:rsidP="004725ED">
            <w:pPr>
              <w:pStyle w:val="TAH"/>
            </w:pPr>
            <w:r w:rsidRPr="006F1952">
              <w:t xml:space="preserve">PCC RB allocation </w:t>
            </w:r>
          </w:p>
        </w:tc>
      </w:tr>
      <w:tr w:rsidR="004725ED" w:rsidRPr="006F1952" w14:paraId="268D9537" w14:textId="543ECCBF"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479D326" w14:textId="7E8326BA" w:rsidR="004725ED" w:rsidRPr="006F1952" w:rsidRDefault="004725ED" w:rsidP="004725ED">
            <w:pPr>
              <w:pStyle w:val="TAH"/>
            </w:pPr>
            <w:r w:rsidRPr="006F1952">
              <w:t>1</w:t>
            </w:r>
          </w:p>
        </w:tc>
        <w:tc>
          <w:tcPr>
            <w:tcW w:w="1030" w:type="pct"/>
            <w:tcBorders>
              <w:top w:val="single" w:sz="4" w:space="0" w:color="auto"/>
              <w:left w:val="single" w:sz="4" w:space="0" w:color="auto"/>
              <w:bottom w:val="single" w:sz="4" w:space="0" w:color="auto"/>
              <w:right w:val="single" w:sz="4" w:space="0" w:color="auto"/>
            </w:tcBorders>
            <w:hideMark/>
          </w:tcPr>
          <w:p w14:paraId="00A6527E" w14:textId="08719B7E" w:rsidR="004725ED" w:rsidRPr="006F1952" w:rsidRDefault="004725ED" w:rsidP="004725ED">
            <w:pPr>
              <w:pStyle w:val="TAC"/>
            </w:pPr>
            <w:r w:rsidRPr="006F1952">
              <w:t>CP-OFDM QPSK</w:t>
            </w:r>
          </w:p>
        </w:tc>
        <w:tc>
          <w:tcPr>
            <w:tcW w:w="761" w:type="pct"/>
            <w:tcBorders>
              <w:top w:val="single" w:sz="4" w:space="0" w:color="auto"/>
              <w:left w:val="single" w:sz="4" w:space="0" w:color="auto"/>
              <w:bottom w:val="single" w:sz="4" w:space="0" w:color="auto"/>
              <w:right w:val="single" w:sz="4" w:space="0" w:color="auto"/>
            </w:tcBorders>
            <w:hideMark/>
          </w:tcPr>
          <w:p w14:paraId="07B75EA7" w14:textId="1BE448E3" w:rsidR="004725ED" w:rsidRPr="006F1952" w:rsidRDefault="004725ED" w:rsidP="004725ED">
            <w:pPr>
              <w:pStyle w:val="TAC"/>
              <w:rPr>
                <w:b/>
                <w:vertAlign w:val="superscript"/>
                <w:lang w:eastAsia="zh-CN"/>
              </w:rPr>
            </w:pPr>
            <w:r w:rsidRPr="006F1952">
              <w:t>Full RB</w:t>
            </w:r>
            <w:r w:rsidRPr="006F1952">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20B6ECF6" w14:textId="649AFDCC" w:rsidR="004725ED" w:rsidRPr="006F1952" w:rsidRDefault="004725ED" w:rsidP="004725ED">
            <w:pPr>
              <w:pStyle w:val="TAC"/>
              <w:rPr>
                <w:b/>
              </w:rPr>
            </w:pPr>
            <w:r w:rsidRPr="006F1952">
              <w:t>Full RB</w:t>
            </w:r>
            <w:r w:rsidRPr="006F1952">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24AD5281" w14:textId="1E82C434" w:rsidR="004725ED" w:rsidRPr="006F1952" w:rsidRDefault="004725ED" w:rsidP="004725ED">
            <w:pPr>
              <w:pStyle w:val="TAC"/>
              <w:rPr>
                <w:b/>
                <w:lang w:eastAsia="zh-CN"/>
              </w:rPr>
            </w:pPr>
            <w:r w:rsidRPr="006F1952">
              <w:t>DFT-s-OFDM QPSK</w:t>
            </w:r>
          </w:p>
        </w:tc>
        <w:tc>
          <w:tcPr>
            <w:tcW w:w="962" w:type="pct"/>
            <w:tcBorders>
              <w:top w:val="single" w:sz="4" w:space="0" w:color="auto"/>
              <w:left w:val="single" w:sz="4" w:space="0" w:color="auto"/>
              <w:bottom w:val="single" w:sz="4" w:space="0" w:color="auto"/>
              <w:right w:val="single" w:sz="4" w:space="0" w:color="auto"/>
            </w:tcBorders>
            <w:hideMark/>
          </w:tcPr>
          <w:p w14:paraId="2842D261" w14:textId="68A31A8F" w:rsidR="004725ED" w:rsidRPr="006F1952" w:rsidRDefault="004725ED" w:rsidP="004725ED">
            <w:pPr>
              <w:pStyle w:val="TAC"/>
              <w:rPr>
                <w:b/>
                <w:lang w:eastAsia="zh-CN"/>
              </w:rPr>
            </w:pPr>
            <w:r w:rsidRPr="006F1952">
              <w:t>REFSENS</w:t>
            </w:r>
            <w:r w:rsidRPr="006F1952">
              <w:rPr>
                <w:vertAlign w:val="superscript"/>
                <w:lang w:eastAsia="zh-CN"/>
              </w:rPr>
              <w:t>2</w:t>
            </w:r>
          </w:p>
        </w:tc>
      </w:tr>
      <w:tr w:rsidR="004725ED" w:rsidRPr="006F1952" w14:paraId="3DFDA2D2" w14:textId="2B6355AE"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A22321" w14:textId="5875EFD8" w:rsidR="004725ED" w:rsidRPr="006F1952" w:rsidRDefault="004725ED" w:rsidP="004725ED">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072A7768" w14:textId="0BE8A686" w:rsidR="004725ED" w:rsidRPr="006F1952" w:rsidRDefault="004725ED" w:rsidP="004725ED">
            <w:pPr>
              <w:pStyle w:val="TAN"/>
              <w:rPr>
                <w:lang w:eastAsia="zh-CN"/>
              </w:rPr>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0333746A" w14:textId="56AD9D22" w:rsidR="004725ED" w:rsidRPr="006F1952" w:rsidRDefault="004725ED" w:rsidP="004725ED">
            <w:pPr>
              <w:pStyle w:val="TAN"/>
              <w:rPr>
                <w:lang w:eastAsia="zh-CN"/>
              </w:rPr>
            </w:pPr>
            <w:r w:rsidRPr="006F1952">
              <w:t xml:space="preserve">NOTE </w:t>
            </w:r>
            <w:r w:rsidRPr="006F1952">
              <w:rPr>
                <w:lang w:eastAsia="zh-CN"/>
              </w:rPr>
              <w:t>3:</w:t>
            </w:r>
            <w:r w:rsidRPr="006F1952">
              <w:rPr>
                <w:lang w:eastAsia="zh-CN"/>
              </w:rPr>
              <w:tab/>
              <w:t xml:space="preserve">If the UE supports multiple CC Combinations in the CA Configuration with the same NRB_agg, only the combination with the highest NRB_PCC is tested. </w:t>
            </w:r>
          </w:p>
          <w:p w14:paraId="6805B500" w14:textId="3B5AF485" w:rsidR="004725ED" w:rsidRPr="006F1952" w:rsidRDefault="004725ED" w:rsidP="004725ED">
            <w:pPr>
              <w:pStyle w:val="TAN"/>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tc>
      </w:tr>
    </w:tbl>
    <w:p w14:paraId="465C34F8" w14:textId="6CE7ADE5" w:rsidR="004725ED" w:rsidRPr="006F1952" w:rsidRDefault="004725ED" w:rsidP="004725ED">
      <w:pPr>
        <w:rPr>
          <w:rFonts w:eastAsia="Malgun Gothic"/>
          <w:lang w:eastAsia="zh-CN"/>
        </w:rPr>
      </w:pPr>
    </w:p>
    <w:p w14:paraId="5A68F066" w14:textId="7073DB7C" w:rsidR="004725ED" w:rsidRPr="006F1952" w:rsidRDefault="004725ED" w:rsidP="004725ED">
      <w:pPr>
        <w:pStyle w:val="TH"/>
        <w:rPr>
          <w:lang w:eastAsia="zh-CN"/>
        </w:rPr>
      </w:pPr>
      <w:r w:rsidRPr="006F1952">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4725ED" w:rsidRPr="006F1952" w14:paraId="28D3D82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DB5EE3" w14:textId="77777777" w:rsidR="004725ED" w:rsidRPr="006F1952" w:rsidRDefault="004725ED" w:rsidP="004725ED">
            <w:pPr>
              <w:pStyle w:val="TAH"/>
            </w:pPr>
            <w:r w:rsidRPr="006F1952">
              <w:t>Default Conditions</w:t>
            </w:r>
          </w:p>
        </w:tc>
      </w:tr>
      <w:tr w:rsidR="004725ED" w:rsidRPr="006F1952" w14:paraId="6363B9B1"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218E22E" w14:textId="77777777" w:rsidR="004725ED" w:rsidRPr="006F1952" w:rsidRDefault="004725ED" w:rsidP="004725ED">
            <w:pPr>
              <w:pStyle w:val="TAL"/>
            </w:pPr>
            <w:r w:rsidRPr="006F1952">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FA9E283" w14:textId="77777777" w:rsidR="004725ED" w:rsidRPr="006F1952" w:rsidRDefault="004725ED" w:rsidP="004725ED">
            <w:pPr>
              <w:pStyle w:val="TAL"/>
            </w:pPr>
            <w:r w:rsidRPr="006F1952">
              <w:t>Normal</w:t>
            </w:r>
          </w:p>
        </w:tc>
      </w:tr>
      <w:tr w:rsidR="004725ED" w:rsidRPr="006F1952" w14:paraId="690569ED"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3D7B01E" w14:textId="77777777" w:rsidR="004725ED" w:rsidRPr="006F1952" w:rsidRDefault="004725ED" w:rsidP="004725ED">
            <w:pPr>
              <w:pStyle w:val="TAL"/>
            </w:pPr>
            <w:r w:rsidRPr="006F1952">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48C2932" w14:textId="6EF89B4B" w:rsidR="004725ED" w:rsidRPr="006F1952" w:rsidRDefault="004725ED" w:rsidP="004725ED">
            <w:pPr>
              <w:pStyle w:val="TAL"/>
              <w:rPr>
                <w:lang w:eastAsia="zh-CN"/>
              </w:rPr>
            </w:pPr>
            <w:r w:rsidRPr="006F1952">
              <w:rPr>
                <w:lang w:eastAsia="zh-CN"/>
              </w:rPr>
              <w:t xml:space="preserve">Inter-band : </w:t>
            </w:r>
            <w:r w:rsidRPr="006F1952">
              <w:t>NOTE 5</w:t>
            </w:r>
          </w:p>
          <w:p w14:paraId="101522C8" w14:textId="77777777" w:rsidR="004725ED" w:rsidRPr="006F1952" w:rsidRDefault="004725ED" w:rsidP="004725ED">
            <w:pPr>
              <w:pStyle w:val="TAL"/>
              <w:rPr>
                <w:lang w:eastAsia="zh-CN"/>
              </w:rPr>
            </w:pPr>
            <w:r w:rsidRPr="006F1952">
              <w:t>Intra-band contiguous + Inter-band</w:t>
            </w:r>
            <w:r w:rsidRPr="006F1952">
              <w:rPr>
                <w:lang w:eastAsia="zh-CN"/>
              </w:rPr>
              <w:t>:</w:t>
            </w:r>
            <w:r w:rsidRPr="006F1952">
              <w:t xml:space="preserve"> NOTE 5</w:t>
            </w:r>
          </w:p>
          <w:p w14:paraId="15E40E4D" w14:textId="77777777" w:rsidR="004725ED" w:rsidRPr="006F1952" w:rsidRDefault="004725ED" w:rsidP="004725ED">
            <w:pPr>
              <w:pStyle w:val="TAL"/>
            </w:pPr>
            <w:r w:rsidRPr="006F1952">
              <w:t>Intra-band non-contiguous + Inter-band</w:t>
            </w:r>
            <w:r w:rsidRPr="006F1952">
              <w:rPr>
                <w:lang w:eastAsia="zh-CN"/>
              </w:rPr>
              <w:t>: M</w:t>
            </w:r>
            <w:r w:rsidRPr="006F1952">
              <w:t xml:space="preserve">ax </w:t>
            </w:r>
            <w:proofErr w:type="spellStart"/>
            <w:r w:rsidRPr="006F1952">
              <w:t>WGap</w:t>
            </w:r>
            <w:proofErr w:type="spellEnd"/>
            <w:r w:rsidRPr="006F1952">
              <w:rPr>
                <w:lang w:eastAsia="zh-CN"/>
              </w:rPr>
              <w:t xml:space="preserve"> for </w:t>
            </w:r>
            <w:r w:rsidRPr="006F1952">
              <w:t>Intra-band non-contiguous NOTE 5</w:t>
            </w:r>
          </w:p>
        </w:tc>
      </w:tr>
      <w:tr w:rsidR="004725ED" w:rsidRPr="006F1952" w14:paraId="15B0B1AE"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FBD8DA8" w14:textId="185B78B3" w:rsidR="004725ED" w:rsidRPr="006F1952" w:rsidRDefault="004439E1" w:rsidP="004725ED">
            <w:pPr>
              <w:pStyle w:val="TAL"/>
            </w:pPr>
            <w:ins w:id="260" w:author="R&amp;S" w:date="2022-04-25T11:21:00Z">
              <w:r w:rsidRPr="006F1952">
                <w:t>Test CC Combination setting (N</w:t>
              </w:r>
              <w:r w:rsidRPr="006F1952">
                <w:rPr>
                  <w:vertAlign w:val="subscript"/>
                </w:rPr>
                <w:t>RB_agg</w:t>
              </w:r>
              <w:r w:rsidRPr="006F1952">
                <w:t xml:space="preserve">) as specified in Tables 5.5A.1-1, 5.5A.2-1, or tables in clauses </w:t>
              </w:r>
              <w:r w:rsidRPr="006F1952">
                <w:rPr>
                  <w:rStyle w:val="TALCar"/>
                  <w:rFonts w:eastAsia="SimSun"/>
                </w:rPr>
                <w:t>5.5A.3.x</w:t>
              </w:r>
              <w:r w:rsidRPr="006F1952">
                <w:t xml:space="preserve"> for the CA Configuration across bandwidth combination sets supported by the UE.</w:t>
              </w:r>
            </w:ins>
            <w:del w:id="261" w:author="R&amp;S" w:date="2022-04-22T14:54:00Z">
              <w:r w:rsidR="004725ED" w:rsidRPr="006F1952" w:rsidDel="00C75D05">
                <w:delText>Test Channel Bandwidths as specified in TS 38.508-1 [5] subclause 4.3.1</w:delText>
              </w:r>
            </w:del>
          </w:p>
        </w:tc>
        <w:tc>
          <w:tcPr>
            <w:tcW w:w="2892" w:type="pct"/>
            <w:gridSpan w:val="3"/>
            <w:tcBorders>
              <w:top w:val="single" w:sz="4" w:space="0" w:color="auto"/>
              <w:left w:val="single" w:sz="4" w:space="0" w:color="auto"/>
              <w:bottom w:val="single" w:sz="4" w:space="0" w:color="auto"/>
              <w:right w:val="single" w:sz="4" w:space="0" w:color="auto"/>
            </w:tcBorders>
            <w:hideMark/>
          </w:tcPr>
          <w:p w14:paraId="4E385220" w14:textId="77777777" w:rsidR="00C75D05" w:rsidRPr="006F1952" w:rsidRDefault="004725ED" w:rsidP="004725ED">
            <w:pPr>
              <w:pStyle w:val="TAL"/>
              <w:rPr>
                <w:ins w:id="262" w:author="R&amp;S" w:date="2022-04-22T14:53:00Z"/>
              </w:rPr>
            </w:pPr>
            <w:r w:rsidRPr="006F1952">
              <w:t>Highest N</w:t>
            </w:r>
            <w:r w:rsidRPr="006F1952">
              <w:rPr>
                <w:vertAlign w:val="subscript"/>
              </w:rPr>
              <w:t>RB_agg</w:t>
            </w:r>
            <w:r w:rsidRPr="006F1952">
              <w:rPr>
                <w:vertAlign w:val="subscript"/>
                <w:lang w:eastAsia="zh-CN"/>
              </w:rPr>
              <w:t xml:space="preserve"> </w:t>
            </w:r>
            <w:del w:id="263" w:author="R&amp;S" w:date="2022-04-22T14:53:00Z">
              <w:r w:rsidRPr="006F1952" w:rsidDel="00C75D05">
                <w:delText>for PCC</w:delText>
              </w:r>
              <w:r w:rsidRPr="006F1952" w:rsidDel="00C75D05">
                <w:rPr>
                  <w:lang w:eastAsia="zh-CN"/>
                </w:rPr>
                <w:delText xml:space="preserve"> and SCCs</w:delText>
              </w:r>
              <w:r w:rsidRPr="006F1952" w:rsidDel="00C75D05">
                <w:delText>(</w:delText>
              </w:r>
            </w:del>
          </w:p>
          <w:p w14:paraId="75F0105D" w14:textId="123D216F" w:rsidR="004725ED" w:rsidRPr="006F1952" w:rsidRDefault="004725ED" w:rsidP="004725ED">
            <w:pPr>
              <w:pStyle w:val="TAL"/>
              <w:rPr>
                <w:lang w:eastAsia="zh-CN"/>
              </w:rPr>
            </w:pPr>
            <w:r w:rsidRPr="006F1952">
              <w:t>N</w:t>
            </w:r>
            <w:r w:rsidRPr="006F1952">
              <w:rPr>
                <w:lang w:eastAsia="zh-CN"/>
              </w:rPr>
              <w:t>OTE</w:t>
            </w:r>
            <w:r w:rsidRPr="006F1952">
              <w:t xml:space="preserve"> 3</w:t>
            </w:r>
            <w:del w:id="264" w:author="R&amp;S" w:date="2022-04-22T14:53:00Z">
              <w:r w:rsidRPr="006F1952" w:rsidDel="00C75D05">
                <w:delText>)</w:delText>
              </w:r>
            </w:del>
          </w:p>
        </w:tc>
      </w:tr>
      <w:tr w:rsidR="004725ED" w:rsidRPr="006F1952" w14:paraId="7C35CCCF"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69D1749" w14:textId="77777777" w:rsidR="004725ED" w:rsidRPr="006F1952" w:rsidRDefault="004725ED" w:rsidP="004725ED">
            <w:pPr>
              <w:pStyle w:val="TAL"/>
              <w:rPr>
                <w:rFonts w:eastAsia="Malgun Gothic"/>
              </w:rPr>
            </w:pPr>
            <w:r w:rsidRPr="006F1952">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43931267" w14:textId="77777777" w:rsidR="004725ED" w:rsidRPr="006F1952" w:rsidRDefault="004725ED" w:rsidP="004725ED">
            <w:pPr>
              <w:pStyle w:val="TAL"/>
            </w:pPr>
            <w:r w:rsidRPr="006F1952">
              <w:t>Lowest</w:t>
            </w:r>
          </w:p>
        </w:tc>
      </w:tr>
      <w:tr w:rsidR="004725ED" w:rsidRPr="006F1952" w14:paraId="75A59318"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FF27C5" w14:textId="77777777" w:rsidR="004725ED" w:rsidRPr="006F1952" w:rsidRDefault="004725ED" w:rsidP="004725ED">
            <w:pPr>
              <w:pStyle w:val="TAH"/>
            </w:pPr>
            <w:r w:rsidRPr="006F1952">
              <w:t>Test Parameters</w:t>
            </w:r>
          </w:p>
        </w:tc>
      </w:tr>
      <w:tr w:rsidR="004725ED" w:rsidRPr="006F1952" w14:paraId="659B700F"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C08FA73" w14:textId="77777777" w:rsidR="004725ED" w:rsidRPr="006F1952" w:rsidRDefault="004725ED" w:rsidP="004725ED">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2F7CFC00" w14:textId="77777777" w:rsidR="004725ED" w:rsidRPr="006F1952" w:rsidRDefault="004725ED" w:rsidP="004725ED">
            <w:pPr>
              <w:pStyle w:val="TAH"/>
            </w:pPr>
            <w:r w:rsidRPr="006F1952">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68DC46F7" w14:textId="77777777" w:rsidR="004725ED" w:rsidRPr="006F1952" w:rsidRDefault="004725ED" w:rsidP="004725ED">
            <w:pPr>
              <w:pStyle w:val="TAH"/>
            </w:pPr>
            <w:r w:rsidRPr="006F1952">
              <w:t>Uplink Configuration</w:t>
            </w:r>
          </w:p>
        </w:tc>
      </w:tr>
      <w:tr w:rsidR="004725ED" w:rsidRPr="006F1952" w14:paraId="25B8E67E"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726D2BB" w14:textId="77777777" w:rsidR="004725ED" w:rsidRPr="006F1952" w:rsidRDefault="004725ED" w:rsidP="004725ED">
            <w:pPr>
              <w:pStyle w:val="TAH"/>
            </w:pPr>
            <w:r w:rsidRPr="006F1952">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476F1D42" w14:textId="77777777" w:rsidR="004725ED" w:rsidRPr="006F1952" w:rsidRDefault="004725ED" w:rsidP="004725ED">
            <w:pPr>
              <w:pStyle w:val="TAH"/>
              <w:rPr>
                <w:lang w:eastAsia="zh-CN"/>
              </w:rPr>
            </w:pPr>
            <w:r w:rsidRPr="006F1952">
              <w:rPr>
                <w:lang w:eastAsia="zh-CN"/>
              </w:rPr>
              <w:t>CC</w:t>
            </w:r>
          </w:p>
          <w:p w14:paraId="0CC25834" w14:textId="77777777" w:rsidR="004725ED" w:rsidRPr="006F1952" w:rsidRDefault="004725ED" w:rsidP="004725ED">
            <w:pPr>
              <w:pStyle w:val="TAH"/>
            </w:pPr>
            <w:proofErr w:type="spellStart"/>
            <w:r w:rsidRPr="006F1952">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6BE7399" w14:textId="77777777" w:rsidR="004725ED" w:rsidRPr="006F1952" w:rsidRDefault="004725ED" w:rsidP="004725ED">
            <w:pPr>
              <w:pStyle w:val="TAH"/>
            </w:pPr>
            <w:r w:rsidRPr="006F1952">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23656A9B" w14:textId="77777777" w:rsidR="004725ED" w:rsidRPr="006F1952" w:rsidRDefault="004725ED" w:rsidP="004725ED">
            <w:pPr>
              <w:pStyle w:val="TAH"/>
            </w:pPr>
            <w:r w:rsidRPr="006F1952">
              <w:t>SCC</w:t>
            </w:r>
            <w:r w:rsidRPr="006F1952">
              <w:rPr>
                <w:lang w:eastAsia="zh-CN"/>
              </w:rPr>
              <w:t>s</w:t>
            </w:r>
            <w:r w:rsidRPr="006F1952">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04B794BA" w14:textId="77777777" w:rsidR="004725ED" w:rsidRPr="006F1952" w:rsidRDefault="004725ED" w:rsidP="004725ED">
            <w:pPr>
              <w:pStyle w:val="TAH"/>
              <w:rPr>
                <w:lang w:eastAsia="zh-CN"/>
              </w:rPr>
            </w:pPr>
            <w:r w:rsidRPr="006F1952">
              <w:rPr>
                <w:lang w:eastAsia="zh-CN"/>
              </w:rPr>
              <w:t>CC</w:t>
            </w:r>
          </w:p>
          <w:p w14:paraId="11D163F0" w14:textId="77777777" w:rsidR="004725ED" w:rsidRPr="006F1952" w:rsidRDefault="004725ED" w:rsidP="004725ED">
            <w:pPr>
              <w:pStyle w:val="TAH"/>
            </w:pPr>
            <w:proofErr w:type="spellStart"/>
            <w:r w:rsidRPr="006F1952">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28F3A2CA" w14:textId="77777777" w:rsidR="004725ED" w:rsidRPr="006F1952" w:rsidRDefault="004725ED" w:rsidP="004725ED">
            <w:pPr>
              <w:pStyle w:val="TAH"/>
            </w:pPr>
            <w:r w:rsidRPr="006F1952">
              <w:t xml:space="preserve">PCC RB allocation </w:t>
            </w:r>
          </w:p>
        </w:tc>
      </w:tr>
      <w:tr w:rsidR="004725ED" w:rsidRPr="006F1952" w14:paraId="657FA111"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16F31B6" w14:textId="77777777" w:rsidR="004725ED" w:rsidRPr="006F1952" w:rsidRDefault="004725ED" w:rsidP="004725ED">
            <w:pPr>
              <w:pStyle w:val="TAH"/>
            </w:pPr>
            <w:r w:rsidRPr="006F1952">
              <w:t>1</w:t>
            </w:r>
          </w:p>
        </w:tc>
        <w:tc>
          <w:tcPr>
            <w:tcW w:w="1030" w:type="pct"/>
            <w:tcBorders>
              <w:top w:val="single" w:sz="4" w:space="0" w:color="auto"/>
              <w:left w:val="single" w:sz="4" w:space="0" w:color="auto"/>
              <w:bottom w:val="single" w:sz="4" w:space="0" w:color="auto"/>
              <w:right w:val="single" w:sz="4" w:space="0" w:color="auto"/>
            </w:tcBorders>
            <w:hideMark/>
          </w:tcPr>
          <w:p w14:paraId="61D2E6F6" w14:textId="77777777" w:rsidR="004725ED" w:rsidRPr="006F1952" w:rsidRDefault="004725ED" w:rsidP="004725ED">
            <w:pPr>
              <w:pStyle w:val="TAC"/>
            </w:pPr>
            <w:r w:rsidRPr="006F1952">
              <w:t>CP-OFDM QPSK</w:t>
            </w:r>
          </w:p>
        </w:tc>
        <w:tc>
          <w:tcPr>
            <w:tcW w:w="761" w:type="pct"/>
            <w:tcBorders>
              <w:top w:val="single" w:sz="4" w:space="0" w:color="auto"/>
              <w:left w:val="single" w:sz="4" w:space="0" w:color="auto"/>
              <w:bottom w:val="single" w:sz="4" w:space="0" w:color="auto"/>
              <w:right w:val="single" w:sz="4" w:space="0" w:color="auto"/>
            </w:tcBorders>
            <w:hideMark/>
          </w:tcPr>
          <w:p w14:paraId="72F34F05" w14:textId="77777777" w:rsidR="004725ED" w:rsidRPr="006F1952" w:rsidRDefault="004725ED" w:rsidP="004725ED">
            <w:pPr>
              <w:pStyle w:val="TAC"/>
              <w:rPr>
                <w:b/>
              </w:rPr>
            </w:pPr>
            <w:r w:rsidRPr="006F1952">
              <w:t>Full RB</w:t>
            </w:r>
            <w:r w:rsidRPr="006F1952">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7B2B62FB" w14:textId="77777777" w:rsidR="004725ED" w:rsidRPr="006F1952" w:rsidRDefault="004725ED" w:rsidP="004725ED">
            <w:pPr>
              <w:pStyle w:val="TAC"/>
              <w:rPr>
                <w:b/>
              </w:rPr>
            </w:pPr>
            <w:r w:rsidRPr="006F1952">
              <w:t>Full RB</w:t>
            </w:r>
            <w:r w:rsidRPr="006F1952">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4A81343D" w14:textId="77777777" w:rsidR="004725ED" w:rsidRPr="006F1952" w:rsidRDefault="004725ED" w:rsidP="004725ED">
            <w:pPr>
              <w:pStyle w:val="TAC"/>
              <w:rPr>
                <w:b/>
                <w:lang w:eastAsia="zh-CN"/>
              </w:rPr>
            </w:pPr>
            <w:r w:rsidRPr="006F1952">
              <w:t>DFT-s-OFDM QPSK</w:t>
            </w:r>
          </w:p>
        </w:tc>
        <w:tc>
          <w:tcPr>
            <w:tcW w:w="961" w:type="pct"/>
            <w:tcBorders>
              <w:top w:val="single" w:sz="4" w:space="0" w:color="auto"/>
              <w:left w:val="single" w:sz="4" w:space="0" w:color="auto"/>
              <w:bottom w:val="single" w:sz="4" w:space="0" w:color="auto"/>
              <w:right w:val="single" w:sz="4" w:space="0" w:color="auto"/>
            </w:tcBorders>
            <w:hideMark/>
          </w:tcPr>
          <w:p w14:paraId="59BDE824" w14:textId="77777777" w:rsidR="004725ED" w:rsidRPr="006F1952" w:rsidRDefault="004725ED" w:rsidP="004725ED">
            <w:pPr>
              <w:pStyle w:val="TAC"/>
              <w:rPr>
                <w:b/>
              </w:rPr>
            </w:pPr>
            <w:r w:rsidRPr="006F1952">
              <w:t>REFSENS</w:t>
            </w:r>
            <w:r w:rsidRPr="006F1952">
              <w:rPr>
                <w:vertAlign w:val="superscript"/>
                <w:lang w:eastAsia="zh-CN"/>
              </w:rPr>
              <w:t>2</w:t>
            </w:r>
          </w:p>
        </w:tc>
      </w:tr>
      <w:tr w:rsidR="004725ED" w:rsidRPr="006F1952" w14:paraId="60DFBB81"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C52E9E8" w14:textId="77777777" w:rsidR="004725ED" w:rsidRPr="006F1952" w:rsidRDefault="004725ED" w:rsidP="004725ED">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43E4563A" w14:textId="77777777" w:rsidR="004725ED" w:rsidRPr="006F1952" w:rsidRDefault="004725ED" w:rsidP="004725ED">
            <w:pPr>
              <w:pStyle w:val="TAN"/>
              <w:rPr>
                <w:lang w:eastAsia="zh-CN"/>
              </w:rPr>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29CCCD1B" w14:textId="77777777" w:rsidR="004725ED" w:rsidRPr="006F1952" w:rsidRDefault="004725ED" w:rsidP="004725ED">
            <w:pPr>
              <w:pStyle w:val="TAN"/>
              <w:rPr>
                <w:lang w:eastAsia="zh-CN"/>
              </w:rPr>
            </w:pPr>
            <w:r w:rsidRPr="006F1952">
              <w:t xml:space="preserve">NOTE </w:t>
            </w:r>
            <w:r w:rsidRPr="006F1952">
              <w:rPr>
                <w:lang w:eastAsia="zh-CN"/>
              </w:rPr>
              <w:t>3:</w:t>
            </w:r>
            <w:r w:rsidRPr="006F1952">
              <w:rPr>
                <w:lang w:eastAsia="zh-CN"/>
              </w:rPr>
              <w:tab/>
              <w:t xml:space="preserve">If the UE supports multiple CC Combinations in the CA Configuration with the same NRB_agg, only the combination with the highest NRB_PCC is tested. </w:t>
            </w:r>
          </w:p>
          <w:p w14:paraId="30E55D13" w14:textId="77777777" w:rsidR="004725ED" w:rsidRPr="006F1952" w:rsidRDefault="004725ED" w:rsidP="004725ED">
            <w:pPr>
              <w:pStyle w:val="TAN"/>
              <w:rPr>
                <w:lang w:eastAsia="zh-CN"/>
              </w:rPr>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p w14:paraId="6A307AB1" w14:textId="77777777" w:rsidR="004725ED" w:rsidRPr="006F1952" w:rsidRDefault="004725ED" w:rsidP="004725ED">
            <w:pPr>
              <w:pStyle w:val="TAN"/>
              <w:rPr>
                <w:lang w:eastAsia="zh-CN"/>
              </w:rPr>
            </w:pPr>
            <w:r w:rsidRPr="006F1952">
              <w:rPr>
                <w:lang w:eastAsia="zh-CN"/>
              </w:rPr>
              <w:t xml:space="preserve">NOTE </w:t>
            </w:r>
            <w:r w:rsidRPr="006F1952">
              <w:t>5</w:t>
            </w:r>
            <w:r w:rsidRPr="006F1952">
              <w:rPr>
                <w:lang w:eastAsia="zh-CN"/>
              </w:rPr>
              <w:t>:</w:t>
            </w:r>
            <w:r w:rsidRPr="006F1952">
              <w:rPr>
                <w:lang w:eastAsia="zh-CN"/>
              </w:rPr>
              <w:tab/>
              <w:t xml:space="preserve">Test frequency is set to </w:t>
            </w:r>
            <w:proofErr w:type="spellStart"/>
            <w:r w:rsidRPr="006F1952">
              <w:rPr>
                <w:lang w:eastAsia="zh-CN"/>
              </w:rPr>
              <w:t>Mid Range</w:t>
            </w:r>
            <w:proofErr w:type="spellEnd"/>
            <w:r w:rsidRPr="006F1952">
              <w:rPr>
                <w:lang w:eastAsia="zh-CN"/>
              </w:rPr>
              <w:t xml:space="preserve"> PCC and SCC with exceptions defined in Table 7.3A.2.4.1-1. For NR band n28, 30MHz test channel bandwidth is tested with Low range test frequencies.</w:t>
            </w:r>
          </w:p>
        </w:tc>
      </w:tr>
    </w:tbl>
    <w:p w14:paraId="02293097" w14:textId="493B3C68" w:rsidR="004725ED" w:rsidRPr="006F1952" w:rsidRDefault="004725ED" w:rsidP="004725ED">
      <w:pPr>
        <w:rPr>
          <w:rFonts w:eastAsia="Malgun Gothic"/>
          <w:lang w:eastAsia="zh-CN"/>
        </w:rPr>
      </w:pPr>
    </w:p>
    <w:p w14:paraId="2B66D2A3" w14:textId="77777777" w:rsidR="00A04AEF" w:rsidRPr="006F1952" w:rsidRDefault="00A04AEF" w:rsidP="0011651C">
      <w:pPr>
        <w:rPr>
          <w:rFonts w:ascii="Arial" w:hAnsi="Arial" w:cs="Arial"/>
          <w:color w:val="0000FF"/>
          <w:sz w:val="28"/>
        </w:rPr>
      </w:pPr>
      <w:r w:rsidRPr="006F1952">
        <w:rPr>
          <w:rFonts w:ascii="Arial" w:hAnsi="Arial" w:cs="Arial"/>
          <w:color w:val="0000FF"/>
          <w:sz w:val="28"/>
        </w:rPr>
        <w:t>&lt; Unchanged sections omitted &gt;</w:t>
      </w:r>
    </w:p>
    <w:p w14:paraId="0BD7F454" w14:textId="77777777" w:rsidR="004725ED" w:rsidRPr="006F1952" w:rsidRDefault="004725ED" w:rsidP="004725ED">
      <w:pPr>
        <w:pStyle w:val="berschrift4"/>
      </w:pPr>
      <w:r w:rsidRPr="006F1952">
        <w:t>7.6A.3.3</w:t>
      </w:r>
      <w:r w:rsidRPr="006F1952">
        <w:tab/>
        <w:t>Out-of-band blocking for CA (</w:t>
      </w:r>
      <w:r w:rsidRPr="006F1952">
        <w:rPr>
          <w:lang w:eastAsia="zh-CN"/>
        </w:rPr>
        <w:t>4DL CA</w:t>
      </w:r>
      <w:r w:rsidRPr="006F1952">
        <w:t>)</w:t>
      </w:r>
    </w:p>
    <w:p w14:paraId="76C4E6F2" w14:textId="77777777" w:rsidR="004725ED" w:rsidRPr="006F1952" w:rsidRDefault="004725ED" w:rsidP="004725ED">
      <w:pPr>
        <w:pStyle w:val="H6"/>
      </w:pPr>
      <w:r w:rsidRPr="006F1952">
        <w:t>7.6A.3.3.1</w:t>
      </w:r>
      <w:r w:rsidRPr="006F1952">
        <w:tab/>
        <w:t>Test purpose</w:t>
      </w:r>
    </w:p>
    <w:p w14:paraId="7ADCC719" w14:textId="77777777" w:rsidR="004725ED" w:rsidRPr="006F1952" w:rsidRDefault="004725ED" w:rsidP="004725ED">
      <w:r w:rsidRPr="006F1952">
        <w:t xml:space="preserve">Out-of-band band blocking </w:t>
      </w:r>
      <w:r w:rsidRPr="006F1952">
        <w:rPr>
          <w:lang w:eastAsia="zh-CN"/>
        </w:rPr>
        <w:t xml:space="preserve">for CA </w:t>
      </w:r>
      <w:r w:rsidRPr="006F1952">
        <w:t xml:space="preserve">is defined for an unwanted CW interfering signal falling more than 15 MHz </w:t>
      </w:r>
      <w:r w:rsidRPr="006F1952">
        <w:rPr>
          <w:lang w:eastAsia="zh-CN"/>
        </w:rPr>
        <w:t xml:space="preserve">or </w:t>
      </w:r>
      <w:r w:rsidRPr="006F1952">
        <w:rPr>
          <w:rFonts w:eastAsia="MS Mincho"/>
        </w:rPr>
        <w:t>3*</w:t>
      </w:r>
      <w:proofErr w:type="spellStart"/>
      <w:r w:rsidRPr="006F1952">
        <w:rPr>
          <w:rFonts w:eastAsia="SimSun" w:cs="Arial"/>
          <w:lang w:eastAsia="zh-CN"/>
        </w:rPr>
        <w:t>BW</w:t>
      </w:r>
      <w:r w:rsidRPr="006F1952">
        <w:rPr>
          <w:rFonts w:eastAsia="SimSun" w:cs="Arial"/>
          <w:sz w:val="21"/>
          <w:szCs w:val="22"/>
          <w:vertAlign w:val="subscript"/>
          <w:lang w:eastAsia="zh-CN"/>
        </w:rPr>
        <w:t>Channel_CA</w:t>
      </w:r>
      <w:proofErr w:type="spellEnd"/>
      <w:r w:rsidRPr="006F1952">
        <w:t xml:space="preserve"> below or above the UE receive band, at which a given average throughput shall meet or exceed the requirement for the specified measurement channels.</w:t>
      </w:r>
    </w:p>
    <w:p w14:paraId="02CF0D96" w14:textId="77777777" w:rsidR="004725ED" w:rsidRPr="006F1952" w:rsidRDefault="004725ED" w:rsidP="004725ED">
      <w:r w:rsidRPr="006F1952">
        <w:t xml:space="preserve">For the first 15 MHz </w:t>
      </w:r>
      <w:r w:rsidRPr="006F1952">
        <w:rPr>
          <w:lang w:eastAsia="zh-CN"/>
        </w:rPr>
        <w:t xml:space="preserve">or </w:t>
      </w:r>
      <w:r w:rsidRPr="006F1952">
        <w:rPr>
          <w:rFonts w:eastAsia="MS Mincho"/>
        </w:rPr>
        <w:t>3*</w:t>
      </w:r>
      <w:proofErr w:type="spellStart"/>
      <w:r w:rsidRPr="006F1952">
        <w:rPr>
          <w:rFonts w:eastAsia="SimSun" w:cs="Arial"/>
          <w:lang w:eastAsia="zh-CN"/>
        </w:rPr>
        <w:t>BW</w:t>
      </w:r>
      <w:r w:rsidRPr="006F1952">
        <w:rPr>
          <w:rFonts w:eastAsia="SimSun" w:cs="Arial"/>
          <w:sz w:val="21"/>
          <w:szCs w:val="22"/>
          <w:vertAlign w:val="subscript"/>
          <w:lang w:eastAsia="zh-CN"/>
        </w:rPr>
        <w:t>Channel_CA</w:t>
      </w:r>
      <w:proofErr w:type="spellEnd"/>
      <w:r w:rsidRPr="006F1952">
        <w:t xml:space="preserve"> below or above</w:t>
      </w:r>
      <w:r w:rsidRPr="006F1952">
        <w:rPr>
          <w:lang w:eastAsia="zh-TW"/>
        </w:rPr>
        <w:t xml:space="preserve"> </w:t>
      </w:r>
      <w:r w:rsidRPr="006F1952">
        <w:t>the UE receive band the appropriate in-band blocking or adjacent channel selectivity in sub-clause 7.5</w:t>
      </w:r>
      <w:r w:rsidRPr="006F1952">
        <w:rPr>
          <w:lang w:eastAsia="zh-CN"/>
        </w:rPr>
        <w:t>A</w:t>
      </w:r>
      <w:r w:rsidRPr="006F1952">
        <w:t xml:space="preserve"> and sub-clause 7.6</w:t>
      </w:r>
      <w:r w:rsidRPr="006F1952">
        <w:rPr>
          <w:lang w:eastAsia="zh-CN"/>
        </w:rPr>
        <w:t>A</w:t>
      </w:r>
      <w:r w:rsidRPr="006F1952">
        <w:t>.</w:t>
      </w:r>
      <w:r w:rsidRPr="006F1952">
        <w:rPr>
          <w:lang w:eastAsia="zh-CN"/>
        </w:rPr>
        <w:t>2</w:t>
      </w:r>
      <w:r w:rsidRPr="006F1952">
        <w:t xml:space="preserve"> shall be applied.</w:t>
      </w:r>
    </w:p>
    <w:p w14:paraId="5C48DE93" w14:textId="77777777" w:rsidR="004725ED" w:rsidRPr="006F1952" w:rsidRDefault="004725ED" w:rsidP="004725ED">
      <w:pPr>
        <w:rPr>
          <w:lang w:eastAsia="zh-CN"/>
        </w:rPr>
      </w:pPr>
      <w:r w:rsidRPr="006F1952">
        <w:t>The lack of out-of-band blocking ability will decrease the coverage area when other e-</w:t>
      </w:r>
      <w:proofErr w:type="spellStart"/>
      <w:r w:rsidRPr="006F1952">
        <w:t>NodeB</w:t>
      </w:r>
      <w:proofErr w:type="spellEnd"/>
      <w:r w:rsidRPr="006F1952">
        <w:t xml:space="preserve"> transmitters exist (except in the adjacent channels and spurious response).</w:t>
      </w:r>
    </w:p>
    <w:p w14:paraId="728F9840" w14:textId="77777777" w:rsidR="004725ED" w:rsidRPr="006F1952" w:rsidRDefault="004725ED" w:rsidP="004725ED">
      <w:pPr>
        <w:pStyle w:val="H6"/>
        <w:rPr>
          <w:lang w:eastAsia="zh-CN"/>
        </w:rPr>
      </w:pPr>
      <w:r w:rsidRPr="006F1952">
        <w:t>7.6A.3.3.2</w:t>
      </w:r>
      <w:r w:rsidRPr="006F1952">
        <w:tab/>
        <w:t>Test applicability</w:t>
      </w:r>
    </w:p>
    <w:p w14:paraId="09D0C0D8" w14:textId="77777777" w:rsidR="004725ED" w:rsidRPr="006F1952" w:rsidRDefault="004725ED" w:rsidP="004725ED">
      <w:pPr>
        <w:rPr>
          <w:lang w:eastAsia="zh-CN"/>
        </w:rPr>
      </w:pPr>
      <w:r w:rsidRPr="006F1952">
        <w:t xml:space="preserve">This test case applies to all types of NR UE release 15 and forward that supports </w:t>
      </w:r>
      <w:r w:rsidRPr="006F1952">
        <w:rPr>
          <w:lang w:eastAsia="zh-CN"/>
        </w:rPr>
        <w:t>4DL CA</w:t>
      </w:r>
      <w:r w:rsidRPr="006F1952">
        <w:t>.</w:t>
      </w:r>
    </w:p>
    <w:p w14:paraId="2882E008" w14:textId="77777777" w:rsidR="004725ED" w:rsidRPr="006F1952" w:rsidRDefault="004725ED" w:rsidP="004725ED">
      <w:pPr>
        <w:pStyle w:val="H6"/>
        <w:rPr>
          <w:lang w:eastAsia="zh-CN"/>
        </w:rPr>
      </w:pPr>
      <w:r w:rsidRPr="006F1952">
        <w:t>7.6A.3.3.3</w:t>
      </w:r>
      <w:r w:rsidRPr="006F1952">
        <w:tab/>
        <w:t>Minimum conformance requirement</w:t>
      </w:r>
      <w:r w:rsidRPr="006F1952">
        <w:rPr>
          <w:lang w:eastAsia="zh-CN"/>
        </w:rPr>
        <w:t>s</w:t>
      </w:r>
    </w:p>
    <w:p w14:paraId="3FD96A46" w14:textId="77777777" w:rsidR="004725ED" w:rsidRPr="006F1952" w:rsidRDefault="004725ED" w:rsidP="004725ED">
      <w:pPr>
        <w:tabs>
          <w:tab w:val="right" w:pos="9639"/>
        </w:tabs>
        <w:rPr>
          <w:rFonts w:cs="v5.0.0"/>
        </w:rPr>
      </w:pPr>
      <w:r w:rsidRPr="006F1952">
        <w:rPr>
          <w:rFonts w:cs="v5.0.0"/>
        </w:rPr>
        <w:t>The minimum conformance requirements are defined in clause 7.</w:t>
      </w:r>
      <w:r w:rsidRPr="006F1952">
        <w:rPr>
          <w:rFonts w:cs="v5.0.0"/>
          <w:lang w:eastAsia="zh-CN"/>
        </w:rPr>
        <w:t>6</w:t>
      </w:r>
      <w:r w:rsidRPr="006F1952">
        <w:rPr>
          <w:rFonts w:cs="v5.0.0"/>
        </w:rPr>
        <w:t>A.</w:t>
      </w:r>
      <w:r w:rsidRPr="006F1952">
        <w:rPr>
          <w:rFonts w:cs="v5.0.0"/>
          <w:lang w:eastAsia="zh-CN"/>
        </w:rPr>
        <w:t>3.</w:t>
      </w:r>
      <w:r w:rsidRPr="006F1952">
        <w:rPr>
          <w:rFonts w:cs="v5.0.0"/>
        </w:rPr>
        <w:t>0.</w:t>
      </w:r>
    </w:p>
    <w:p w14:paraId="12CED154" w14:textId="77777777" w:rsidR="004725ED" w:rsidRPr="006F1952" w:rsidRDefault="004725ED" w:rsidP="004725ED">
      <w:pPr>
        <w:pStyle w:val="H6"/>
        <w:rPr>
          <w:lang w:eastAsia="zh-CN"/>
        </w:rPr>
      </w:pPr>
      <w:r w:rsidRPr="006F1952">
        <w:t>7.6A.3.3.</w:t>
      </w:r>
      <w:r w:rsidRPr="006F1952">
        <w:rPr>
          <w:lang w:eastAsia="zh-CN"/>
        </w:rPr>
        <w:t>4</w:t>
      </w:r>
      <w:r w:rsidRPr="006F1952">
        <w:tab/>
        <w:t>Test description</w:t>
      </w:r>
    </w:p>
    <w:p w14:paraId="23414B73" w14:textId="77777777" w:rsidR="004725ED" w:rsidRPr="006F1952" w:rsidRDefault="004725ED" w:rsidP="004725ED">
      <w:pPr>
        <w:pStyle w:val="H6"/>
      </w:pPr>
      <w:r w:rsidRPr="006F1952">
        <w:t>7.6A.3.3.</w:t>
      </w:r>
      <w:r w:rsidRPr="006F1952">
        <w:rPr>
          <w:lang w:eastAsia="zh-CN"/>
        </w:rPr>
        <w:t>4</w:t>
      </w:r>
      <w:r w:rsidRPr="006F1952">
        <w:t>.1</w:t>
      </w:r>
      <w:r w:rsidRPr="006F1952">
        <w:tab/>
        <w:t>Initial conditions</w:t>
      </w:r>
    </w:p>
    <w:p w14:paraId="1AF83CA4" w14:textId="77777777" w:rsidR="004725ED" w:rsidRPr="006F1952" w:rsidRDefault="004725ED" w:rsidP="004725ED">
      <w:pPr>
        <w:rPr>
          <w:lang w:eastAsia="zh-CN"/>
        </w:rPr>
      </w:pPr>
      <w:r w:rsidRPr="006F1952">
        <w:t>Initial conditions are a set of test configurations the UE needs to be tested in and the steps for the SS to take with the UE to reach the correct measurement state.</w:t>
      </w:r>
    </w:p>
    <w:p w14:paraId="403B2C74" w14:textId="77777777" w:rsidR="004725ED" w:rsidRPr="006F1952" w:rsidRDefault="004725ED" w:rsidP="004725ED">
      <w:pPr>
        <w:rPr>
          <w:lang w:eastAsia="zh-CN"/>
        </w:rPr>
      </w:pPr>
      <w:r w:rsidRPr="006F195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6F1952">
        <w:rPr>
          <w:lang w:eastAsia="zh-CN"/>
        </w:rPr>
        <w:t xml:space="preserve">and </w:t>
      </w:r>
      <w:r w:rsidRPr="006F1952">
        <w:rPr>
          <w:lang w:eastAsia="zh-CN"/>
        </w:rPr>
        <w:lastRenderedPageBreak/>
        <w:t xml:space="preserve">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respectively. The details of the OCNG patterns used are specified in Annex A.5.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392545EB" w14:textId="77777777" w:rsidR="004725ED" w:rsidRPr="006F1952" w:rsidRDefault="004725ED" w:rsidP="004725ED">
      <w:pPr>
        <w:pStyle w:val="TH"/>
        <w:rPr>
          <w:lang w:eastAsia="zh-CN"/>
        </w:rPr>
      </w:pPr>
      <w:r w:rsidRPr="006F1952">
        <w:t>Table 7.6A.3.3.4.1-</w:t>
      </w:r>
      <w:r w:rsidRPr="006F1952">
        <w:rPr>
          <w:lang w:eastAsia="zh-CN"/>
        </w:rPr>
        <w:t>1</w:t>
      </w:r>
      <w:r w:rsidRPr="006F1952">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4725ED" w:rsidRPr="006F1952" w14:paraId="78CFBF9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F811CD" w14:textId="77777777" w:rsidR="004725ED" w:rsidRPr="006F1952" w:rsidRDefault="004725ED" w:rsidP="004725ED">
            <w:pPr>
              <w:pStyle w:val="TAH"/>
            </w:pPr>
            <w:r w:rsidRPr="006F1952">
              <w:t>Default Conditions</w:t>
            </w:r>
          </w:p>
        </w:tc>
      </w:tr>
      <w:tr w:rsidR="004725ED" w:rsidRPr="006F1952" w14:paraId="7BD978B6"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54F6B137" w14:textId="77777777" w:rsidR="004725ED" w:rsidRPr="006F1952" w:rsidRDefault="004725ED" w:rsidP="004725ED">
            <w:pPr>
              <w:pStyle w:val="TAL"/>
            </w:pPr>
            <w:r w:rsidRPr="006F1952">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16F97A67" w14:textId="77777777" w:rsidR="004725ED" w:rsidRPr="006F1952" w:rsidRDefault="004725ED" w:rsidP="004725ED">
            <w:pPr>
              <w:pStyle w:val="TAL"/>
            </w:pPr>
            <w:r w:rsidRPr="006F1952">
              <w:t>Normal</w:t>
            </w:r>
          </w:p>
        </w:tc>
      </w:tr>
      <w:tr w:rsidR="004725ED" w:rsidRPr="006F1952" w14:paraId="35C5A1DC"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0F8E044" w14:textId="77777777" w:rsidR="004725ED" w:rsidRPr="006F1952" w:rsidRDefault="004725ED" w:rsidP="004725ED">
            <w:pPr>
              <w:pStyle w:val="TAL"/>
            </w:pPr>
            <w:r w:rsidRPr="006F1952">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46C07E2C" w14:textId="77777777" w:rsidR="004725ED" w:rsidRPr="006F1952" w:rsidRDefault="004725ED" w:rsidP="004725ED">
            <w:pPr>
              <w:pStyle w:val="TAL"/>
              <w:rPr>
                <w:lang w:eastAsia="zh-CN"/>
              </w:rPr>
            </w:pPr>
            <w:r w:rsidRPr="006F1952">
              <w:rPr>
                <w:lang w:eastAsia="zh-CN"/>
              </w:rPr>
              <w:t xml:space="preserve">Inter-band : </w:t>
            </w:r>
            <w:r w:rsidRPr="006F1952">
              <w:t>NOTE 5</w:t>
            </w:r>
          </w:p>
          <w:p w14:paraId="61B54648" w14:textId="77777777" w:rsidR="004725ED" w:rsidRPr="006F1952" w:rsidRDefault="004725ED" w:rsidP="004725ED">
            <w:pPr>
              <w:pStyle w:val="TAL"/>
              <w:rPr>
                <w:lang w:eastAsia="zh-CN"/>
              </w:rPr>
            </w:pPr>
            <w:r w:rsidRPr="006F1952">
              <w:t>Intra-band contiguous + Inter-band</w:t>
            </w:r>
            <w:r w:rsidRPr="006F1952">
              <w:rPr>
                <w:lang w:eastAsia="zh-CN"/>
              </w:rPr>
              <w:t xml:space="preserve">: </w:t>
            </w:r>
            <w:r w:rsidRPr="006F1952">
              <w:t>NOTE 5</w:t>
            </w:r>
          </w:p>
          <w:p w14:paraId="0256325E" w14:textId="77777777" w:rsidR="004725ED" w:rsidRPr="006F1952" w:rsidRDefault="004725ED" w:rsidP="004725ED">
            <w:pPr>
              <w:pStyle w:val="TAL"/>
              <w:rPr>
                <w:lang w:eastAsia="en-GB"/>
              </w:rPr>
            </w:pPr>
            <w:r w:rsidRPr="006F1952">
              <w:t>Intra-band non-contiguous + Inter-band</w:t>
            </w:r>
            <w:r w:rsidRPr="006F1952">
              <w:rPr>
                <w:lang w:eastAsia="zh-CN"/>
              </w:rPr>
              <w:t xml:space="preserve">: </w:t>
            </w:r>
            <w:proofErr w:type="spellStart"/>
            <w:r w:rsidRPr="006F1952">
              <w:t>MaxWGap</w:t>
            </w:r>
            <w:proofErr w:type="spellEnd"/>
            <w:r w:rsidRPr="006F1952">
              <w:rPr>
                <w:lang w:eastAsia="zh-CN"/>
              </w:rPr>
              <w:t xml:space="preserve"> for </w:t>
            </w:r>
            <w:r w:rsidRPr="006F1952">
              <w:t>Intra-band non-contiguous (NOTE 5)</w:t>
            </w:r>
          </w:p>
          <w:p w14:paraId="3FD6FD71" w14:textId="77777777" w:rsidR="004725ED" w:rsidRPr="006F1952" w:rsidRDefault="004725ED" w:rsidP="004725ED">
            <w:pPr>
              <w:pStyle w:val="TAL"/>
            </w:pPr>
            <w:r w:rsidRPr="006F1952">
              <w:rPr>
                <w:lang w:eastAsia="en-GB"/>
              </w:rPr>
              <w:t>Intra-band non-contiguous + Intra-band non-contiguous</w:t>
            </w:r>
            <w:r w:rsidRPr="006F1952">
              <w:rPr>
                <w:lang w:eastAsia="zh-CN"/>
              </w:rPr>
              <w:t xml:space="preserve">: </w:t>
            </w:r>
            <w:proofErr w:type="spellStart"/>
            <w:r w:rsidRPr="006F1952">
              <w:rPr>
                <w:lang w:eastAsia="en-GB"/>
              </w:rPr>
              <w:t>MaxWGap</w:t>
            </w:r>
            <w:proofErr w:type="spellEnd"/>
            <w:r w:rsidRPr="006F1952">
              <w:rPr>
                <w:lang w:eastAsia="zh-CN"/>
              </w:rPr>
              <w:t xml:space="preserve"> for </w:t>
            </w:r>
            <w:r w:rsidRPr="006F1952">
              <w:rPr>
                <w:lang w:eastAsia="en-GB"/>
              </w:rPr>
              <w:t>Intra-band non-contiguous (NOTE 5)</w:t>
            </w:r>
          </w:p>
        </w:tc>
      </w:tr>
      <w:tr w:rsidR="004725ED" w:rsidRPr="006F1952" w14:paraId="2195C63F"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79DF3C2D" w14:textId="3A03F0C9" w:rsidR="004725ED" w:rsidRPr="006F1952" w:rsidRDefault="004439E1" w:rsidP="004725ED">
            <w:pPr>
              <w:pStyle w:val="TAL"/>
            </w:pPr>
            <w:ins w:id="265" w:author="R&amp;S" w:date="2022-04-25T11:21:00Z">
              <w:r w:rsidRPr="006F1952">
                <w:t>Test CC Combination setting (N</w:t>
              </w:r>
              <w:r w:rsidRPr="006F1952">
                <w:rPr>
                  <w:vertAlign w:val="subscript"/>
                </w:rPr>
                <w:t>RB_agg</w:t>
              </w:r>
              <w:r w:rsidRPr="006F1952">
                <w:t xml:space="preserve">) as specified in Tables 5.5A.1-1, 5.5A.2-1, or tables in clauses </w:t>
              </w:r>
              <w:r w:rsidRPr="006F1952">
                <w:rPr>
                  <w:rStyle w:val="TALCar"/>
                  <w:rFonts w:eastAsia="SimSun"/>
                </w:rPr>
                <w:t>5.5A.3.x</w:t>
              </w:r>
              <w:r w:rsidRPr="006F1952">
                <w:t xml:space="preserve"> for the CA Configuration across bandwidth combination sets supported by the UE.</w:t>
              </w:r>
            </w:ins>
            <w:del w:id="266" w:author="R&amp;S" w:date="2022-04-22T15:12:00Z">
              <w:r w:rsidR="004725ED" w:rsidRPr="006F1952" w:rsidDel="00A04AEF">
                <w:delText>Test Channel Bandwidths as specified in TS 38.508-1 [5] subclause 4.3.1</w:delText>
              </w:r>
            </w:del>
          </w:p>
        </w:tc>
        <w:tc>
          <w:tcPr>
            <w:tcW w:w="3089" w:type="pct"/>
            <w:gridSpan w:val="3"/>
            <w:tcBorders>
              <w:top w:val="single" w:sz="4" w:space="0" w:color="auto"/>
              <w:left w:val="single" w:sz="4" w:space="0" w:color="auto"/>
              <w:bottom w:val="single" w:sz="4" w:space="0" w:color="auto"/>
              <w:right w:val="single" w:sz="4" w:space="0" w:color="auto"/>
            </w:tcBorders>
            <w:hideMark/>
          </w:tcPr>
          <w:p w14:paraId="2342910C" w14:textId="77777777" w:rsidR="00A04AEF" w:rsidRPr="006F1952" w:rsidRDefault="004725ED" w:rsidP="004725ED">
            <w:pPr>
              <w:pStyle w:val="TAL"/>
              <w:rPr>
                <w:ins w:id="267" w:author="R&amp;S" w:date="2022-04-22T15:12:00Z"/>
                <w:lang w:eastAsia="zh-CN"/>
              </w:rPr>
            </w:pPr>
            <w:r w:rsidRPr="006F1952">
              <w:t>Highest N</w:t>
            </w:r>
            <w:r w:rsidRPr="006F1952">
              <w:rPr>
                <w:vertAlign w:val="subscript"/>
              </w:rPr>
              <w:t>RB_agg</w:t>
            </w:r>
            <w:del w:id="268" w:author="R&amp;S" w:date="2022-04-22T15:12:00Z">
              <w:r w:rsidRPr="006F1952" w:rsidDel="00A04AEF">
                <w:rPr>
                  <w:vertAlign w:val="subscript"/>
                  <w:lang w:eastAsia="zh-CN"/>
                </w:rPr>
                <w:delText xml:space="preserve"> </w:delText>
              </w:r>
              <w:r w:rsidRPr="006F1952" w:rsidDel="00A04AEF">
                <w:delText>for PCC</w:delText>
              </w:r>
              <w:r w:rsidRPr="006F1952" w:rsidDel="00A04AEF">
                <w:rPr>
                  <w:lang w:eastAsia="zh-CN"/>
                </w:rPr>
                <w:delText xml:space="preserve"> and SCCs</w:delText>
              </w:r>
            </w:del>
          </w:p>
          <w:p w14:paraId="04148097" w14:textId="4BC3311B" w:rsidR="004725ED" w:rsidRPr="006F1952" w:rsidRDefault="004725ED" w:rsidP="004725ED">
            <w:pPr>
              <w:pStyle w:val="TAL"/>
              <w:rPr>
                <w:lang w:eastAsia="zh-CN"/>
              </w:rPr>
            </w:pPr>
            <w:del w:id="269" w:author="R&amp;S" w:date="2022-04-22T15:12:00Z">
              <w:r w:rsidRPr="006F1952" w:rsidDel="00A04AEF">
                <w:rPr>
                  <w:lang w:eastAsia="zh-CN"/>
                </w:rPr>
                <w:delText>(</w:delText>
              </w:r>
            </w:del>
            <w:r w:rsidRPr="006F1952">
              <w:t xml:space="preserve">NOTE </w:t>
            </w:r>
            <w:r w:rsidRPr="006F1952">
              <w:rPr>
                <w:lang w:eastAsia="zh-CN"/>
              </w:rPr>
              <w:t>3</w:t>
            </w:r>
            <w:del w:id="270" w:author="R&amp;S" w:date="2022-04-22T15:12:00Z">
              <w:r w:rsidRPr="006F1952" w:rsidDel="00A04AEF">
                <w:rPr>
                  <w:lang w:eastAsia="zh-CN"/>
                </w:rPr>
                <w:delText>)</w:delText>
              </w:r>
            </w:del>
          </w:p>
        </w:tc>
      </w:tr>
      <w:tr w:rsidR="004725ED" w:rsidRPr="006F1952" w14:paraId="1E00E325"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09E32ADE" w14:textId="77777777" w:rsidR="004725ED" w:rsidRPr="006F1952" w:rsidRDefault="004725ED" w:rsidP="004725ED">
            <w:pPr>
              <w:pStyle w:val="TAL"/>
              <w:rPr>
                <w:rFonts w:eastAsia="Malgun Gothic"/>
              </w:rPr>
            </w:pPr>
            <w:r w:rsidRPr="006F1952">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6AF0412A" w14:textId="77777777" w:rsidR="004725ED" w:rsidRPr="006F1952" w:rsidRDefault="004725ED" w:rsidP="004725ED">
            <w:pPr>
              <w:pStyle w:val="TAL"/>
            </w:pPr>
            <w:r w:rsidRPr="006F1952">
              <w:t>Lowest</w:t>
            </w:r>
          </w:p>
        </w:tc>
      </w:tr>
      <w:tr w:rsidR="004725ED" w:rsidRPr="006F1952" w14:paraId="38ACD149"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6B1B9" w14:textId="77777777" w:rsidR="004725ED" w:rsidRPr="006F1952" w:rsidRDefault="004725ED" w:rsidP="004725ED">
            <w:pPr>
              <w:pStyle w:val="TAH"/>
            </w:pPr>
            <w:r w:rsidRPr="006F1952">
              <w:t>Test Parameters</w:t>
            </w:r>
          </w:p>
        </w:tc>
      </w:tr>
      <w:tr w:rsidR="004725ED" w:rsidRPr="006F1952" w14:paraId="015650E2"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58E5B782" w14:textId="77777777" w:rsidR="004725ED" w:rsidRPr="006F1952" w:rsidRDefault="004725ED" w:rsidP="004725ED">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7FBDD5D5" w14:textId="77777777" w:rsidR="004725ED" w:rsidRPr="006F1952" w:rsidRDefault="004725ED" w:rsidP="004725ED">
            <w:pPr>
              <w:pStyle w:val="TAH"/>
            </w:pPr>
            <w:r w:rsidRPr="006F195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0C143E4" w14:textId="77777777" w:rsidR="004725ED" w:rsidRPr="006F1952" w:rsidRDefault="004725ED" w:rsidP="004725ED">
            <w:pPr>
              <w:pStyle w:val="TAH"/>
            </w:pPr>
            <w:r w:rsidRPr="006F1952">
              <w:t>Uplink Configuration</w:t>
            </w:r>
          </w:p>
        </w:tc>
      </w:tr>
      <w:tr w:rsidR="004725ED" w:rsidRPr="006F1952" w14:paraId="1FA04621"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769936A" w14:textId="77777777" w:rsidR="004725ED" w:rsidRPr="006F1952" w:rsidRDefault="004725ED" w:rsidP="004725ED">
            <w:pPr>
              <w:pStyle w:val="TAH"/>
            </w:pPr>
            <w:r w:rsidRPr="006F1952">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584934E1" w14:textId="77777777" w:rsidR="004725ED" w:rsidRPr="006F1952" w:rsidRDefault="004725ED" w:rsidP="004725ED">
            <w:pPr>
              <w:pStyle w:val="TAH"/>
              <w:rPr>
                <w:lang w:eastAsia="zh-CN"/>
              </w:rPr>
            </w:pPr>
            <w:r w:rsidRPr="006F1952">
              <w:rPr>
                <w:lang w:eastAsia="zh-CN"/>
              </w:rPr>
              <w:t>CC</w:t>
            </w:r>
          </w:p>
          <w:p w14:paraId="0B7E8C36" w14:textId="77777777" w:rsidR="004725ED" w:rsidRPr="006F1952" w:rsidRDefault="004725ED" w:rsidP="004725ED">
            <w:pPr>
              <w:pStyle w:val="TAH"/>
            </w:pPr>
            <w:proofErr w:type="spellStart"/>
            <w:r w:rsidRPr="006F1952">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10D59962" w14:textId="77777777" w:rsidR="004725ED" w:rsidRPr="006F1952" w:rsidRDefault="004725ED" w:rsidP="004725ED">
            <w:pPr>
              <w:pStyle w:val="TAH"/>
            </w:pPr>
            <w:r w:rsidRPr="006F1952">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6D6A0D0E" w14:textId="77777777" w:rsidR="004725ED" w:rsidRPr="006F1952" w:rsidRDefault="004725ED" w:rsidP="004725ED">
            <w:pPr>
              <w:pStyle w:val="TAH"/>
            </w:pPr>
            <w:r w:rsidRPr="006F1952">
              <w:t>SCC</w:t>
            </w:r>
            <w:r w:rsidRPr="006F1952">
              <w:rPr>
                <w:lang w:eastAsia="zh-CN"/>
              </w:rPr>
              <w:t xml:space="preserve">s </w:t>
            </w:r>
            <w:r w:rsidRPr="006F1952">
              <w:t>RB allocation</w:t>
            </w:r>
          </w:p>
        </w:tc>
        <w:tc>
          <w:tcPr>
            <w:tcW w:w="1222" w:type="pct"/>
            <w:tcBorders>
              <w:top w:val="single" w:sz="4" w:space="0" w:color="auto"/>
              <w:left w:val="single" w:sz="4" w:space="0" w:color="auto"/>
              <w:bottom w:val="single" w:sz="4" w:space="0" w:color="auto"/>
              <w:right w:val="single" w:sz="4" w:space="0" w:color="auto"/>
            </w:tcBorders>
            <w:hideMark/>
          </w:tcPr>
          <w:p w14:paraId="1883C4BB" w14:textId="77777777" w:rsidR="004725ED" w:rsidRPr="006F1952" w:rsidRDefault="004725ED" w:rsidP="004725ED">
            <w:pPr>
              <w:pStyle w:val="TAH"/>
              <w:rPr>
                <w:lang w:eastAsia="zh-CN"/>
              </w:rPr>
            </w:pPr>
            <w:r w:rsidRPr="006F1952">
              <w:rPr>
                <w:lang w:eastAsia="zh-CN"/>
              </w:rPr>
              <w:t>CC</w:t>
            </w:r>
          </w:p>
          <w:p w14:paraId="121EEA1E" w14:textId="77777777" w:rsidR="004725ED" w:rsidRPr="006F1952" w:rsidRDefault="004725ED" w:rsidP="004725ED">
            <w:pPr>
              <w:pStyle w:val="TAH"/>
            </w:pPr>
            <w:proofErr w:type="spellStart"/>
            <w:r w:rsidRPr="006F1952">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47082C82" w14:textId="77777777" w:rsidR="004725ED" w:rsidRPr="006F1952" w:rsidRDefault="004725ED" w:rsidP="004725ED">
            <w:pPr>
              <w:pStyle w:val="TAH"/>
            </w:pPr>
            <w:r w:rsidRPr="006F1952">
              <w:t xml:space="preserve">PCC RB allocation </w:t>
            </w:r>
          </w:p>
        </w:tc>
      </w:tr>
      <w:tr w:rsidR="004725ED" w:rsidRPr="006F1952" w14:paraId="528C5E32"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2AF1DBA" w14:textId="77777777" w:rsidR="004725ED" w:rsidRPr="006F1952" w:rsidRDefault="004725ED" w:rsidP="004725ED">
            <w:pPr>
              <w:pStyle w:val="TAH"/>
            </w:pPr>
            <w:r w:rsidRPr="006F1952">
              <w:t>1</w:t>
            </w:r>
          </w:p>
        </w:tc>
        <w:tc>
          <w:tcPr>
            <w:tcW w:w="898" w:type="pct"/>
            <w:tcBorders>
              <w:top w:val="single" w:sz="4" w:space="0" w:color="auto"/>
              <w:left w:val="single" w:sz="4" w:space="0" w:color="auto"/>
              <w:bottom w:val="single" w:sz="4" w:space="0" w:color="auto"/>
              <w:right w:val="single" w:sz="4" w:space="0" w:color="auto"/>
            </w:tcBorders>
            <w:hideMark/>
          </w:tcPr>
          <w:p w14:paraId="73145C2F" w14:textId="77777777" w:rsidR="004725ED" w:rsidRPr="006F1952" w:rsidRDefault="004725ED" w:rsidP="004725ED">
            <w:pPr>
              <w:pStyle w:val="TAC"/>
            </w:pPr>
            <w:r w:rsidRPr="006F1952">
              <w:t>CP-OFDM QPSK</w:t>
            </w:r>
          </w:p>
        </w:tc>
        <w:tc>
          <w:tcPr>
            <w:tcW w:w="696" w:type="pct"/>
            <w:tcBorders>
              <w:top w:val="single" w:sz="4" w:space="0" w:color="auto"/>
              <w:left w:val="single" w:sz="4" w:space="0" w:color="auto"/>
              <w:bottom w:val="single" w:sz="4" w:space="0" w:color="auto"/>
              <w:right w:val="single" w:sz="4" w:space="0" w:color="auto"/>
            </w:tcBorders>
            <w:hideMark/>
          </w:tcPr>
          <w:p w14:paraId="6F215B53" w14:textId="77777777" w:rsidR="004725ED" w:rsidRPr="006F1952" w:rsidRDefault="004725ED" w:rsidP="004725ED">
            <w:pPr>
              <w:pStyle w:val="TAC"/>
              <w:rPr>
                <w:b/>
              </w:rPr>
            </w:pPr>
            <w:r w:rsidRPr="006F1952">
              <w:t>Full RB</w:t>
            </w:r>
            <w:r w:rsidRPr="006F1952">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6DB980DA" w14:textId="77777777" w:rsidR="004725ED" w:rsidRPr="006F1952" w:rsidRDefault="004725ED" w:rsidP="004725ED">
            <w:pPr>
              <w:pStyle w:val="TAC"/>
              <w:rPr>
                <w:b/>
              </w:rPr>
            </w:pPr>
            <w:r w:rsidRPr="006F1952">
              <w:t>Full RB</w:t>
            </w:r>
            <w:r w:rsidRPr="006F1952">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00911539" w14:textId="77777777" w:rsidR="004725ED" w:rsidRPr="006F1952" w:rsidRDefault="004725ED" w:rsidP="004725ED">
            <w:pPr>
              <w:pStyle w:val="TAC"/>
              <w:rPr>
                <w:b/>
                <w:lang w:eastAsia="zh-CN"/>
              </w:rPr>
            </w:pPr>
            <w:r w:rsidRPr="006F1952">
              <w:t>DFT-s-OFDM QPSK</w:t>
            </w:r>
          </w:p>
        </w:tc>
        <w:tc>
          <w:tcPr>
            <w:tcW w:w="895" w:type="pct"/>
            <w:tcBorders>
              <w:top w:val="single" w:sz="4" w:space="0" w:color="auto"/>
              <w:left w:val="single" w:sz="4" w:space="0" w:color="auto"/>
              <w:bottom w:val="single" w:sz="4" w:space="0" w:color="auto"/>
              <w:right w:val="single" w:sz="4" w:space="0" w:color="auto"/>
            </w:tcBorders>
            <w:hideMark/>
          </w:tcPr>
          <w:p w14:paraId="58E7E015" w14:textId="77777777" w:rsidR="004725ED" w:rsidRPr="006F1952" w:rsidRDefault="004725ED" w:rsidP="004725ED">
            <w:pPr>
              <w:pStyle w:val="TAC"/>
              <w:rPr>
                <w:b/>
              </w:rPr>
            </w:pPr>
            <w:r w:rsidRPr="006F1952">
              <w:t>REFSENS</w:t>
            </w:r>
            <w:r w:rsidRPr="006F1952">
              <w:rPr>
                <w:vertAlign w:val="superscript"/>
                <w:lang w:eastAsia="zh-CN"/>
              </w:rPr>
              <w:t>2</w:t>
            </w:r>
          </w:p>
        </w:tc>
      </w:tr>
      <w:tr w:rsidR="004725ED" w:rsidRPr="006F1952" w14:paraId="1E7B654E"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E067DED" w14:textId="77777777" w:rsidR="004725ED" w:rsidRPr="006F1952" w:rsidRDefault="004725ED" w:rsidP="004725ED">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0A19DE2B" w14:textId="77777777" w:rsidR="004725ED" w:rsidRPr="006F1952" w:rsidRDefault="004725ED" w:rsidP="004725ED">
            <w:pPr>
              <w:pStyle w:val="TAN"/>
              <w:rPr>
                <w:lang w:eastAsia="zh-CN"/>
              </w:rPr>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1D6CCED8" w14:textId="77777777" w:rsidR="004725ED" w:rsidRPr="006F1952" w:rsidRDefault="004725ED" w:rsidP="004725ED">
            <w:pPr>
              <w:pStyle w:val="TAN"/>
              <w:rPr>
                <w:lang w:eastAsia="zh-CN"/>
              </w:rPr>
            </w:pPr>
            <w:r w:rsidRPr="006F1952">
              <w:t xml:space="preserve">NOTE </w:t>
            </w:r>
            <w:r w:rsidRPr="006F1952">
              <w:rPr>
                <w:lang w:eastAsia="zh-CN"/>
              </w:rPr>
              <w:t>3:</w:t>
            </w:r>
            <w:r w:rsidRPr="006F1952">
              <w:rPr>
                <w:lang w:eastAsia="zh-CN"/>
              </w:rPr>
              <w:tab/>
              <w:t xml:space="preserve">If the UE supports multiple CC Combinations in the CA Configuration with the same NRB_agg, only the combination with the highest NRB_PCC is tested. </w:t>
            </w:r>
          </w:p>
          <w:p w14:paraId="72480949" w14:textId="77777777" w:rsidR="004725ED" w:rsidRPr="006F1952" w:rsidRDefault="004725ED" w:rsidP="004725ED">
            <w:pPr>
              <w:pStyle w:val="TAN"/>
              <w:rPr>
                <w:lang w:eastAsia="zh-CN"/>
              </w:rPr>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p w14:paraId="50992709" w14:textId="77777777" w:rsidR="004725ED" w:rsidRPr="006F1952" w:rsidRDefault="004725ED" w:rsidP="004725ED">
            <w:pPr>
              <w:pStyle w:val="TAN"/>
              <w:rPr>
                <w:lang w:eastAsia="zh-CN"/>
              </w:rPr>
            </w:pPr>
            <w:r w:rsidRPr="006F1952">
              <w:rPr>
                <w:lang w:eastAsia="zh-CN"/>
              </w:rPr>
              <w:t xml:space="preserve">NOTE </w:t>
            </w:r>
            <w:r w:rsidRPr="006F1952">
              <w:t>5</w:t>
            </w:r>
            <w:r w:rsidRPr="006F1952">
              <w:rPr>
                <w:lang w:eastAsia="zh-CN"/>
              </w:rPr>
              <w:t>:</w:t>
            </w:r>
            <w:r w:rsidRPr="006F1952">
              <w:rPr>
                <w:lang w:eastAsia="zh-CN"/>
              </w:rPr>
              <w:tab/>
              <w:t xml:space="preserve">Test frequency is set to </w:t>
            </w:r>
            <w:proofErr w:type="spellStart"/>
            <w:r w:rsidRPr="006F1952">
              <w:rPr>
                <w:lang w:eastAsia="zh-CN"/>
              </w:rPr>
              <w:t>Mid Range</w:t>
            </w:r>
            <w:proofErr w:type="spellEnd"/>
            <w:r w:rsidRPr="006F1952">
              <w:rPr>
                <w:lang w:eastAsia="zh-CN"/>
              </w:rPr>
              <w:t xml:space="preserve"> PCC and SCC with exceptions defined in Table 7.3A.2.4.1-1. For NR band n28, 30MHz test channel bandwidth is tested with Low range test frequencies.</w:t>
            </w:r>
          </w:p>
        </w:tc>
      </w:tr>
    </w:tbl>
    <w:p w14:paraId="7EEA1D6D" w14:textId="443284CA" w:rsidR="004725ED" w:rsidRPr="006F1952" w:rsidRDefault="004725ED" w:rsidP="004725ED">
      <w:pPr>
        <w:rPr>
          <w:rFonts w:eastAsia="Malgun Gothic"/>
          <w:lang w:eastAsia="zh-CN"/>
        </w:rPr>
      </w:pPr>
    </w:p>
    <w:p w14:paraId="4243057B" w14:textId="20361434" w:rsidR="004725ED" w:rsidRPr="006F1952" w:rsidRDefault="004725ED" w:rsidP="004725ED">
      <w:pPr>
        <w:rPr>
          <w:rFonts w:ascii="Arial" w:hAnsi="Arial" w:cs="Arial"/>
          <w:color w:val="0000FF"/>
          <w:sz w:val="28"/>
        </w:rPr>
      </w:pPr>
      <w:r w:rsidRPr="006F1952">
        <w:rPr>
          <w:rFonts w:ascii="Arial" w:hAnsi="Arial" w:cs="Arial"/>
          <w:color w:val="0000FF"/>
          <w:sz w:val="28"/>
        </w:rPr>
        <w:t>&lt; Unchanged sections omitted &gt;</w:t>
      </w:r>
    </w:p>
    <w:p w14:paraId="31B67CC4" w14:textId="77777777" w:rsidR="00261A44" w:rsidRPr="006F1952" w:rsidRDefault="00261A44" w:rsidP="00261A44">
      <w:pPr>
        <w:pStyle w:val="berschrift4"/>
        <w:rPr>
          <w:rFonts w:eastAsia="SimSun"/>
        </w:rPr>
      </w:pPr>
      <w:bookmarkStart w:id="271" w:name="_Toc27478538"/>
      <w:bookmarkStart w:id="272" w:name="_Toc36227252"/>
      <w:r w:rsidRPr="006F1952">
        <w:rPr>
          <w:rFonts w:eastAsia="SimSun"/>
        </w:rPr>
        <w:t>7.6A.4.1</w:t>
      </w:r>
      <w:r w:rsidRPr="006F1952">
        <w:rPr>
          <w:rFonts w:eastAsia="SimSun"/>
        </w:rPr>
        <w:tab/>
        <w:t>Narrow band blocking for CA (2DL CA)</w:t>
      </w:r>
      <w:bookmarkEnd w:id="271"/>
      <w:bookmarkEnd w:id="272"/>
    </w:p>
    <w:p w14:paraId="40DD298B" w14:textId="77777777" w:rsidR="00261A44" w:rsidRPr="006F1952" w:rsidRDefault="00261A44" w:rsidP="00261A44">
      <w:pPr>
        <w:pStyle w:val="H6"/>
      </w:pPr>
      <w:r w:rsidRPr="006F1952">
        <w:t>7.6A.4</w:t>
      </w:r>
      <w:r w:rsidRPr="006F1952">
        <w:rPr>
          <w:lang w:eastAsia="zh-CN"/>
        </w:rPr>
        <w:t>,</w:t>
      </w:r>
      <w:r w:rsidRPr="006F1952">
        <w:t>1.1</w:t>
      </w:r>
      <w:r w:rsidRPr="006F1952">
        <w:tab/>
        <w:t>Test purpose</w:t>
      </w:r>
    </w:p>
    <w:p w14:paraId="7F8F9821" w14:textId="77777777" w:rsidR="00261A44" w:rsidRPr="006F1952" w:rsidRDefault="00261A44" w:rsidP="00261A44">
      <w:r w:rsidRPr="006F1952">
        <w:rPr>
          <w:rFonts w:eastAsia="Osaka"/>
        </w:rPr>
        <w:t>Verifies</w:t>
      </w:r>
      <w:r w:rsidRPr="006F1952">
        <w:t xml:space="preserve"> a receiver's ability to receive an </w:t>
      </w:r>
      <w:r w:rsidRPr="006F1952">
        <w:rPr>
          <w:lang w:eastAsia="zh-CN"/>
        </w:rPr>
        <w:t>NR</w:t>
      </w:r>
      <w:r w:rsidRPr="006F1952">
        <w:t xml:space="preserve"> signal at its assigned CA channel frequencies in the presence of an unwanted narrow band CW interferer at a frequency, which is less than the nominal channel spacing.</w:t>
      </w:r>
    </w:p>
    <w:p w14:paraId="42CC13A3" w14:textId="77777777" w:rsidR="00261A44" w:rsidRPr="006F1952" w:rsidRDefault="00261A44" w:rsidP="00261A44">
      <w:r w:rsidRPr="006F1952">
        <w:t>The lack of narrow-band blocking ability will decrease the coverage area when other e-</w:t>
      </w:r>
      <w:proofErr w:type="spellStart"/>
      <w:r w:rsidRPr="006F1952">
        <w:t>NodeB</w:t>
      </w:r>
      <w:proofErr w:type="spellEnd"/>
      <w:r w:rsidRPr="006F1952">
        <w:t xml:space="preserve"> transmitters exist (except in the adjacent channels and spurious response).</w:t>
      </w:r>
    </w:p>
    <w:p w14:paraId="2A1A328D" w14:textId="77777777" w:rsidR="00261A44" w:rsidRPr="006F1952" w:rsidRDefault="00261A44" w:rsidP="00261A44">
      <w:pPr>
        <w:pStyle w:val="H6"/>
        <w:rPr>
          <w:lang w:eastAsia="zh-CN"/>
        </w:rPr>
      </w:pPr>
      <w:r w:rsidRPr="006F1952">
        <w:t>7.6A.4</w:t>
      </w:r>
      <w:r w:rsidRPr="006F1952">
        <w:rPr>
          <w:lang w:eastAsia="zh-CN"/>
        </w:rPr>
        <w:t>.</w:t>
      </w:r>
      <w:r w:rsidRPr="006F1952">
        <w:t>1.2</w:t>
      </w:r>
      <w:r w:rsidRPr="006F1952">
        <w:tab/>
        <w:t>Test applicability</w:t>
      </w:r>
    </w:p>
    <w:p w14:paraId="4A1218FF" w14:textId="77777777" w:rsidR="00261A44" w:rsidRPr="006F1952" w:rsidRDefault="00261A44" w:rsidP="00261A44">
      <w:pPr>
        <w:rPr>
          <w:lang w:eastAsia="zh-CN"/>
        </w:rPr>
      </w:pPr>
      <w:r w:rsidRPr="006F1952">
        <w:t>This test case applies to all types of NR UE release 15 and forward that supports 2</w:t>
      </w:r>
      <w:r w:rsidRPr="006F1952">
        <w:rPr>
          <w:lang w:eastAsia="zh-CN"/>
        </w:rPr>
        <w:t>D</w:t>
      </w:r>
      <w:r w:rsidRPr="006F1952">
        <w:t>L CA.</w:t>
      </w:r>
    </w:p>
    <w:p w14:paraId="3355DD4F" w14:textId="77777777" w:rsidR="00261A44" w:rsidRPr="006F1952" w:rsidRDefault="00261A44" w:rsidP="00261A44">
      <w:pPr>
        <w:pStyle w:val="H6"/>
        <w:rPr>
          <w:lang w:eastAsia="zh-CN"/>
        </w:rPr>
      </w:pPr>
      <w:r w:rsidRPr="006F1952">
        <w:t>7.6A.4</w:t>
      </w:r>
      <w:r w:rsidRPr="006F1952">
        <w:rPr>
          <w:lang w:eastAsia="zh-CN"/>
        </w:rPr>
        <w:t>.1</w:t>
      </w:r>
      <w:r w:rsidRPr="006F1952">
        <w:t>.3</w:t>
      </w:r>
      <w:r w:rsidRPr="006F1952">
        <w:tab/>
        <w:t>Minimum conformance requirement</w:t>
      </w:r>
      <w:r w:rsidRPr="006F1952">
        <w:rPr>
          <w:lang w:eastAsia="zh-CN"/>
        </w:rPr>
        <w:t>s</w:t>
      </w:r>
    </w:p>
    <w:p w14:paraId="0017DE0B" w14:textId="77777777" w:rsidR="00261A44" w:rsidRPr="006F1952" w:rsidRDefault="00261A44" w:rsidP="00261A44">
      <w:pPr>
        <w:rPr>
          <w:rFonts w:cs="v5.0.0"/>
        </w:rPr>
      </w:pPr>
      <w:r w:rsidRPr="006F1952">
        <w:rPr>
          <w:rFonts w:cs="v5.0.0"/>
        </w:rPr>
        <w:t>The minimum conformance requirements are defined in clause 7.6A.4</w:t>
      </w:r>
      <w:r w:rsidRPr="006F1952">
        <w:rPr>
          <w:rFonts w:cs="v5.0.0"/>
          <w:lang w:eastAsia="zh-CN"/>
        </w:rPr>
        <w:t>.</w:t>
      </w:r>
      <w:r w:rsidRPr="006F1952">
        <w:rPr>
          <w:rFonts w:cs="v5.0.0"/>
        </w:rPr>
        <w:t>0.</w:t>
      </w:r>
    </w:p>
    <w:p w14:paraId="2EAE0445" w14:textId="77777777" w:rsidR="00261A44" w:rsidRPr="006F1952" w:rsidRDefault="00261A44" w:rsidP="00261A44">
      <w:pPr>
        <w:pStyle w:val="H6"/>
        <w:rPr>
          <w:lang w:eastAsia="zh-CN"/>
        </w:rPr>
      </w:pPr>
      <w:r w:rsidRPr="006F1952">
        <w:t>7.6A.4</w:t>
      </w:r>
      <w:r w:rsidRPr="006F1952">
        <w:rPr>
          <w:lang w:eastAsia="zh-CN"/>
        </w:rPr>
        <w:t>.</w:t>
      </w:r>
      <w:r w:rsidRPr="006F1952">
        <w:t>1.</w:t>
      </w:r>
      <w:r w:rsidRPr="006F1952">
        <w:rPr>
          <w:lang w:eastAsia="zh-CN"/>
        </w:rPr>
        <w:t>4</w:t>
      </w:r>
      <w:r w:rsidRPr="006F1952">
        <w:tab/>
        <w:t>Test description</w:t>
      </w:r>
    </w:p>
    <w:p w14:paraId="64E68E5A" w14:textId="77777777" w:rsidR="00261A44" w:rsidRPr="006F1952" w:rsidRDefault="00261A44" w:rsidP="00261A44">
      <w:pPr>
        <w:pStyle w:val="H6"/>
      </w:pPr>
      <w:r w:rsidRPr="006F1952">
        <w:t>7.6A.4</w:t>
      </w:r>
      <w:r w:rsidRPr="006F1952">
        <w:rPr>
          <w:lang w:eastAsia="zh-CN"/>
        </w:rPr>
        <w:t>.</w:t>
      </w:r>
      <w:r w:rsidRPr="006F1952">
        <w:t>1.</w:t>
      </w:r>
      <w:r w:rsidRPr="006F1952">
        <w:rPr>
          <w:lang w:eastAsia="zh-CN"/>
        </w:rPr>
        <w:t>4</w:t>
      </w:r>
      <w:r w:rsidRPr="006F1952">
        <w:t>.1</w:t>
      </w:r>
      <w:r w:rsidRPr="006F1952">
        <w:tab/>
        <w:t>Initial conditions</w:t>
      </w:r>
    </w:p>
    <w:p w14:paraId="7BEFFE84" w14:textId="77777777" w:rsidR="00261A44" w:rsidRPr="006F1952" w:rsidRDefault="00261A44" w:rsidP="00261A44">
      <w:pPr>
        <w:rPr>
          <w:lang w:eastAsia="zh-CN"/>
        </w:rPr>
      </w:pPr>
      <w:r w:rsidRPr="006F1952">
        <w:t>Initial conditions are a set of test configurations the UE needs to be tested in and the steps for the SS to take with the UE to reach the correct measurement state.</w:t>
      </w:r>
    </w:p>
    <w:p w14:paraId="4103F667" w14:textId="77777777" w:rsidR="00261A44" w:rsidRPr="006F1952" w:rsidRDefault="00261A44" w:rsidP="00261A44">
      <w:pPr>
        <w:rPr>
          <w:lang w:eastAsia="zh-CN"/>
        </w:rPr>
      </w:pPr>
      <w:r w:rsidRPr="006F1952">
        <w:lastRenderedPageBreak/>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6F1952">
        <w:rPr>
          <w:lang w:eastAsia="zh-CN"/>
        </w:rPr>
        <w:t>,</w:t>
      </w:r>
      <w:r w:rsidRPr="006F1952">
        <w:t xml:space="preserve"> 7.6A.4.1.4.1-2 or 7.6A.4.1.4.1-3.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respectively. The details of the OCNG patterns used are specified in Annex A.5.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5010AF59" w14:textId="77777777" w:rsidR="00261A44" w:rsidRPr="006F1952" w:rsidRDefault="00261A44" w:rsidP="00261A44">
      <w:pPr>
        <w:pStyle w:val="TH"/>
        <w:rPr>
          <w:lang w:eastAsia="zh-CN"/>
        </w:rPr>
      </w:pPr>
      <w:r w:rsidRPr="006F1952">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6F1952" w14:paraId="185645E3"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23D2AF" w14:textId="77777777" w:rsidR="00261A44" w:rsidRPr="006F1952" w:rsidRDefault="00261A44" w:rsidP="004725ED">
            <w:pPr>
              <w:pStyle w:val="TAH"/>
            </w:pPr>
            <w:r w:rsidRPr="006F1952">
              <w:t>Default Conditions</w:t>
            </w:r>
          </w:p>
        </w:tc>
      </w:tr>
      <w:tr w:rsidR="00261A44" w:rsidRPr="006F1952" w14:paraId="339B7F01"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0C3E5CA" w14:textId="77777777" w:rsidR="00261A44" w:rsidRPr="006F1952" w:rsidRDefault="00261A44"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653456F" w14:textId="77777777" w:rsidR="00261A44" w:rsidRPr="006F1952" w:rsidRDefault="00261A44" w:rsidP="004725ED">
            <w:pPr>
              <w:pStyle w:val="TAL"/>
            </w:pPr>
            <w:r w:rsidRPr="006F1952">
              <w:t>Normal</w:t>
            </w:r>
          </w:p>
        </w:tc>
      </w:tr>
      <w:tr w:rsidR="00261A44" w:rsidRPr="006F1952" w14:paraId="40C69719"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640E5F" w14:textId="77777777" w:rsidR="00261A44" w:rsidRPr="006F1952" w:rsidRDefault="00261A44" w:rsidP="004725ED">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C883783" w14:textId="77777777" w:rsidR="00261A44" w:rsidRPr="006F1952" w:rsidRDefault="00261A44" w:rsidP="004725ED">
            <w:pPr>
              <w:pStyle w:val="TAL"/>
            </w:pPr>
            <w:proofErr w:type="spellStart"/>
            <w:r w:rsidRPr="006F1952">
              <w:rPr>
                <w:lang w:eastAsia="zh-CN"/>
              </w:rPr>
              <w:t>Mid range</w:t>
            </w:r>
            <w:proofErr w:type="spellEnd"/>
          </w:p>
        </w:tc>
      </w:tr>
      <w:tr w:rsidR="00261A44" w:rsidRPr="006F1952" w14:paraId="7DFC5D9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D9F7353" w14:textId="0059379F" w:rsidR="00261A44" w:rsidRPr="006F1952" w:rsidRDefault="00261A44" w:rsidP="004725ED">
            <w:pPr>
              <w:pStyle w:val="TAL"/>
            </w:pPr>
            <w:ins w:id="273" w:author="R&amp;S" w:date="2022-04-22T14:35:00Z">
              <w:r w:rsidRPr="006F1952">
                <w:rPr>
                  <w:rPrChange w:id="274" w:author="R&amp;S" w:date="2022-04-22T13:04:00Z">
                    <w:rPr>
                      <w:rFonts w:eastAsia="SimSun"/>
                    </w:rPr>
                  </w:rPrChange>
                </w:rPr>
                <w:t>Test CC Combination setting (N</w:t>
              </w:r>
              <w:r w:rsidRPr="006F1952">
                <w:rPr>
                  <w:vertAlign w:val="subscript"/>
                  <w:rPrChange w:id="275" w:author="R&amp;S" w:date="2022-04-22T13:04:00Z">
                    <w:rPr>
                      <w:rFonts w:eastAsia="SimSun"/>
                      <w:vertAlign w:val="subscript"/>
                    </w:rPr>
                  </w:rPrChange>
                </w:rPr>
                <w:t>RB_agg</w:t>
              </w:r>
              <w:r w:rsidRPr="006F1952">
                <w:rPr>
                  <w:rPrChange w:id="276" w:author="R&amp;S" w:date="2022-04-22T13:04:00Z">
                    <w:rPr>
                      <w:rFonts w:eastAsia="SimSun"/>
                    </w:rPr>
                  </w:rPrChange>
                </w:rPr>
                <w:t>) as specified in Table 5.5A.1-1 for the CA Configuration across bandwidth combination sets supported by the UE.</w:t>
              </w:r>
            </w:ins>
            <w:del w:id="277" w:author="R&amp;S" w:date="2022-04-22T14:35:00Z">
              <w:r w:rsidRPr="006F1952"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917F772" w14:textId="77777777" w:rsidR="00261A44" w:rsidRPr="006F1952" w:rsidRDefault="00261A44" w:rsidP="004725ED">
            <w:pPr>
              <w:pStyle w:val="TAL"/>
              <w:rPr>
                <w:vertAlign w:val="subscript"/>
              </w:rPr>
            </w:pPr>
            <w:r w:rsidRPr="006F1952">
              <w:t>Highest N</w:t>
            </w:r>
            <w:r w:rsidRPr="006F1952">
              <w:rPr>
                <w:vertAlign w:val="subscript"/>
              </w:rPr>
              <w:t>RB_agg</w:t>
            </w:r>
          </w:p>
          <w:p w14:paraId="777C7E0B" w14:textId="10930A27" w:rsidR="00261A44" w:rsidRPr="006F1952" w:rsidRDefault="00261A44" w:rsidP="004725ED">
            <w:pPr>
              <w:pStyle w:val="TAL"/>
            </w:pPr>
            <w:del w:id="278" w:author="R&amp;S" w:date="2022-04-22T14:44:00Z">
              <w:r w:rsidRPr="006F1952" w:rsidDel="002E4C10">
                <w:delText>(</w:delText>
              </w:r>
            </w:del>
            <w:r w:rsidRPr="006F1952">
              <w:t>N</w:t>
            </w:r>
            <w:r w:rsidRPr="006F1952">
              <w:rPr>
                <w:lang w:eastAsia="zh-CN"/>
              </w:rPr>
              <w:t>OTE</w:t>
            </w:r>
            <w:r w:rsidRPr="006F1952">
              <w:t xml:space="preserve"> 3</w:t>
            </w:r>
            <w:del w:id="279" w:author="R&amp;S" w:date="2022-04-22T14:44:00Z">
              <w:r w:rsidRPr="006F1952" w:rsidDel="002E4C10">
                <w:delText>)</w:delText>
              </w:r>
            </w:del>
          </w:p>
        </w:tc>
      </w:tr>
      <w:tr w:rsidR="00261A44" w:rsidRPr="006F1952" w14:paraId="0F8DF8EE"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59F2B6B" w14:textId="77777777" w:rsidR="00261A44" w:rsidRPr="006F1952" w:rsidRDefault="00261A44" w:rsidP="004725ED">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6517F50" w14:textId="77777777" w:rsidR="00261A44" w:rsidRPr="006F1952" w:rsidRDefault="00261A44" w:rsidP="004725ED">
            <w:pPr>
              <w:pStyle w:val="TAL"/>
              <w:rPr>
                <w:rFonts w:eastAsia="SimSun"/>
              </w:rPr>
            </w:pPr>
            <w:r w:rsidRPr="006F1952">
              <w:t>Lowest</w:t>
            </w:r>
          </w:p>
        </w:tc>
      </w:tr>
      <w:tr w:rsidR="00261A44" w:rsidRPr="006F1952" w14:paraId="3A92EDAB"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938645" w14:textId="77777777" w:rsidR="00261A44" w:rsidRPr="006F1952" w:rsidRDefault="00261A44" w:rsidP="004725ED">
            <w:pPr>
              <w:pStyle w:val="TAH"/>
            </w:pPr>
            <w:r w:rsidRPr="006F1952">
              <w:t>Test Parameters</w:t>
            </w:r>
          </w:p>
        </w:tc>
      </w:tr>
      <w:tr w:rsidR="00261A44" w:rsidRPr="006F1952" w14:paraId="34B15DDF"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31B4827A" w14:textId="77777777" w:rsidR="00261A44" w:rsidRPr="006F1952"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4FE557D" w14:textId="77777777" w:rsidR="00261A44" w:rsidRPr="006F1952" w:rsidRDefault="00261A44"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C228E13" w14:textId="77777777" w:rsidR="00261A44" w:rsidRPr="006F1952" w:rsidRDefault="00261A44" w:rsidP="004725ED">
            <w:pPr>
              <w:pStyle w:val="TAH"/>
            </w:pPr>
            <w:r w:rsidRPr="006F1952">
              <w:t>Uplink Configuration</w:t>
            </w:r>
          </w:p>
        </w:tc>
      </w:tr>
      <w:tr w:rsidR="00261A44" w:rsidRPr="006F1952" w14:paraId="28A8E784"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36B0E3A" w14:textId="77777777" w:rsidR="00261A44" w:rsidRPr="006F1952" w:rsidRDefault="00261A44"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D0D9539" w14:textId="77777777" w:rsidR="00261A44" w:rsidRPr="006F1952" w:rsidRDefault="00261A44" w:rsidP="004725ED">
            <w:pPr>
              <w:pStyle w:val="TAH"/>
              <w:rPr>
                <w:lang w:eastAsia="zh-CN"/>
              </w:rPr>
            </w:pPr>
            <w:r w:rsidRPr="006F1952">
              <w:rPr>
                <w:lang w:eastAsia="zh-CN"/>
              </w:rPr>
              <w:t>CC</w:t>
            </w:r>
          </w:p>
          <w:p w14:paraId="5D22707D" w14:textId="77777777" w:rsidR="00261A44" w:rsidRPr="006F1952" w:rsidRDefault="00261A44"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D4261E0" w14:textId="77777777" w:rsidR="00261A44" w:rsidRPr="006F1952" w:rsidRDefault="00261A44"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6B18885" w14:textId="77777777" w:rsidR="00261A44" w:rsidRPr="006F1952" w:rsidRDefault="00261A44" w:rsidP="004725ED">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CF2E5C" w14:textId="77777777" w:rsidR="00261A44" w:rsidRPr="006F1952" w:rsidRDefault="00261A44" w:rsidP="004725ED">
            <w:pPr>
              <w:pStyle w:val="TAH"/>
              <w:rPr>
                <w:lang w:eastAsia="zh-CN"/>
              </w:rPr>
            </w:pPr>
            <w:r w:rsidRPr="006F1952">
              <w:rPr>
                <w:lang w:eastAsia="zh-CN"/>
              </w:rPr>
              <w:t>CC</w:t>
            </w:r>
          </w:p>
          <w:p w14:paraId="5E32434E" w14:textId="77777777" w:rsidR="00261A44" w:rsidRPr="006F1952" w:rsidRDefault="00261A44"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494CF6E7" w14:textId="77777777" w:rsidR="00261A44" w:rsidRPr="006F1952" w:rsidRDefault="00261A44" w:rsidP="004725ED">
            <w:pPr>
              <w:pStyle w:val="TAH"/>
            </w:pPr>
            <w:r w:rsidRPr="006F1952">
              <w:t xml:space="preserve">PCC RB allocation </w:t>
            </w:r>
          </w:p>
        </w:tc>
      </w:tr>
      <w:tr w:rsidR="00261A44" w:rsidRPr="006F1952" w14:paraId="478559D5"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2C6867F" w14:textId="77777777" w:rsidR="00261A44" w:rsidRPr="006F1952" w:rsidRDefault="00261A44"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4522A448" w14:textId="77777777" w:rsidR="00261A44" w:rsidRPr="006F1952" w:rsidRDefault="00261A44"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5D053898" w14:textId="77777777" w:rsidR="00261A44" w:rsidRPr="006F1952" w:rsidRDefault="00261A44" w:rsidP="004725ED">
            <w:pPr>
              <w:pStyle w:val="TAC"/>
              <w:rPr>
                <w:b/>
                <w:vertAlign w:val="superscript"/>
                <w:lang w:eastAsia="zh-CN"/>
              </w:rPr>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C590247" w14:textId="77777777" w:rsidR="00261A44" w:rsidRPr="006F1952" w:rsidRDefault="00261A44" w:rsidP="004725ED">
            <w:pPr>
              <w:pStyle w:val="TAC"/>
              <w:rPr>
                <w:b/>
              </w:rPr>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DB91636" w14:textId="77777777" w:rsidR="00261A44" w:rsidRPr="006F1952" w:rsidRDefault="00261A44"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70960D33" w14:textId="77777777" w:rsidR="00261A44" w:rsidRPr="006F1952" w:rsidRDefault="00261A44" w:rsidP="004725ED">
            <w:pPr>
              <w:pStyle w:val="TAC"/>
              <w:rPr>
                <w:b/>
                <w:lang w:eastAsia="zh-CN"/>
              </w:rPr>
            </w:pPr>
            <w:r w:rsidRPr="006F1952">
              <w:t>REFSENS</w:t>
            </w:r>
            <w:r w:rsidRPr="006F1952">
              <w:rPr>
                <w:vertAlign w:val="superscript"/>
                <w:lang w:eastAsia="zh-CN"/>
              </w:rPr>
              <w:t>2</w:t>
            </w:r>
          </w:p>
        </w:tc>
      </w:tr>
      <w:tr w:rsidR="00261A44" w:rsidRPr="006F1952" w14:paraId="069E4F5D"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1D42767" w14:textId="77777777" w:rsidR="00261A44" w:rsidRPr="006F1952" w:rsidRDefault="00261A44" w:rsidP="004725ED">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22F89142" w14:textId="77777777" w:rsidR="00261A44" w:rsidRPr="006F1952" w:rsidRDefault="00261A44" w:rsidP="004725ED">
            <w:pPr>
              <w:pStyle w:val="TAN"/>
              <w:rPr>
                <w:lang w:eastAsia="zh-CN"/>
              </w:rPr>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34E9479A" w14:textId="77777777" w:rsidR="00261A44" w:rsidRPr="006F1952" w:rsidRDefault="00261A44" w:rsidP="004725ED">
            <w:pPr>
              <w:pStyle w:val="TAN"/>
              <w:rPr>
                <w:lang w:eastAsia="zh-CN"/>
              </w:rPr>
            </w:pPr>
            <w:r w:rsidRPr="006F1952">
              <w:t xml:space="preserve">NOTE </w:t>
            </w:r>
            <w:r w:rsidRPr="006F1952">
              <w:rPr>
                <w:lang w:eastAsia="zh-CN"/>
              </w:rPr>
              <w:t>3:</w:t>
            </w:r>
            <w:r w:rsidRPr="006F1952">
              <w:rPr>
                <w:lang w:eastAsia="zh-CN"/>
              </w:rPr>
              <w:tab/>
              <w:t>If the UE supports multiple CC Combinations in the CA Configuration with the same NRB_agg, only the combination with the highest NRB_PCC is tested.</w:t>
            </w:r>
          </w:p>
          <w:p w14:paraId="746CA261" w14:textId="77777777" w:rsidR="00261A44" w:rsidRPr="006F1952" w:rsidRDefault="00261A44" w:rsidP="004725ED">
            <w:pPr>
              <w:pStyle w:val="TAN"/>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tc>
      </w:tr>
    </w:tbl>
    <w:p w14:paraId="02575A76" w14:textId="77777777" w:rsidR="00261A44" w:rsidRPr="006F1952" w:rsidRDefault="00261A44" w:rsidP="00261A44">
      <w:pPr>
        <w:rPr>
          <w:rFonts w:eastAsia="Malgun Gothic"/>
          <w:lang w:eastAsia="zh-CN"/>
        </w:rPr>
      </w:pPr>
    </w:p>
    <w:p w14:paraId="6C3612C4" w14:textId="77777777" w:rsidR="00261A44" w:rsidRPr="006F1952" w:rsidRDefault="00261A44" w:rsidP="00261A44">
      <w:pPr>
        <w:pStyle w:val="TH"/>
        <w:rPr>
          <w:rFonts w:eastAsia="SimSun"/>
          <w:lang w:eastAsia="zh-CN"/>
        </w:rPr>
      </w:pPr>
      <w:r w:rsidRPr="006F1952">
        <w:t>Table 7.6A.4</w:t>
      </w:r>
      <w:r w:rsidRPr="006F1952">
        <w:rPr>
          <w:lang w:eastAsia="zh-CN"/>
        </w:rPr>
        <w:t>.</w:t>
      </w:r>
      <w:r w:rsidRPr="006F195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6F1952" w14:paraId="1330E545"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7AE85B" w14:textId="77777777" w:rsidR="00261A44" w:rsidRPr="006F1952" w:rsidRDefault="00261A44" w:rsidP="004725ED">
            <w:pPr>
              <w:pStyle w:val="TAH"/>
            </w:pPr>
            <w:r w:rsidRPr="006F1952">
              <w:t>Default Conditions</w:t>
            </w:r>
          </w:p>
        </w:tc>
      </w:tr>
      <w:tr w:rsidR="00261A44" w:rsidRPr="006F1952" w14:paraId="6094859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5D8456F" w14:textId="77777777" w:rsidR="00261A44" w:rsidRPr="006F1952" w:rsidRDefault="00261A44"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4EC8418" w14:textId="77777777" w:rsidR="00261A44" w:rsidRPr="006F1952" w:rsidRDefault="00261A44" w:rsidP="004725ED">
            <w:pPr>
              <w:pStyle w:val="TAL"/>
            </w:pPr>
            <w:r w:rsidRPr="006F1952">
              <w:t>Normal</w:t>
            </w:r>
          </w:p>
        </w:tc>
      </w:tr>
      <w:tr w:rsidR="00261A44" w:rsidRPr="006F1952" w14:paraId="3A79A85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CD55815" w14:textId="77777777" w:rsidR="00261A44" w:rsidRPr="006F1952" w:rsidRDefault="00261A44" w:rsidP="004725ED">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FA0E4E2" w14:textId="77777777" w:rsidR="00261A44" w:rsidRPr="006F1952" w:rsidRDefault="00261A44" w:rsidP="004725ED">
            <w:pPr>
              <w:pStyle w:val="TAL"/>
            </w:pPr>
            <w:r w:rsidRPr="006F1952">
              <w:t>NOTE 4</w:t>
            </w:r>
          </w:p>
        </w:tc>
      </w:tr>
      <w:tr w:rsidR="00261A44" w:rsidRPr="006F1952" w14:paraId="757EFC2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83BDD35" w14:textId="0FC5E0CE" w:rsidR="00261A44" w:rsidRPr="006F1952" w:rsidRDefault="00261A44" w:rsidP="004725ED">
            <w:pPr>
              <w:pStyle w:val="TAL"/>
            </w:pPr>
            <w:ins w:id="280" w:author="R&amp;S" w:date="2022-04-22T14:36:00Z">
              <w:r w:rsidRPr="006F1952">
                <w:rPr>
                  <w:rStyle w:val="TALCar"/>
                  <w:rFonts w:eastAsia="SimSun"/>
                </w:rPr>
                <w:t>Test CC Combination setting (</w:t>
              </w:r>
              <w:r w:rsidRPr="006F1952">
                <w:t>N</w:t>
              </w:r>
              <w:r w:rsidRPr="006F1952">
                <w:rPr>
                  <w:vertAlign w:val="subscript"/>
                </w:rPr>
                <w:t>RB_agg</w:t>
              </w:r>
              <w:r w:rsidRPr="006F1952">
                <w:rPr>
                  <w:rStyle w:val="TALCar"/>
                  <w:rFonts w:eastAsia="SimSun"/>
                </w:rPr>
                <w:t>) as specified in Table 5.5A.3.1-1 for the CA Configuration across bandwidth combination sets supported by the UE.</w:t>
              </w:r>
            </w:ins>
            <w:del w:id="281" w:author="R&amp;S" w:date="2022-04-22T14:36:00Z">
              <w:r w:rsidRPr="006F1952"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A2B5A8B" w14:textId="368DD3E0" w:rsidR="00261A44" w:rsidRPr="006F1952" w:rsidRDefault="00261A44" w:rsidP="004725ED">
            <w:pPr>
              <w:pStyle w:val="TAL"/>
              <w:rPr>
                <w:ins w:id="282" w:author="R&amp;S" w:date="2022-04-22T14:36:00Z"/>
              </w:rPr>
            </w:pPr>
            <w:r w:rsidRPr="006F1952">
              <w:t>Highest N</w:t>
            </w:r>
            <w:r w:rsidRPr="006F1952">
              <w:rPr>
                <w:vertAlign w:val="subscript"/>
              </w:rPr>
              <w:t>RB_agg</w:t>
            </w:r>
            <w:del w:id="283" w:author="R&amp;S" w:date="2022-04-22T14:46:00Z">
              <w:r w:rsidRPr="006F1952" w:rsidDel="002E4C10">
                <w:rPr>
                  <w:vertAlign w:val="subscript"/>
                  <w:lang w:eastAsia="zh-CN"/>
                </w:rPr>
                <w:delText xml:space="preserve"> </w:delText>
              </w:r>
              <w:r w:rsidRPr="006F1952" w:rsidDel="002E4C10">
                <w:delText>for PCC and SCC</w:delText>
              </w:r>
            </w:del>
          </w:p>
          <w:p w14:paraId="5BA21EA8" w14:textId="385BEFFF" w:rsidR="00261A44" w:rsidRPr="006F1952" w:rsidRDefault="00261A44" w:rsidP="004725ED">
            <w:pPr>
              <w:pStyle w:val="TAL"/>
              <w:rPr>
                <w:lang w:eastAsia="zh-CN"/>
              </w:rPr>
            </w:pPr>
            <w:ins w:id="284" w:author="R&amp;S" w:date="2022-04-22T14:36:00Z">
              <w:r w:rsidRPr="006F1952">
                <w:rPr>
                  <w:lang w:eastAsia="zh-CN"/>
                </w:rPr>
                <w:t>NOTE 5</w:t>
              </w:r>
            </w:ins>
          </w:p>
        </w:tc>
      </w:tr>
      <w:tr w:rsidR="00261A44" w:rsidRPr="006F1952" w14:paraId="1B58BD1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9C5E4E" w14:textId="77777777" w:rsidR="00261A44" w:rsidRPr="006F1952" w:rsidRDefault="00261A44" w:rsidP="004725ED">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0DA8CCF" w14:textId="77777777" w:rsidR="00261A44" w:rsidRPr="006F1952" w:rsidRDefault="00261A44" w:rsidP="004725ED">
            <w:pPr>
              <w:pStyle w:val="TAL"/>
              <w:rPr>
                <w:rFonts w:eastAsia="SimSun"/>
              </w:rPr>
            </w:pPr>
            <w:r w:rsidRPr="006F1952">
              <w:t>Lowest</w:t>
            </w:r>
          </w:p>
        </w:tc>
      </w:tr>
      <w:tr w:rsidR="00261A44" w:rsidRPr="006F1952" w14:paraId="3078F4C6"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59DCD0" w14:textId="77777777" w:rsidR="00261A44" w:rsidRPr="006F1952" w:rsidRDefault="00261A44" w:rsidP="004725ED">
            <w:pPr>
              <w:pStyle w:val="TAH"/>
            </w:pPr>
            <w:r w:rsidRPr="006F1952">
              <w:t>Test Parameters</w:t>
            </w:r>
          </w:p>
        </w:tc>
      </w:tr>
      <w:tr w:rsidR="00261A44" w:rsidRPr="006F1952" w14:paraId="0ED7B065"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2B532846" w14:textId="77777777" w:rsidR="00261A44" w:rsidRPr="006F1952"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03CBED3" w14:textId="77777777" w:rsidR="00261A44" w:rsidRPr="006F1952" w:rsidRDefault="00261A44"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57183BD" w14:textId="77777777" w:rsidR="00261A44" w:rsidRPr="006F1952" w:rsidRDefault="00261A44" w:rsidP="004725ED">
            <w:pPr>
              <w:pStyle w:val="TAH"/>
            </w:pPr>
            <w:r w:rsidRPr="006F1952">
              <w:t>Uplink Configuration</w:t>
            </w:r>
          </w:p>
        </w:tc>
      </w:tr>
      <w:tr w:rsidR="00261A44" w:rsidRPr="006F1952" w14:paraId="581C1CF2"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396D827" w14:textId="77777777" w:rsidR="00261A44" w:rsidRPr="006F1952" w:rsidRDefault="00261A44"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CEF1241" w14:textId="77777777" w:rsidR="00261A44" w:rsidRPr="006F1952" w:rsidRDefault="00261A44" w:rsidP="004725ED">
            <w:pPr>
              <w:pStyle w:val="TAH"/>
              <w:rPr>
                <w:lang w:eastAsia="zh-CN"/>
              </w:rPr>
            </w:pPr>
            <w:r w:rsidRPr="006F1952">
              <w:rPr>
                <w:lang w:eastAsia="zh-CN"/>
              </w:rPr>
              <w:t>CC</w:t>
            </w:r>
          </w:p>
          <w:p w14:paraId="0A9C2966" w14:textId="77777777" w:rsidR="00261A44" w:rsidRPr="006F1952" w:rsidRDefault="00261A44"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3ECE31B" w14:textId="77777777" w:rsidR="00261A44" w:rsidRPr="006F1952" w:rsidRDefault="00261A44"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1D14D5D" w14:textId="77777777" w:rsidR="00261A44" w:rsidRPr="006F1952" w:rsidRDefault="00261A44" w:rsidP="004725ED">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591B85B" w14:textId="77777777" w:rsidR="00261A44" w:rsidRPr="006F1952" w:rsidRDefault="00261A44" w:rsidP="004725ED">
            <w:pPr>
              <w:pStyle w:val="TAH"/>
              <w:rPr>
                <w:lang w:eastAsia="zh-CN"/>
              </w:rPr>
            </w:pPr>
            <w:r w:rsidRPr="006F1952">
              <w:rPr>
                <w:lang w:eastAsia="zh-CN"/>
              </w:rPr>
              <w:t>CC</w:t>
            </w:r>
          </w:p>
          <w:p w14:paraId="225A7784" w14:textId="77777777" w:rsidR="00261A44" w:rsidRPr="006F1952" w:rsidRDefault="00261A44"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3A7D17B" w14:textId="77777777" w:rsidR="00261A44" w:rsidRPr="006F1952" w:rsidRDefault="00261A44" w:rsidP="004725ED">
            <w:pPr>
              <w:pStyle w:val="TAH"/>
            </w:pPr>
            <w:r w:rsidRPr="006F1952">
              <w:t xml:space="preserve">PCC RB allocation </w:t>
            </w:r>
          </w:p>
        </w:tc>
      </w:tr>
      <w:tr w:rsidR="00261A44" w:rsidRPr="006F1952" w14:paraId="55B51C5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98F51C5" w14:textId="77777777" w:rsidR="00261A44" w:rsidRPr="006F1952" w:rsidRDefault="00261A44"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1A40D4F3" w14:textId="77777777" w:rsidR="00261A44" w:rsidRPr="006F1952" w:rsidRDefault="00261A44"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443634B6" w14:textId="77777777" w:rsidR="00261A44" w:rsidRPr="006F1952" w:rsidRDefault="00261A44" w:rsidP="004725ED">
            <w:pPr>
              <w:pStyle w:val="TAC"/>
              <w:rPr>
                <w:b/>
              </w:rPr>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6E90FA10" w14:textId="77777777" w:rsidR="00261A44" w:rsidRPr="006F1952" w:rsidRDefault="00261A44" w:rsidP="004725ED">
            <w:pPr>
              <w:pStyle w:val="TAC"/>
              <w:rPr>
                <w:b/>
              </w:rPr>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AD630BF" w14:textId="77777777" w:rsidR="00261A44" w:rsidRPr="006F1952" w:rsidRDefault="00261A44"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1618EFD3" w14:textId="77777777" w:rsidR="00261A44" w:rsidRPr="006F1952" w:rsidRDefault="00261A44" w:rsidP="004725ED">
            <w:pPr>
              <w:pStyle w:val="TAC"/>
              <w:rPr>
                <w:b/>
              </w:rPr>
            </w:pPr>
            <w:r w:rsidRPr="006F1952">
              <w:t>REFSENS</w:t>
            </w:r>
            <w:r w:rsidRPr="006F1952">
              <w:rPr>
                <w:vertAlign w:val="superscript"/>
                <w:lang w:eastAsia="zh-CN"/>
              </w:rPr>
              <w:t>2</w:t>
            </w:r>
          </w:p>
        </w:tc>
      </w:tr>
      <w:tr w:rsidR="00261A44" w:rsidRPr="006F1952" w14:paraId="4404FC80"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0DE3CB" w14:textId="77777777" w:rsidR="00261A44" w:rsidRPr="006F1952" w:rsidRDefault="00261A44" w:rsidP="004725ED">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4FE8AB93" w14:textId="77777777" w:rsidR="00261A44" w:rsidRPr="006F1952" w:rsidRDefault="00261A44" w:rsidP="004725ED">
            <w:pPr>
              <w:pStyle w:val="TAN"/>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2C0B1586" w14:textId="77777777" w:rsidR="00261A44" w:rsidRPr="006F1952" w:rsidRDefault="00261A44" w:rsidP="004725ED">
            <w:pPr>
              <w:pStyle w:val="TAN"/>
              <w:rPr>
                <w:lang w:eastAsia="zh-CN"/>
              </w:rPr>
            </w:pPr>
            <w:r w:rsidRPr="006F1952">
              <w:rPr>
                <w:lang w:eastAsia="zh-CN"/>
              </w:rPr>
              <w:t>NOTE 3:</w:t>
            </w:r>
            <w:r w:rsidRPr="006F1952">
              <w:rPr>
                <w:lang w:eastAsia="zh-CN"/>
              </w:rPr>
              <w:tab/>
              <w:t>In a band where UE supports 4Rx, the test shall be performed only with 4Rx antennas ports connected and 4Rx REFSENS requirement (Table 7.3.2.5-2) is used in the test requirements.</w:t>
            </w:r>
          </w:p>
          <w:p w14:paraId="0DD15DD8" w14:textId="77777777" w:rsidR="00261A44" w:rsidRPr="006F1952" w:rsidRDefault="00261A44" w:rsidP="004725ED">
            <w:pPr>
              <w:pStyle w:val="TAN"/>
              <w:rPr>
                <w:ins w:id="285" w:author="R&amp;S" w:date="2022-04-22T14:37:00Z"/>
                <w:lang w:eastAsia="zh-CN"/>
              </w:rPr>
            </w:pPr>
            <w:r w:rsidRPr="006F1952">
              <w:rPr>
                <w:lang w:eastAsia="zh-CN"/>
              </w:rPr>
              <w:t xml:space="preserve">NOTE </w:t>
            </w:r>
            <w:r w:rsidRPr="006F1952">
              <w:t>4</w:t>
            </w:r>
            <w:r w:rsidRPr="006F1952">
              <w:rPr>
                <w:lang w:eastAsia="zh-CN"/>
              </w:rPr>
              <w:t>:</w:t>
            </w:r>
            <w:r w:rsidRPr="006F1952">
              <w:rPr>
                <w:lang w:eastAsia="zh-CN"/>
              </w:rPr>
              <w:tab/>
              <w:t xml:space="preserve">Test frequency is set to </w:t>
            </w:r>
            <w:proofErr w:type="spellStart"/>
            <w:r w:rsidRPr="006F1952">
              <w:rPr>
                <w:lang w:eastAsia="zh-CN"/>
              </w:rPr>
              <w:t>Mid Range</w:t>
            </w:r>
            <w:proofErr w:type="spellEnd"/>
            <w:r w:rsidRPr="006F1952">
              <w:rPr>
                <w:lang w:eastAsia="zh-CN"/>
              </w:rPr>
              <w:t xml:space="preserve"> PCC and SCC with exceptions defined in Table 7.3A.2.4.1-1. For NR band n28, 30MHz test channel bandwidth is tested with Low range test frequencies.</w:t>
            </w:r>
          </w:p>
          <w:p w14:paraId="40457778" w14:textId="08F656C2" w:rsidR="00261A44" w:rsidRPr="006F1952" w:rsidRDefault="00261A44" w:rsidP="004725ED">
            <w:pPr>
              <w:pStyle w:val="TAN"/>
            </w:pPr>
            <w:ins w:id="286" w:author="R&amp;S" w:date="2022-04-22T14:37:00Z">
              <w:r w:rsidRPr="006F1952">
                <w:rPr>
                  <w:lang w:eastAsia="zh-CN"/>
                </w:rPr>
                <w:t>NOTE 5:</w:t>
              </w:r>
              <w:r w:rsidRPr="006F1952">
                <w:rPr>
                  <w:lang w:eastAsia="zh-CN"/>
                </w:rPr>
                <w:tab/>
                <w:t>If the UE supports multiple CC Combinations in the CA Configuration with the same N</w:t>
              </w:r>
              <w:r w:rsidRPr="006F1952">
                <w:rPr>
                  <w:vertAlign w:val="subscript"/>
                  <w:lang w:eastAsia="zh-CN"/>
                </w:rPr>
                <w:t>RB_agg</w:t>
              </w:r>
              <w:r w:rsidRPr="006F1952">
                <w:rPr>
                  <w:lang w:eastAsia="zh-CN"/>
                </w:rPr>
                <w:t>, only the combination with the highest NRB_PCC is tested.</w:t>
              </w:r>
            </w:ins>
          </w:p>
        </w:tc>
      </w:tr>
    </w:tbl>
    <w:p w14:paraId="0E57A666" w14:textId="77777777" w:rsidR="00261A44" w:rsidRPr="006F1952" w:rsidRDefault="00261A44" w:rsidP="00261A44">
      <w:pPr>
        <w:rPr>
          <w:rFonts w:eastAsia="Malgun Gothic"/>
          <w:lang w:eastAsia="zh-CN"/>
        </w:rPr>
      </w:pPr>
    </w:p>
    <w:p w14:paraId="5397601C" w14:textId="77777777" w:rsidR="00261A44" w:rsidRPr="006F1952" w:rsidRDefault="00261A44" w:rsidP="00261A44">
      <w:pPr>
        <w:pStyle w:val="TH"/>
        <w:rPr>
          <w:rFonts w:eastAsia="SimSun"/>
          <w:lang w:eastAsia="zh-CN"/>
        </w:rPr>
      </w:pPr>
      <w:r w:rsidRPr="006F1952">
        <w:lastRenderedPageBreak/>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6F1952" w14:paraId="7C539A2A"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4EEFD4" w14:textId="77777777" w:rsidR="00261A44" w:rsidRPr="006F1952" w:rsidRDefault="00261A44" w:rsidP="004725ED">
            <w:pPr>
              <w:pStyle w:val="TAH"/>
            </w:pPr>
            <w:r w:rsidRPr="006F1952">
              <w:t>Default Conditions</w:t>
            </w:r>
          </w:p>
        </w:tc>
      </w:tr>
      <w:tr w:rsidR="00261A44" w:rsidRPr="006F1952" w14:paraId="6CEC63BA"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4E2ABB" w14:textId="77777777" w:rsidR="00261A44" w:rsidRPr="006F1952" w:rsidRDefault="00261A44"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7CA09F3" w14:textId="77777777" w:rsidR="00261A44" w:rsidRPr="006F1952" w:rsidRDefault="00261A44" w:rsidP="004725ED">
            <w:pPr>
              <w:pStyle w:val="TAL"/>
            </w:pPr>
            <w:r w:rsidRPr="006F1952">
              <w:t>Normal</w:t>
            </w:r>
          </w:p>
        </w:tc>
      </w:tr>
      <w:tr w:rsidR="00261A44" w:rsidRPr="006F1952" w14:paraId="3FE7E3E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BAB61B" w14:textId="77777777" w:rsidR="00261A44" w:rsidRPr="006F1952" w:rsidRDefault="00261A44" w:rsidP="004725ED">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CE8F40F" w14:textId="77777777" w:rsidR="00261A44" w:rsidRPr="006F1952" w:rsidRDefault="00261A44" w:rsidP="004725ED">
            <w:pPr>
              <w:pStyle w:val="TAL"/>
            </w:pPr>
            <w:r w:rsidRPr="006F1952">
              <w:t>NOTE 1</w:t>
            </w:r>
          </w:p>
        </w:tc>
      </w:tr>
      <w:tr w:rsidR="00261A44" w:rsidRPr="006F1952" w14:paraId="1CA5EA41"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E1DEF1A" w14:textId="3FDE4EF6" w:rsidR="00261A44" w:rsidRPr="006F1952" w:rsidRDefault="00261A44" w:rsidP="004725ED">
            <w:pPr>
              <w:pStyle w:val="TAL"/>
            </w:pPr>
            <w:ins w:id="287" w:author="R&amp;S" w:date="2022-04-22T14:37:00Z">
              <w:r w:rsidRPr="006F1952">
                <w:t>Test CC Combination setting (N</w:t>
              </w:r>
              <w:r w:rsidRPr="006F1952">
                <w:rPr>
                  <w:vertAlign w:val="subscript"/>
                </w:rPr>
                <w:t>RB_agg</w:t>
              </w:r>
              <w:r w:rsidRPr="006F1952">
                <w:t>) as specified in Table 5.5A.2-1 for the CA Configuration across bandwidth combination sets supported by the UE.</w:t>
              </w:r>
            </w:ins>
            <w:del w:id="288" w:author="R&amp;S" w:date="2022-04-22T14:37:00Z">
              <w:r w:rsidRPr="006F1952"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5A639B9B" w14:textId="77777777" w:rsidR="002E4C10" w:rsidRPr="006F1952" w:rsidRDefault="00261A44" w:rsidP="004725ED">
            <w:pPr>
              <w:pStyle w:val="TAL"/>
              <w:rPr>
                <w:ins w:id="289" w:author="R&amp;S" w:date="2022-04-22T14:46:00Z"/>
              </w:rPr>
            </w:pPr>
            <w:r w:rsidRPr="006F1952">
              <w:t>Highest N</w:t>
            </w:r>
            <w:r w:rsidRPr="006F1952">
              <w:rPr>
                <w:vertAlign w:val="subscript"/>
              </w:rPr>
              <w:t>RB_agg</w:t>
            </w:r>
            <w:del w:id="290" w:author="R&amp;S" w:date="2022-04-22T14:46:00Z">
              <w:r w:rsidRPr="006F1952" w:rsidDel="002E4C10">
                <w:delText xml:space="preserve"> for PCC and SCC, </w:delText>
              </w:r>
            </w:del>
          </w:p>
          <w:p w14:paraId="1D6A9369" w14:textId="529FE010" w:rsidR="00261A44" w:rsidRPr="006F1952" w:rsidRDefault="00261A44" w:rsidP="004725ED">
            <w:pPr>
              <w:pStyle w:val="TAL"/>
            </w:pPr>
            <w:r w:rsidRPr="006F1952">
              <w:t>NOTE 1</w:t>
            </w:r>
            <w:ins w:id="291" w:author="R&amp;S" w:date="2022-04-22T14:37:00Z">
              <w:r w:rsidRPr="006F1952">
                <w:t>, NOTE 3</w:t>
              </w:r>
            </w:ins>
          </w:p>
        </w:tc>
      </w:tr>
      <w:tr w:rsidR="00261A44" w:rsidRPr="006F1952" w14:paraId="2E3DB9D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418818D" w14:textId="77777777" w:rsidR="00261A44" w:rsidRPr="006F1952" w:rsidRDefault="00261A44" w:rsidP="004725ED">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B2ED211" w14:textId="77777777" w:rsidR="00261A44" w:rsidRPr="006F1952" w:rsidRDefault="00261A44" w:rsidP="004725ED">
            <w:pPr>
              <w:pStyle w:val="TAL"/>
              <w:rPr>
                <w:rFonts w:eastAsia="SimSun"/>
              </w:rPr>
            </w:pPr>
            <w:r w:rsidRPr="006F1952">
              <w:t>Lowest</w:t>
            </w:r>
          </w:p>
        </w:tc>
      </w:tr>
      <w:tr w:rsidR="00261A44" w:rsidRPr="006F1952" w14:paraId="043AE3B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0EEA30" w14:textId="77777777" w:rsidR="00261A44" w:rsidRPr="006F1952" w:rsidRDefault="00261A44" w:rsidP="004725ED">
            <w:pPr>
              <w:pStyle w:val="TAH"/>
            </w:pPr>
            <w:r w:rsidRPr="006F1952">
              <w:t>Test Parameters</w:t>
            </w:r>
          </w:p>
        </w:tc>
      </w:tr>
      <w:tr w:rsidR="00261A44" w:rsidRPr="006F1952" w14:paraId="6C8ECCF1"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23DD63D" w14:textId="77777777" w:rsidR="00261A44" w:rsidRPr="006F1952"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950D34C" w14:textId="77777777" w:rsidR="00261A44" w:rsidRPr="006F1952" w:rsidRDefault="00261A44"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CC71574" w14:textId="77777777" w:rsidR="00261A44" w:rsidRPr="006F1952" w:rsidRDefault="00261A44" w:rsidP="004725ED">
            <w:pPr>
              <w:pStyle w:val="TAH"/>
            </w:pPr>
            <w:r w:rsidRPr="006F1952">
              <w:t>Uplink Configuration</w:t>
            </w:r>
          </w:p>
        </w:tc>
      </w:tr>
      <w:tr w:rsidR="00261A44" w:rsidRPr="006F1952" w14:paraId="27615580"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D593688" w14:textId="77777777" w:rsidR="00261A44" w:rsidRPr="006F1952" w:rsidRDefault="00261A44"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28DD859" w14:textId="77777777" w:rsidR="00261A44" w:rsidRPr="006F1952" w:rsidRDefault="00261A44" w:rsidP="004725ED">
            <w:pPr>
              <w:pStyle w:val="TAH"/>
              <w:rPr>
                <w:lang w:eastAsia="zh-CN"/>
              </w:rPr>
            </w:pPr>
            <w:r w:rsidRPr="006F1952">
              <w:rPr>
                <w:lang w:eastAsia="zh-CN"/>
              </w:rPr>
              <w:t>CC</w:t>
            </w:r>
          </w:p>
          <w:p w14:paraId="36B1991D" w14:textId="77777777" w:rsidR="00261A44" w:rsidRPr="006F1952" w:rsidRDefault="00261A44"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64BABA6" w14:textId="77777777" w:rsidR="00261A44" w:rsidRPr="006F1952" w:rsidRDefault="00261A44"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004EF66" w14:textId="77777777" w:rsidR="00261A44" w:rsidRPr="006F1952" w:rsidRDefault="00261A44" w:rsidP="004725ED">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860EBB4" w14:textId="77777777" w:rsidR="00261A44" w:rsidRPr="006F1952" w:rsidRDefault="00261A44" w:rsidP="004725ED">
            <w:pPr>
              <w:pStyle w:val="TAH"/>
              <w:rPr>
                <w:lang w:eastAsia="zh-CN"/>
              </w:rPr>
            </w:pPr>
            <w:r w:rsidRPr="006F1952">
              <w:rPr>
                <w:lang w:eastAsia="zh-CN"/>
              </w:rPr>
              <w:t>CC</w:t>
            </w:r>
          </w:p>
          <w:p w14:paraId="493F3574" w14:textId="77777777" w:rsidR="00261A44" w:rsidRPr="006F1952" w:rsidRDefault="00261A44"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8F26D8C" w14:textId="77777777" w:rsidR="00261A44" w:rsidRPr="006F1952" w:rsidRDefault="00261A44" w:rsidP="004725ED">
            <w:pPr>
              <w:pStyle w:val="TAH"/>
            </w:pPr>
            <w:r w:rsidRPr="006F1952">
              <w:t xml:space="preserve">PCC RB allocation </w:t>
            </w:r>
          </w:p>
        </w:tc>
      </w:tr>
      <w:tr w:rsidR="00261A44" w:rsidRPr="006F1952" w14:paraId="75841BCB"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C19C778" w14:textId="77777777" w:rsidR="00261A44" w:rsidRPr="006F1952" w:rsidRDefault="00261A44"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64063ABB" w14:textId="77777777" w:rsidR="00261A44" w:rsidRPr="006F1952" w:rsidRDefault="00261A44"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5E08069A" w14:textId="77777777" w:rsidR="00261A44" w:rsidRPr="006F1952" w:rsidRDefault="00261A44" w:rsidP="004725ED">
            <w:pPr>
              <w:pStyle w:val="TAC"/>
              <w:rPr>
                <w:b/>
              </w:rPr>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74F226A5" w14:textId="77777777" w:rsidR="00261A44" w:rsidRPr="006F1952" w:rsidRDefault="00261A44" w:rsidP="004725ED">
            <w:pPr>
              <w:pStyle w:val="TAC"/>
              <w:rPr>
                <w:b/>
              </w:rPr>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08C18CF1" w14:textId="77777777" w:rsidR="00261A44" w:rsidRPr="006F1952" w:rsidRDefault="00261A44"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0448BCEA" w14:textId="77777777" w:rsidR="00261A44" w:rsidRPr="006F1952" w:rsidRDefault="00261A44" w:rsidP="004725ED">
            <w:pPr>
              <w:pStyle w:val="TAC"/>
              <w:rPr>
                <w:b/>
              </w:rPr>
            </w:pPr>
            <w:r w:rsidRPr="006F1952">
              <w:t>NOTE 1</w:t>
            </w:r>
          </w:p>
        </w:tc>
      </w:tr>
      <w:tr w:rsidR="00261A44" w:rsidRPr="006F1952" w14:paraId="26DC9C83"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2B4330" w14:textId="77777777" w:rsidR="00261A44" w:rsidRPr="006F1952" w:rsidRDefault="00261A44" w:rsidP="004725ED">
            <w:pPr>
              <w:keepNext/>
              <w:keepLines/>
              <w:spacing w:after="0"/>
              <w:ind w:left="851" w:hanging="851"/>
              <w:rPr>
                <w:rFonts w:ascii="Arial" w:eastAsia="SimSun" w:hAnsi="Arial"/>
                <w:sz w:val="18"/>
                <w:lang w:eastAsia="zh-CN"/>
              </w:rPr>
            </w:pPr>
            <w:r w:rsidRPr="006F1952">
              <w:rPr>
                <w:rFonts w:ascii="Arial" w:hAnsi="Arial"/>
                <w:sz w:val="18"/>
                <w:lang w:eastAsia="zh-CN"/>
              </w:rPr>
              <w:t>NOTE 1:</w:t>
            </w:r>
            <w:r w:rsidRPr="006F1952">
              <w:rPr>
                <w:rFonts w:ascii="Arial" w:hAnsi="Arial"/>
                <w:sz w:val="18"/>
                <w:lang w:eastAsia="zh-CN"/>
              </w:rPr>
              <w:tab/>
              <w:t>The specific configuration of uplink and downlink are defined in Table 7.3A.1.4.1-3.</w:t>
            </w:r>
          </w:p>
          <w:p w14:paraId="6DCEE9A7" w14:textId="77777777" w:rsidR="00261A44" w:rsidRPr="006F1952" w:rsidRDefault="00261A44" w:rsidP="004725ED">
            <w:pPr>
              <w:keepNext/>
              <w:keepLines/>
              <w:spacing w:after="0"/>
              <w:ind w:left="851" w:hanging="851"/>
              <w:rPr>
                <w:ins w:id="292" w:author="R&amp;S" w:date="2022-04-22T14:37:00Z"/>
                <w:rFonts w:ascii="Arial" w:eastAsia="SimSun" w:hAnsi="Arial"/>
                <w:sz w:val="18"/>
                <w:lang w:eastAsia="zh-CN"/>
              </w:rPr>
            </w:pPr>
            <w:r w:rsidRPr="006F1952">
              <w:rPr>
                <w:rFonts w:ascii="Arial" w:eastAsia="SimSun" w:hAnsi="Arial"/>
                <w:sz w:val="18"/>
                <w:lang w:eastAsia="zh-CN"/>
              </w:rPr>
              <w:t>NOTE 2:</w:t>
            </w:r>
            <w:r w:rsidRPr="006F1952">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5EBD7FCC" w14:textId="35E69817" w:rsidR="00261A44" w:rsidRPr="006F1952" w:rsidRDefault="00261A44">
            <w:pPr>
              <w:pStyle w:val="TAN"/>
              <w:pPrChange w:id="293" w:author="R&amp;S" w:date="2022-04-22T14:37:00Z">
                <w:pPr>
                  <w:keepNext/>
                  <w:keepLines/>
                  <w:spacing w:after="0"/>
                  <w:ind w:left="851" w:hanging="851"/>
                </w:pPr>
              </w:pPrChange>
            </w:pPr>
            <w:ins w:id="294" w:author="R&amp;S" w:date="2022-04-22T14:37:00Z">
              <w:r w:rsidRPr="006F1952">
                <w:rPr>
                  <w:rFonts w:eastAsia="SimSun"/>
                </w:rPr>
                <w:t>NOTE 3:</w:t>
              </w:r>
              <w:r w:rsidRPr="006F1952">
                <w:rPr>
                  <w:rFonts w:eastAsia="SimSun"/>
                </w:rPr>
                <w:tab/>
                <w:t>If the UE supports multiple CC Combinations in the CA Configuration with the same N</w:t>
              </w:r>
              <w:r w:rsidRPr="006F1952">
                <w:rPr>
                  <w:rFonts w:eastAsia="SimSun"/>
                  <w:vertAlign w:val="subscript"/>
                </w:rPr>
                <w:t>RB_agg</w:t>
              </w:r>
              <w:r w:rsidRPr="006F1952">
                <w:rPr>
                  <w:rFonts w:eastAsia="SimSun"/>
                </w:rPr>
                <w:t>, only the combination with the highest NRB_PCC is tested.</w:t>
              </w:r>
            </w:ins>
          </w:p>
        </w:tc>
      </w:tr>
    </w:tbl>
    <w:p w14:paraId="786D1A8A" w14:textId="6A657DE6" w:rsidR="00261A44" w:rsidRPr="006F1952" w:rsidRDefault="00261A44" w:rsidP="00261A44"/>
    <w:p w14:paraId="34DA1B3B" w14:textId="77777777" w:rsidR="00261A44" w:rsidRPr="006F1952" w:rsidRDefault="00261A44" w:rsidP="004725ED">
      <w:pPr>
        <w:rPr>
          <w:rFonts w:ascii="Arial" w:hAnsi="Arial" w:cs="Arial"/>
          <w:color w:val="0000FF"/>
          <w:sz w:val="28"/>
        </w:rPr>
      </w:pPr>
      <w:r w:rsidRPr="006F1952">
        <w:rPr>
          <w:rFonts w:ascii="Arial" w:hAnsi="Arial" w:cs="Arial"/>
          <w:color w:val="0000FF"/>
          <w:sz w:val="28"/>
        </w:rPr>
        <w:t>&lt; Unchanged sections omitted &gt;</w:t>
      </w:r>
    </w:p>
    <w:p w14:paraId="4FD2C559" w14:textId="77777777" w:rsidR="00261A44" w:rsidRPr="006F1952" w:rsidRDefault="00261A44" w:rsidP="00261A44">
      <w:pPr>
        <w:pStyle w:val="berschrift4"/>
      </w:pPr>
      <w:r w:rsidRPr="006F1952">
        <w:t>7.6A.4.2</w:t>
      </w:r>
      <w:r w:rsidRPr="006F1952">
        <w:tab/>
        <w:t>Narrow band blocking for CA (3DL CA)</w:t>
      </w:r>
    </w:p>
    <w:p w14:paraId="63E9D46D" w14:textId="77777777" w:rsidR="00261A44" w:rsidRPr="006F1952" w:rsidRDefault="00261A44" w:rsidP="00261A44">
      <w:pPr>
        <w:pStyle w:val="H6"/>
      </w:pPr>
      <w:r w:rsidRPr="006F1952">
        <w:t>7.6A.4.2.1</w:t>
      </w:r>
      <w:r w:rsidRPr="006F1952">
        <w:tab/>
        <w:t>Test purpose</w:t>
      </w:r>
    </w:p>
    <w:p w14:paraId="1C87456C" w14:textId="77777777" w:rsidR="00261A44" w:rsidRPr="006F1952" w:rsidRDefault="00261A44" w:rsidP="00261A44">
      <w:r w:rsidRPr="006F1952">
        <w:rPr>
          <w:rFonts w:eastAsia="Osaka"/>
        </w:rPr>
        <w:t>Verifies</w:t>
      </w:r>
      <w:r w:rsidRPr="006F1952">
        <w:t xml:space="preserve"> a receiver's ability to receive an </w:t>
      </w:r>
      <w:r w:rsidRPr="006F1952">
        <w:rPr>
          <w:lang w:eastAsia="zh-CN"/>
        </w:rPr>
        <w:t>NR</w:t>
      </w:r>
      <w:r w:rsidRPr="006F1952">
        <w:t xml:space="preserve"> signal at its assigned CA channel frequencies in the presence of an unwanted narrow band CW interferer at a frequency, which is less than the nominal channel spacing.</w:t>
      </w:r>
    </w:p>
    <w:p w14:paraId="0C7F0253" w14:textId="77777777" w:rsidR="00261A44" w:rsidRPr="006F1952" w:rsidRDefault="00261A44" w:rsidP="00261A44">
      <w:r w:rsidRPr="006F1952">
        <w:t>The lack of narrow-band blocking ability will decrease the coverage area when other e-</w:t>
      </w:r>
      <w:proofErr w:type="spellStart"/>
      <w:r w:rsidRPr="006F1952">
        <w:t>NodeB</w:t>
      </w:r>
      <w:proofErr w:type="spellEnd"/>
      <w:r w:rsidRPr="006F1952">
        <w:t xml:space="preserve"> transmitters exist (except in the adjacent channels and spurious response).</w:t>
      </w:r>
    </w:p>
    <w:p w14:paraId="7F88E591" w14:textId="77777777" w:rsidR="00261A44" w:rsidRPr="006F1952" w:rsidRDefault="00261A44" w:rsidP="00261A44">
      <w:pPr>
        <w:pStyle w:val="H6"/>
        <w:rPr>
          <w:lang w:eastAsia="zh-CN"/>
        </w:rPr>
      </w:pPr>
      <w:r w:rsidRPr="006F1952">
        <w:t>7.6A.4.2.2</w:t>
      </w:r>
      <w:r w:rsidRPr="006F1952">
        <w:tab/>
        <w:t>Test applicability</w:t>
      </w:r>
    </w:p>
    <w:p w14:paraId="41DBED74" w14:textId="77777777" w:rsidR="00261A44" w:rsidRPr="006F1952" w:rsidRDefault="00261A44" w:rsidP="00261A44">
      <w:pPr>
        <w:rPr>
          <w:lang w:eastAsia="zh-CN"/>
        </w:rPr>
      </w:pPr>
      <w:r w:rsidRPr="006F1952">
        <w:t>This test case applies to all types of NR UE release 15 and forward that supports 3DL CA.</w:t>
      </w:r>
    </w:p>
    <w:p w14:paraId="2D3145B2" w14:textId="77777777" w:rsidR="00261A44" w:rsidRPr="006F1952" w:rsidRDefault="00261A44" w:rsidP="00261A44">
      <w:pPr>
        <w:pStyle w:val="H6"/>
        <w:rPr>
          <w:lang w:eastAsia="zh-CN"/>
        </w:rPr>
      </w:pPr>
      <w:r w:rsidRPr="006F1952">
        <w:t>7.6A.4.2.3</w:t>
      </w:r>
      <w:r w:rsidRPr="006F1952">
        <w:tab/>
        <w:t>Minimum conformance requirement</w:t>
      </w:r>
      <w:r w:rsidRPr="006F1952">
        <w:rPr>
          <w:lang w:eastAsia="zh-CN"/>
        </w:rPr>
        <w:t>s</w:t>
      </w:r>
    </w:p>
    <w:p w14:paraId="564B8D3D" w14:textId="77777777" w:rsidR="00261A44" w:rsidRPr="006F1952" w:rsidRDefault="00261A44" w:rsidP="00261A44">
      <w:pPr>
        <w:rPr>
          <w:rFonts w:cs="v5.0.0"/>
        </w:rPr>
      </w:pPr>
      <w:r w:rsidRPr="006F1952">
        <w:rPr>
          <w:rFonts w:cs="v5.0.0"/>
        </w:rPr>
        <w:t>The minimum conformance requirements are defined in clause 7.6A.4</w:t>
      </w:r>
      <w:r w:rsidRPr="006F1952">
        <w:rPr>
          <w:rFonts w:cs="v5.0.0"/>
          <w:lang w:eastAsia="zh-CN"/>
        </w:rPr>
        <w:t>.</w:t>
      </w:r>
      <w:r w:rsidRPr="006F1952">
        <w:rPr>
          <w:rFonts w:cs="v5.0.0"/>
        </w:rPr>
        <w:t>0.</w:t>
      </w:r>
    </w:p>
    <w:p w14:paraId="2B763341" w14:textId="77777777" w:rsidR="00261A44" w:rsidRPr="006F1952" w:rsidRDefault="00261A44" w:rsidP="00261A44">
      <w:pPr>
        <w:pStyle w:val="H6"/>
        <w:rPr>
          <w:lang w:eastAsia="zh-CN"/>
        </w:rPr>
      </w:pPr>
      <w:r w:rsidRPr="006F1952">
        <w:t>7.6A.4.2.</w:t>
      </w:r>
      <w:r w:rsidRPr="006F1952">
        <w:rPr>
          <w:lang w:eastAsia="zh-CN"/>
        </w:rPr>
        <w:t>4</w:t>
      </w:r>
      <w:r w:rsidRPr="006F1952">
        <w:tab/>
        <w:t>Test description</w:t>
      </w:r>
    </w:p>
    <w:p w14:paraId="70991323" w14:textId="77777777" w:rsidR="00261A44" w:rsidRPr="006F1952" w:rsidRDefault="00261A44" w:rsidP="00261A44">
      <w:pPr>
        <w:pStyle w:val="H6"/>
      </w:pPr>
      <w:r w:rsidRPr="006F1952">
        <w:t>7.6A.4.2.</w:t>
      </w:r>
      <w:r w:rsidRPr="006F1952">
        <w:rPr>
          <w:lang w:eastAsia="zh-CN"/>
        </w:rPr>
        <w:t>4</w:t>
      </w:r>
      <w:r w:rsidRPr="006F1952">
        <w:t>.1</w:t>
      </w:r>
      <w:r w:rsidRPr="006F1952">
        <w:tab/>
        <w:t>Initial conditions</w:t>
      </w:r>
    </w:p>
    <w:p w14:paraId="3B800D57" w14:textId="77777777" w:rsidR="00261A44" w:rsidRPr="006F1952" w:rsidRDefault="00261A44" w:rsidP="00261A44">
      <w:pPr>
        <w:rPr>
          <w:lang w:eastAsia="zh-CN"/>
        </w:rPr>
      </w:pPr>
      <w:r w:rsidRPr="006F1952">
        <w:t>Initial conditions are a set of test configurations the UE needs to be tested in and the steps for the SS to take with the UE to reach the correct measurement state.</w:t>
      </w:r>
    </w:p>
    <w:p w14:paraId="3A8CA48A" w14:textId="77777777" w:rsidR="00261A44" w:rsidRPr="006F1952" w:rsidRDefault="00261A44" w:rsidP="00261A44">
      <w:pPr>
        <w:rPr>
          <w:lang w:eastAsia="zh-CN"/>
        </w:rPr>
      </w:pPr>
      <w:r w:rsidRPr="006F195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respectively. The details of the OCNG patterns used are specified in Annex A.5.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4091051E" w14:textId="3E68CAA9" w:rsidR="00261A44" w:rsidRPr="006F1952" w:rsidRDefault="00261A44" w:rsidP="00261A44">
      <w:pPr>
        <w:pStyle w:val="TH"/>
        <w:rPr>
          <w:lang w:eastAsia="zh-CN"/>
        </w:rPr>
      </w:pPr>
      <w:r w:rsidRPr="006F1952">
        <w:lastRenderedPageBreak/>
        <w:t>Table 7.6A.4.2.4.1-</w:t>
      </w:r>
      <w:r w:rsidRPr="006F1952">
        <w:rPr>
          <w:lang w:eastAsia="zh-CN"/>
        </w:rPr>
        <w:t>1</w:t>
      </w:r>
      <w:r w:rsidRPr="006F1952">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6F1952" w14:paraId="034D2FBB"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7E3893" w14:textId="77777777" w:rsidR="00261A44" w:rsidRPr="006F1952" w:rsidRDefault="00261A44" w:rsidP="004725ED">
            <w:pPr>
              <w:pStyle w:val="TAH"/>
            </w:pPr>
            <w:r w:rsidRPr="006F1952">
              <w:t>Default Conditions</w:t>
            </w:r>
          </w:p>
        </w:tc>
      </w:tr>
      <w:tr w:rsidR="00261A44" w:rsidRPr="006F1952" w14:paraId="2EA6171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2CC19F" w14:textId="77777777" w:rsidR="00261A44" w:rsidRPr="006F1952" w:rsidRDefault="00261A44"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70CBC72" w14:textId="77777777" w:rsidR="00261A44" w:rsidRPr="006F1952" w:rsidRDefault="00261A44" w:rsidP="004725ED">
            <w:pPr>
              <w:pStyle w:val="TAL"/>
            </w:pPr>
            <w:r w:rsidRPr="006F1952">
              <w:t>Normal</w:t>
            </w:r>
          </w:p>
        </w:tc>
      </w:tr>
      <w:tr w:rsidR="00261A44" w:rsidRPr="006F1952" w14:paraId="4F02505E"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CF9CC0" w14:textId="77777777" w:rsidR="00261A44" w:rsidRPr="006F1952" w:rsidRDefault="00261A44" w:rsidP="004725ED">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BBD46B9" w14:textId="77777777" w:rsidR="00261A44" w:rsidRPr="006F1952" w:rsidRDefault="00261A44" w:rsidP="004725ED">
            <w:pPr>
              <w:pStyle w:val="TAL"/>
              <w:rPr>
                <w:lang w:eastAsia="zh-CN"/>
              </w:rPr>
            </w:pPr>
            <w:r w:rsidRPr="006F1952">
              <w:rPr>
                <w:lang w:eastAsia="zh-CN"/>
              </w:rPr>
              <w:t xml:space="preserve">Inter-band : </w:t>
            </w:r>
            <w:r w:rsidRPr="006F1952">
              <w:t>NOTE 5</w:t>
            </w:r>
          </w:p>
          <w:p w14:paraId="474ED9EF" w14:textId="77777777" w:rsidR="00261A44" w:rsidRPr="006F1952" w:rsidRDefault="00261A44" w:rsidP="004725ED">
            <w:pPr>
              <w:pStyle w:val="TAL"/>
              <w:rPr>
                <w:lang w:eastAsia="zh-CN"/>
              </w:rPr>
            </w:pPr>
            <w:r w:rsidRPr="006F1952">
              <w:t>Intra-band contiguous + Inter-band</w:t>
            </w:r>
            <w:r w:rsidRPr="006F1952">
              <w:rPr>
                <w:lang w:eastAsia="zh-CN"/>
              </w:rPr>
              <w:t xml:space="preserve">: </w:t>
            </w:r>
            <w:r w:rsidRPr="006F1952">
              <w:t>NOTE 5</w:t>
            </w:r>
          </w:p>
          <w:p w14:paraId="370B7E8A" w14:textId="77777777" w:rsidR="00261A44" w:rsidRPr="006F1952" w:rsidRDefault="00261A44" w:rsidP="004725ED">
            <w:pPr>
              <w:pStyle w:val="TAL"/>
              <w:rPr>
                <w:lang w:eastAsia="zh-CN"/>
              </w:rPr>
            </w:pPr>
            <w:r w:rsidRPr="006F1952">
              <w:t>Intra-band non-contiguous + Inter-band</w:t>
            </w:r>
            <w:r w:rsidRPr="006F1952">
              <w:rPr>
                <w:lang w:eastAsia="zh-CN"/>
              </w:rPr>
              <w:t xml:space="preserve">: </w:t>
            </w:r>
            <w:proofErr w:type="spellStart"/>
            <w:r w:rsidRPr="006F1952">
              <w:rPr>
                <w:lang w:eastAsia="zh-CN"/>
              </w:rPr>
              <w:t>M</w:t>
            </w:r>
            <w:r w:rsidRPr="006F1952">
              <w:t>axWGap</w:t>
            </w:r>
            <w:proofErr w:type="spellEnd"/>
            <w:r w:rsidRPr="006F1952">
              <w:rPr>
                <w:lang w:eastAsia="zh-CN"/>
              </w:rPr>
              <w:t xml:space="preserve"> for </w:t>
            </w:r>
            <w:r w:rsidRPr="006F1952">
              <w:t>Intra-band non-contiguous (NOTE 5)</w:t>
            </w:r>
          </w:p>
        </w:tc>
      </w:tr>
      <w:tr w:rsidR="00261A44" w:rsidRPr="006F1952" w14:paraId="07E84FF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D216FE" w14:textId="232C5F69" w:rsidR="00261A44" w:rsidRPr="006F1952" w:rsidRDefault="004439E1" w:rsidP="004725ED">
            <w:pPr>
              <w:pStyle w:val="TAL"/>
            </w:pPr>
            <w:ins w:id="295" w:author="R&amp;S" w:date="2022-04-25T11:21:00Z">
              <w:r w:rsidRPr="006F1952">
                <w:t>Test CC Combination setting (N</w:t>
              </w:r>
              <w:r w:rsidRPr="006F1952">
                <w:rPr>
                  <w:vertAlign w:val="subscript"/>
                </w:rPr>
                <w:t>RB_agg</w:t>
              </w:r>
              <w:r w:rsidRPr="006F1952">
                <w:t xml:space="preserve">) as specified in Tables 5.5A.1-1, 5.5A.2-1, or tables in clauses </w:t>
              </w:r>
              <w:r w:rsidRPr="006F1952">
                <w:rPr>
                  <w:rStyle w:val="TALCar"/>
                  <w:rFonts w:eastAsia="SimSun"/>
                </w:rPr>
                <w:t>5.5A.3.x</w:t>
              </w:r>
              <w:r w:rsidRPr="006F1952">
                <w:t xml:space="preserve"> for the CA Configuration across bandwidth combination sets supported by the UE.</w:t>
              </w:r>
            </w:ins>
            <w:del w:id="296" w:author="R&amp;S" w:date="2022-04-22T14:39:00Z">
              <w:r w:rsidR="00261A44" w:rsidRPr="006F1952"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8A9DBE5" w14:textId="77777777" w:rsidR="002E4C10" w:rsidRPr="006F1952" w:rsidRDefault="00261A44" w:rsidP="004725ED">
            <w:pPr>
              <w:pStyle w:val="TAL"/>
              <w:rPr>
                <w:ins w:id="297" w:author="R&amp;S" w:date="2022-04-22T14:47:00Z"/>
                <w:lang w:eastAsia="zh-CN"/>
              </w:rPr>
            </w:pPr>
            <w:r w:rsidRPr="006F1952">
              <w:t>Highest N</w:t>
            </w:r>
            <w:r w:rsidRPr="006F1952">
              <w:rPr>
                <w:vertAlign w:val="subscript"/>
              </w:rPr>
              <w:t>RB_agg</w:t>
            </w:r>
            <w:r w:rsidRPr="006F1952">
              <w:rPr>
                <w:vertAlign w:val="subscript"/>
                <w:lang w:eastAsia="zh-CN"/>
              </w:rPr>
              <w:t xml:space="preserve"> </w:t>
            </w:r>
            <w:del w:id="298" w:author="R&amp;S" w:date="2022-04-22T14:40:00Z">
              <w:r w:rsidRPr="006F1952" w:rsidDel="00261A44">
                <w:delText>for PCC</w:delText>
              </w:r>
              <w:r w:rsidRPr="006F1952" w:rsidDel="00261A44">
                <w:rPr>
                  <w:lang w:eastAsia="zh-CN"/>
                </w:rPr>
                <w:delText xml:space="preserve"> and SCCs</w:delText>
              </w:r>
            </w:del>
            <w:del w:id="299" w:author="R&amp;S" w:date="2022-04-22T14:44:00Z">
              <w:r w:rsidRPr="006F1952" w:rsidDel="002E4C10">
                <w:rPr>
                  <w:lang w:eastAsia="zh-CN"/>
                </w:rPr>
                <w:delText>(</w:delText>
              </w:r>
            </w:del>
          </w:p>
          <w:p w14:paraId="64C8D6E1" w14:textId="3A556253" w:rsidR="00261A44" w:rsidRPr="006F1952" w:rsidRDefault="00261A44" w:rsidP="004725ED">
            <w:pPr>
              <w:pStyle w:val="TAL"/>
              <w:rPr>
                <w:lang w:eastAsia="zh-CN"/>
              </w:rPr>
            </w:pPr>
            <w:r w:rsidRPr="006F1952">
              <w:t xml:space="preserve">NOTE </w:t>
            </w:r>
            <w:r w:rsidRPr="006F1952">
              <w:rPr>
                <w:lang w:eastAsia="zh-CN"/>
              </w:rPr>
              <w:t>3</w:t>
            </w:r>
            <w:del w:id="300" w:author="R&amp;S" w:date="2022-04-22T14:44:00Z">
              <w:r w:rsidRPr="006F1952" w:rsidDel="002E4C10">
                <w:rPr>
                  <w:lang w:eastAsia="zh-CN"/>
                </w:rPr>
                <w:delText>)</w:delText>
              </w:r>
            </w:del>
          </w:p>
        </w:tc>
      </w:tr>
      <w:tr w:rsidR="00261A44" w:rsidRPr="006F1952" w14:paraId="135BFAA8"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5011CA" w14:textId="77777777" w:rsidR="00261A44" w:rsidRPr="006F1952" w:rsidRDefault="00261A44" w:rsidP="004725ED">
            <w:pPr>
              <w:pStyle w:val="TAL"/>
              <w:rPr>
                <w:rFonts w:eastAsia="Malgun Gothic"/>
              </w:rPr>
            </w:pPr>
            <w:r w:rsidRPr="006F1952">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78C75D87" w14:textId="77777777" w:rsidR="00261A44" w:rsidRPr="006F1952" w:rsidRDefault="00261A44" w:rsidP="004725ED">
            <w:pPr>
              <w:pStyle w:val="TAL"/>
            </w:pPr>
            <w:r w:rsidRPr="006F1952">
              <w:t>Lowest</w:t>
            </w:r>
          </w:p>
        </w:tc>
      </w:tr>
      <w:tr w:rsidR="00261A44" w:rsidRPr="006F1952" w14:paraId="3B055335"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ABC730" w14:textId="77777777" w:rsidR="00261A44" w:rsidRPr="006F1952" w:rsidRDefault="00261A44" w:rsidP="004725ED">
            <w:pPr>
              <w:pStyle w:val="TAH"/>
            </w:pPr>
            <w:r w:rsidRPr="006F1952">
              <w:t>Test Parameters</w:t>
            </w:r>
          </w:p>
        </w:tc>
      </w:tr>
      <w:tr w:rsidR="00261A44" w:rsidRPr="006F1952" w14:paraId="7A03D188"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5655D8C4" w14:textId="77777777" w:rsidR="00261A44" w:rsidRPr="006F1952"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669C01B" w14:textId="77777777" w:rsidR="00261A44" w:rsidRPr="006F1952" w:rsidRDefault="00261A44"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1FB8AAD" w14:textId="77777777" w:rsidR="00261A44" w:rsidRPr="006F1952" w:rsidRDefault="00261A44" w:rsidP="004725ED">
            <w:pPr>
              <w:pStyle w:val="TAH"/>
            </w:pPr>
            <w:r w:rsidRPr="006F1952">
              <w:t>Uplink Configuration</w:t>
            </w:r>
          </w:p>
        </w:tc>
      </w:tr>
      <w:tr w:rsidR="00261A44" w:rsidRPr="006F1952" w14:paraId="0DFC53B3"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F8A4191" w14:textId="77777777" w:rsidR="00261A44" w:rsidRPr="006F1952" w:rsidRDefault="00261A44"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6025EEB" w14:textId="77777777" w:rsidR="00261A44" w:rsidRPr="006F1952" w:rsidRDefault="00261A44" w:rsidP="004725ED">
            <w:pPr>
              <w:pStyle w:val="TAH"/>
              <w:rPr>
                <w:lang w:eastAsia="zh-CN"/>
              </w:rPr>
            </w:pPr>
            <w:r w:rsidRPr="006F1952">
              <w:rPr>
                <w:lang w:eastAsia="zh-CN"/>
              </w:rPr>
              <w:t>CC</w:t>
            </w:r>
          </w:p>
          <w:p w14:paraId="54005854" w14:textId="77777777" w:rsidR="00261A44" w:rsidRPr="006F1952" w:rsidRDefault="00261A44"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C496B34" w14:textId="77777777" w:rsidR="00261A44" w:rsidRPr="006F1952" w:rsidRDefault="00261A44"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7A277D2" w14:textId="77777777" w:rsidR="00261A44" w:rsidRPr="006F1952" w:rsidRDefault="00261A44" w:rsidP="004725ED">
            <w:pPr>
              <w:pStyle w:val="TAH"/>
            </w:pPr>
            <w:r w:rsidRPr="006F1952">
              <w:t>SCC</w:t>
            </w:r>
            <w:r w:rsidRPr="006F1952">
              <w:rPr>
                <w:lang w:eastAsia="zh-CN"/>
              </w:rPr>
              <w:t>s</w:t>
            </w:r>
            <w:r w:rsidRPr="006F1952">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4EDB632B" w14:textId="77777777" w:rsidR="00261A44" w:rsidRPr="006F1952" w:rsidRDefault="00261A44" w:rsidP="004725ED">
            <w:pPr>
              <w:pStyle w:val="TAH"/>
              <w:rPr>
                <w:lang w:eastAsia="zh-CN"/>
              </w:rPr>
            </w:pPr>
            <w:r w:rsidRPr="006F1952">
              <w:rPr>
                <w:lang w:eastAsia="zh-CN"/>
              </w:rPr>
              <w:t>CC</w:t>
            </w:r>
          </w:p>
          <w:p w14:paraId="51784515" w14:textId="77777777" w:rsidR="00261A44" w:rsidRPr="006F1952" w:rsidRDefault="00261A44"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DFF1604" w14:textId="77777777" w:rsidR="00261A44" w:rsidRPr="006F1952" w:rsidRDefault="00261A44" w:rsidP="004725ED">
            <w:pPr>
              <w:pStyle w:val="TAH"/>
            </w:pPr>
            <w:r w:rsidRPr="006F1952">
              <w:t xml:space="preserve">PCC RB allocation </w:t>
            </w:r>
          </w:p>
        </w:tc>
      </w:tr>
      <w:tr w:rsidR="00261A44" w:rsidRPr="006F1952" w14:paraId="3DEBCCEF"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423AF01" w14:textId="77777777" w:rsidR="00261A44" w:rsidRPr="006F1952" w:rsidRDefault="00261A44"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07FD7CF4" w14:textId="77777777" w:rsidR="00261A44" w:rsidRPr="006F1952" w:rsidRDefault="00261A44"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22AF49F9" w14:textId="77777777" w:rsidR="00261A44" w:rsidRPr="006F1952" w:rsidRDefault="00261A44" w:rsidP="004725ED">
            <w:pPr>
              <w:pStyle w:val="TAC"/>
              <w:rPr>
                <w:b/>
              </w:rPr>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9B5AB2D" w14:textId="77777777" w:rsidR="00261A44" w:rsidRPr="006F1952" w:rsidRDefault="00261A44" w:rsidP="004725ED">
            <w:pPr>
              <w:pStyle w:val="TAC"/>
              <w:rPr>
                <w:b/>
              </w:rPr>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0974AF66" w14:textId="77777777" w:rsidR="00261A44" w:rsidRPr="006F1952" w:rsidRDefault="00261A44"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5C798B8F" w14:textId="77777777" w:rsidR="00261A44" w:rsidRPr="006F1952" w:rsidRDefault="00261A44" w:rsidP="004725ED">
            <w:pPr>
              <w:pStyle w:val="TAC"/>
              <w:rPr>
                <w:b/>
              </w:rPr>
            </w:pPr>
            <w:r w:rsidRPr="006F1952">
              <w:t>REFSENS</w:t>
            </w:r>
            <w:r w:rsidRPr="006F1952">
              <w:rPr>
                <w:vertAlign w:val="superscript"/>
                <w:lang w:eastAsia="zh-CN"/>
              </w:rPr>
              <w:t>2</w:t>
            </w:r>
          </w:p>
        </w:tc>
      </w:tr>
      <w:tr w:rsidR="00261A44" w:rsidRPr="006F1952" w14:paraId="74F51EA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A21BA74" w14:textId="77777777" w:rsidR="00261A44" w:rsidRPr="006F1952" w:rsidRDefault="00261A44" w:rsidP="004725ED">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1AFAAE83" w14:textId="77777777" w:rsidR="00261A44" w:rsidRPr="006F1952" w:rsidRDefault="00261A44" w:rsidP="004725ED">
            <w:pPr>
              <w:pStyle w:val="TAN"/>
              <w:rPr>
                <w:lang w:eastAsia="zh-CN"/>
              </w:rPr>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1E059E2D" w14:textId="77777777" w:rsidR="00261A44" w:rsidRPr="006F1952" w:rsidRDefault="00261A44" w:rsidP="004725ED">
            <w:pPr>
              <w:pStyle w:val="TAN"/>
              <w:rPr>
                <w:lang w:eastAsia="zh-CN"/>
              </w:rPr>
            </w:pPr>
            <w:r w:rsidRPr="006F1952">
              <w:t xml:space="preserve">NOTE </w:t>
            </w:r>
            <w:r w:rsidRPr="006F1952">
              <w:rPr>
                <w:lang w:eastAsia="zh-CN"/>
              </w:rPr>
              <w:t>3:</w:t>
            </w:r>
            <w:r w:rsidRPr="006F1952">
              <w:rPr>
                <w:lang w:eastAsia="zh-CN"/>
              </w:rPr>
              <w:tab/>
              <w:t xml:space="preserve">If the UE supports multiple CC Combinations in the CA Configuration with the same NRB_agg, only the combination with the highest NRB_PCC is tested. </w:t>
            </w:r>
          </w:p>
          <w:p w14:paraId="5891DBDE" w14:textId="77777777" w:rsidR="00261A44" w:rsidRPr="006F1952" w:rsidRDefault="00261A44" w:rsidP="004725ED">
            <w:pPr>
              <w:pStyle w:val="TAN"/>
              <w:rPr>
                <w:lang w:eastAsia="zh-CN"/>
              </w:rPr>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p w14:paraId="6EACC457" w14:textId="77777777" w:rsidR="00261A44" w:rsidRPr="006F1952" w:rsidRDefault="00261A44" w:rsidP="004725ED">
            <w:pPr>
              <w:pStyle w:val="TAN"/>
              <w:rPr>
                <w:lang w:eastAsia="zh-CN"/>
              </w:rPr>
            </w:pPr>
            <w:r w:rsidRPr="006F1952">
              <w:rPr>
                <w:lang w:eastAsia="zh-CN"/>
              </w:rPr>
              <w:t xml:space="preserve">NOTE </w:t>
            </w:r>
            <w:r w:rsidRPr="006F1952">
              <w:t>5</w:t>
            </w:r>
            <w:r w:rsidRPr="006F1952">
              <w:rPr>
                <w:lang w:eastAsia="zh-CN"/>
              </w:rPr>
              <w:t>:</w:t>
            </w:r>
            <w:r w:rsidRPr="006F1952">
              <w:rPr>
                <w:lang w:eastAsia="zh-CN"/>
              </w:rPr>
              <w:tab/>
              <w:t xml:space="preserve">Test frequency is set to </w:t>
            </w:r>
            <w:proofErr w:type="spellStart"/>
            <w:r w:rsidRPr="006F1952">
              <w:rPr>
                <w:lang w:eastAsia="zh-CN"/>
              </w:rPr>
              <w:t>Mid Range</w:t>
            </w:r>
            <w:proofErr w:type="spellEnd"/>
            <w:r w:rsidRPr="006F1952">
              <w:rPr>
                <w:lang w:eastAsia="zh-CN"/>
              </w:rPr>
              <w:t xml:space="preserve"> PCC and SCC with exceptions defined in Table 7.3A.2.4.1-1. For NR band n28, 30MHz test channel bandwidth is tested with Low range test frequencies.</w:t>
            </w:r>
          </w:p>
        </w:tc>
      </w:tr>
    </w:tbl>
    <w:p w14:paraId="7AA535BE" w14:textId="408E18B9" w:rsidR="00261A44" w:rsidRPr="006F1952" w:rsidRDefault="00261A44" w:rsidP="00261A44"/>
    <w:p w14:paraId="1833574A" w14:textId="77777777" w:rsidR="00261A44" w:rsidRPr="006F1952" w:rsidRDefault="00261A44" w:rsidP="004725ED">
      <w:pPr>
        <w:rPr>
          <w:rFonts w:ascii="Arial" w:hAnsi="Arial" w:cs="Arial"/>
          <w:color w:val="0000FF"/>
          <w:sz w:val="28"/>
        </w:rPr>
      </w:pPr>
      <w:r w:rsidRPr="006F1952">
        <w:rPr>
          <w:rFonts w:ascii="Arial" w:hAnsi="Arial" w:cs="Arial"/>
          <w:color w:val="0000FF"/>
          <w:sz w:val="28"/>
        </w:rPr>
        <w:t>&lt; Unchanged sections omitted &gt;</w:t>
      </w:r>
    </w:p>
    <w:p w14:paraId="76D490BE" w14:textId="77777777" w:rsidR="00261A44" w:rsidRPr="006F1952" w:rsidRDefault="00261A44" w:rsidP="00261A44">
      <w:pPr>
        <w:pStyle w:val="berschrift4"/>
      </w:pPr>
      <w:r w:rsidRPr="006F1952">
        <w:t>7.6A.4.3</w:t>
      </w:r>
      <w:r w:rsidRPr="006F1952">
        <w:tab/>
        <w:t>Narrow band blocking for CA (4DL CA)</w:t>
      </w:r>
    </w:p>
    <w:p w14:paraId="53C1CE18" w14:textId="77777777" w:rsidR="00261A44" w:rsidRPr="006F1952" w:rsidRDefault="00261A44" w:rsidP="00261A44">
      <w:pPr>
        <w:pStyle w:val="H6"/>
      </w:pPr>
      <w:r w:rsidRPr="006F1952">
        <w:t>7.6A.4.3.1</w:t>
      </w:r>
      <w:r w:rsidRPr="006F1952">
        <w:tab/>
        <w:t>Test purpose</w:t>
      </w:r>
    </w:p>
    <w:p w14:paraId="4D0C5F56" w14:textId="77777777" w:rsidR="00261A44" w:rsidRPr="006F1952" w:rsidRDefault="00261A44" w:rsidP="00261A44">
      <w:r w:rsidRPr="006F1952">
        <w:rPr>
          <w:rFonts w:eastAsia="Osaka"/>
        </w:rPr>
        <w:t>Verifies</w:t>
      </w:r>
      <w:r w:rsidRPr="006F1952">
        <w:t xml:space="preserve"> a receiver's ability to receive an </w:t>
      </w:r>
      <w:r w:rsidRPr="006F1952">
        <w:rPr>
          <w:lang w:eastAsia="zh-CN"/>
        </w:rPr>
        <w:t>NR</w:t>
      </w:r>
      <w:r w:rsidRPr="006F1952">
        <w:t xml:space="preserve"> signal at its assigned CA channel frequencies in the presence of an unwanted narrow band CW interferer at a frequency, which is less than the nominal channel spacing.</w:t>
      </w:r>
    </w:p>
    <w:p w14:paraId="6EB2404E" w14:textId="77777777" w:rsidR="00261A44" w:rsidRPr="006F1952" w:rsidRDefault="00261A44" w:rsidP="00261A44">
      <w:r w:rsidRPr="006F1952">
        <w:t>The lack of narrow-band blocking ability will decrease the coverage area when other e-</w:t>
      </w:r>
      <w:proofErr w:type="spellStart"/>
      <w:r w:rsidRPr="006F1952">
        <w:t>NodeB</w:t>
      </w:r>
      <w:proofErr w:type="spellEnd"/>
      <w:r w:rsidRPr="006F1952">
        <w:t xml:space="preserve"> transmitters exist (except in the adjacent channels and spurious response).</w:t>
      </w:r>
    </w:p>
    <w:p w14:paraId="4759D6EA" w14:textId="77777777" w:rsidR="00261A44" w:rsidRPr="006F1952" w:rsidRDefault="00261A44" w:rsidP="00261A44">
      <w:pPr>
        <w:pStyle w:val="H6"/>
        <w:rPr>
          <w:lang w:eastAsia="zh-CN"/>
        </w:rPr>
      </w:pPr>
      <w:r w:rsidRPr="006F1952">
        <w:t>7.6A.4.3.2</w:t>
      </w:r>
      <w:r w:rsidRPr="006F1952">
        <w:tab/>
        <w:t>Test applicability</w:t>
      </w:r>
    </w:p>
    <w:p w14:paraId="5C969C1C" w14:textId="77777777" w:rsidR="00261A44" w:rsidRPr="006F1952" w:rsidRDefault="00261A44" w:rsidP="00261A44">
      <w:pPr>
        <w:rPr>
          <w:lang w:eastAsia="zh-CN"/>
        </w:rPr>
      </w:pPr>
      <w:r w:rsidRPr="006F1952">
        <w:t>This test case applies to all types of NR UE release 15 and forward that supports 4DL CA.</w:t>
      </w:r>
    </w:p>
    <w:p w14:paraId="18EFB47E" w14:textId="77777777" w:rsidR="00261A44" w:rsidRPr="006F1952" w:rsidRDefault="00261A44" w:rsidP="00261A44">
      <w:pPr>
        <w:pStyle w:val="H6"/>
        <w:rPr>
          <w:lang w:eastAsia="zh-CN"/>
        </w:rPr>
      </w:pPr>
      <w:r w:rsidRPr="006F1952">
        <w:t>7.6A.4.3.3</w:t>
      </w:r>
      <w:r w:rsidRPr="006F1952">
        <w:tab/>
        <w:t>Minimum conformance requirement</w:t>
      </w:r>
      <w:r w:rsidRPr="006F1952">
        <w:rPr>
          <w:lang w:eastAsia="zh-CN"/>
        </w:rPr>
        <w:t>s</w:t>
      </w:r>
    </w:p>
    <w:p w14:paraId="3EEC02D7" w14:textId="77777777" w:rsidR="00261A44" w:rsidRPr="006F1952" w:rsidRDefault="00261A44" w:rsidP="00261A44">
      <w:pPr>
        <w:rPr>
          <w:rFonts w:cs="v5.0.0"/>
        </w:rPr>
      </w:pPr>
      <w:r w:rsidRPr="006F1952">
        <w:rPr>
          <w:rFonts w:cs="v5.0.0"/>
        </w:rPr>
        <w:t>The minimum conformance requirements are defined in clause 7.6A.4</w:t>
      </w:r>
      <w:r w:rsidRPr="006F1952">
        <w:rPr>
          <w:rFonts w:cs="v5.0.0"/>
          <w:lang w:eastAsia="zh-CN"/>
        </w:rPr>
        <w:t>.</w:t>
      </w:r>
      <w:r w:rsidRPr="006F1952">
        <w:rPr>
          <w:rFonts w:cs="v5.0.0"/>
        </w:rPr>
        <w:t>0.</w:t>
      </w:r>
    </w:p>
    <w:p w14:paraId="7F35CD5D" w14:textId="77777777" w:rsidR="00261A44" w:rsidRPr="006F1952" w:rsidRDefault="00261A44" w:rsidP="00261A44">
      <w:pPr>
        <w:pStyle w:val="H6"/>
        <w:rPr>
          <w:lang w:eastAsia="zh-CN"/>
        </w:rPr>
      </w:pPr>
      <w:r w:rsidRPr="006F1952">
        <w:t>7.6A.4.3.</w:t>
      </w:r>
      <w:r w:rsidRPr="006F1952">
        <w:rPr>
          <w:lang w:eastAsia="zh-CN"/>
        </w:rPr>
        <w:t>4</w:t>
      </w:r>
      <w:r w:rsidRPr="006F1952">
        <w:tab/>
        <w:t>Test description</w:t>
      </w:r>
    </w:p>
    <w:p w14:paraId="4E147221" w14:textId="77777777" w:rsidR="00261A44" w:rsidRPr="006F1952" w:rsidRDefault="00261A44" w:rsidP="00261A44">
      <w:pPr>
        <w:pStyle w:val="H6"/>
      </w:pPr>
      <w:r w:rsidRPr="006F1952">
        <w:t>7.6A.4.3.</w:t>
      </w:r>
      <w:r w:rsidRPr="006F1952">
        <w:rPr>
          <w:lang w:eastAsia="zh-CN"/>
        </w:rPr>
        <w:t>4</w:t>
      </w:r>
      <w:r w:rsidRPr="006F1952">
        <w:t>.1</w:t>
      </w:r>
      <w:r w:rsidRPr="006F1952">
        <w:tab/>
        <w:t>Initial conditions</w:t>
      </w:r>
    </w:p>
    <w:p w14:paraId="016B33E2" w14:textId="77777777" w:rsidR="00261A44" w:rsidRPr="006F1952" w:rsidRDefault="00261A44" w:rsidP="00261A44">
      <w:pPr>
        <w:rPr>
          <w:lang w:eastAsia="zh-CN"/>
        </w:rPr>
      </w:pPr>
      <w:r w:rsidRPr="006F1952">
        <w:t>Initial conditions are a set of test configurations the UE needs to be tested in and the steps for the SS to take with the UE to reach the correct measurement state.</w:t>
      </w:r>
    </w:p>
    <w:p w14:paraId="08B21B0E" w14:textId="77777777" w:rsidR="00261A44" w:rsidRPr="006F1952" w:rsidRDefault="00261A44" w:rsidP="00261A44">
      <w:pPr>
        <w:rPr>
          <w:lang w:eastAsia="zh-CN"/>
        </w:rPr>
      </w:pPr>
      <w:r w:rsidRPr="006F195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respectively. The details of the OCNG patterns used are specified in Annex A.5.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33C4932C" w14:textId="36B45AD7" w:rsidR="00261A44" w:rsidRPr="006F1952" w:rsidRDefault="00261A44" w:rsidP="00261A44">
      <w:pPr>
        <w:pStyle w:val="TH"/>
        <w:rPr>
          <w:lang w:eastAsia="zh-CN"/>
        </w:rPr>
      </w:pPr>
      <w:r w:rsidRPr="006F1952">
        <w:lastRenderedPageBreak/>
        <w:t>Table 7.6A.4.3.4.1-</w:t>
      </w:r>
      <w:r w:rsidRPr="006F1952">
        <w:rPr>
          <w:lang w:eastAsia="zh-CN"/>
        </w:rPr>
        <w:t>1</w:t>
      </w:r>
      <w:r w:rsidRPr="006F1952">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6F1952" w14:paraId="4566E955"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4ECEF9" w14:textId="77777777" w:rsidR="00261A44" w:rsidRPr="006F1952" w:rsidRDefault="00261A44" w:rsidP="004725ED">
            <w:pPr>
              <w:pStyle w:val="TAH"/>
            </w:pPr>
            <w:r w:rsidRPr="006F1952">
              <w:t>Default Conditions</w:t>
            </w:r>
          </w:p>
        </w:tc>
      </w:tr>
      <w:tr w:rsidR="00261A44" w:rsidRPr="006F1952" w14:paraId="4530270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122CEC" w14:textId="77777777" w:rsidR="00261A44" w:rsidRPr="006F1952" w:rsidRDefault="00261A44" w:rsidP="004725ED">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C521D06" w14:textId="77777777" w:rsidR="00261A44" w:rsidRPr="006F1952" w:rsidRDefault="00261A44" w:rsidP="004725ED">
            <w:pPr>
              <w:pStyle w:val="TAL"/>
            </w:pPr>
            <w:r w:rsidRPr="006F1952">
              <w:t>Normal</w:t>
            </w:r>
          </w:p>
        </w:tc>
      </w:tr>
      <w:tr w:rsidR="00261A44" w:rsidRPr="006F1952" w14:paraId="4DAD537B"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3551133" w14:textId="77777777" w:rsidR="00261A44" w:rsidRPr="006F1952" w:rsidRDefault="00261A44" w:rsidP="004725ED">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181C870" w14:textId="77777777" w:rsidR="00261A44" w:rsidRPr="006F1952" w:rsidRDefault="00261A44" w:rsidP="004725ED">
            <w:pPr>
              <w:pStyle w:val="TAL"/>
              <w:rPr>
                <w:lang w:eastAsia="zh-CN"/>
              </w:rPr>
            </w:pPr>
            <w:r w:rsidRPr="006F1952">
              <w:rPr>
                <w:lang w:eastAsia="zh-CN"/>
              </w:rPr>
              <w:t xml:space="preserve">Inter-band : </w:t>
            </w:r>
            <w:r w:rsidRPr="006F1952">
              <w:t>NOTE 5</w:t>
            </w:r>
          </w:p>
          <w:p w14:paraId="7AF354A3" w14:textId="77777777" w:rsidR="00261A44" w:rsidRPr="006F1952" w:rsidRDefault="00261A44" w:rsidP="004725ED">
            <w:pPr>
              <w:pStyle w:val="TAL"/>
              <w:rPr>
                <w:lang w:eastAsia="zh-CN"/>
              </w:rPr>
            </w:pPr>
            <w:r w:rsidRPr="006F1952">
              <w:t>Intra-band contiguous + Inter-band</w:t>
            </w:r>
            <w:r w:rsidRPr="006F1952">
              <w:rPr>
                <w:lang w:eastAsia="zh-CN"/>
              </w:rPr>
              <w:t xml:space="preserve">: </w:t>
            </w:r>
            <w:r w:rsidRPr="006F1952">
              <w:t>NOTE 5</w:t>
            </w:r>
          </w:p>
          <w:p w14:paraId="6402FD41" w14:textId="77777777" w:rsidR="00261A44" w:rsidRPr="006F1952" w:rsidRDefault="00261A44" w:rsidP="004725ED">
            <w:pPr>
              <w:pStyle w:val="TAL"/>
              <w:rPr>
                <w:lang w:eastAsia="en-GB"/>
              </w:rPr>
            </w:pPr>
            <w:r w:rsidRPr="006F1952">
              <w:t>Intra-band non-contiguous + Inter-band</w:t>
            </w:r>
            <w:r w:rsidRPr="006F1952">
              <w:rPr>
                <w:lang w:eastAsia="zh-CN"/>
              </w:rPr>
              <w:t xml:space="preserve">: </w:t>
            </w:r>
            <w:proofErr w:type="spellStart"/>
            <w:r w:rsidRPr="006F1952">
              <w:t>MaxWGap</w:t>
            </w:r>
            <w:proofErr w:type="spellEnd"/>
            <w:r w:rsidRPr="006F1952">
              <w:rPr>
                <w:lang w:eastAsia="zh-CN"/>
              </w:rPr>
              <w:t xml:space="preserve"> for </w:t>
            </w:r>
            <w:r w:rsidRPr="006F1952">
              <w:t>Intra-band non-contiguous (NOTE 5)</w:t>
            </w:r>
          </w:p>
          <w:p w14:paraId="61BA932F" w14:textId="77777777" w:rsidR="00261A44" w:rsidRPr="006F1952" w:rsidRDefault="00261A44" w:rsidP="004725ED">
            <w:pPr>
              <w:pStyle w:val="TAL"/>
              <w:rPr>
                <w:lang w:eastAsia="zh-CN"/>
              </w:rPr>
            </w:pPr>
            <w:r w:rsidRPr="006F1952">
              <w:rPr>
                <w:lang w:eastAsia="en-GB"/>
              </w:rPr>
              <w:t>Intra-band non-contiguous + Intra-band non-contiguous</w:t>
            </w:r>
            <w:r w:rsidRPr="006F1952">
              <w:rPr>
                <w:lang w:eastAsia="zh-CN"/>
              </w:rPr>
              <w:t xml:space="preserve">: </w:t>
            </w:r>
            <w:proofErr w:type="spellStart"/>
            <w:r w:rsidRPr="006F1952">
              <w:rPr>
                <w:lang w:eastAsia="en-GB"/>
              </w:rPr>
              <w:t>MaxWGap</w:t>
            </w:r>
            <w:proofErr w:type="spellEnd"/>
            <w:r w:rsidRPr="006F1952">
              <w:rPr>
                <w:lang w:eastAsia="zh-CN"/>
              </w:rPr>
              <w:t xml:space="preserve"> for </w:t>
            </w:r>
            <w:r w:rsidRPr="006F1952">
              <w:rPr>
                <w:lang w:eastAsia="en-GB"/>
              </w:rPr>
              <w:t>Intra-band non-contiguous (NOTE 5)</w:t>
            </w:r>
          </w:p>
        </w:tc>
      </w:tr>
      <w:tr w:rsidR="00261A44" w:rsidRPr="006F1952" w14:paraId="14D82BA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68749F" w14:textId="54BFC63D" w:rsidR="00261A44" w:rsidRPr="006F1952" w:rsidRDefault="004439E1" w:rsidP="004725ED">
            <w:pPr>
              <w:pStyle w:val="TAL"/>
            </w:pPr>
            <w:ins w:id="301" w:author="R&amp;S" w:date="2022-04-25T11:21:00Z">
              <w:r w:rsidRPr="006F1952">
                <w:t>Test CC Combination setting (N</w:t>
              </w:r>
              <w:r w:rsidRPr="006F1952">
                <w:rPr>
                  <w:vertAlign w:val="subscript"/>
                </w:rPr>
                <w:t>RB_agg</w:t>
              </w:r>
              <w:r w:rsidRPr="006F1952">
                <w:t xml:space="preserve">) as specified in Tables 5.5A.1-1, 5.5A.2-1, or tables in clauses </w:t>
              </w:r>
              <w:r w:rsidRPr="006F1952">
                <w:rPr>
                  <w:rStyle w:val="TALCar"/>
                  <w:rFonts w:eastAsia="SimSun"/>
                </w:rPr>
                <w:t>5.5A.3.x</w:t>
              </w:r>
              <w:r w:rsidRPr="006F1952">
                <w:t xml:space="preserve"> for the CA Configuration across bandwidth combination sets supported by the UE.</w:t>
              </w:r>
            </w:ins>
            <w:del w:id="302" w:author="R&amp;S" w:date="2022-04-22T14:41:00Z">
              <w:r w:rsidR="00261A44" w:rsidRPr="006F1952"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B586944" w14:textId="77777777" w:rsidR="002E4C10" w:rsidRPr="006F1952" w:rsidRDefault="00261A44" w:rsidP="004725ED">
            <w:pPr>
              <w:pStyle w:val="TAL"/>
              <w:rPr>
                <w:ins w:id="303" w:author="R&amp;S" w:date="2022-04-22T14:47:00Z"/>
                <w:lang w:eastAsia="zh-CN"/>
              </w:rPr>
            </w:pPr>
            <w:r w:rsidRPr="006F1952">
              <w:t>Highest N</w:t>
            </w:r>
            <w:r w:rsidRPr="006F1952">
              <w:rPr>
                <w:vertAlign w:val="subscript"/>
              </w:rPr>
              <w:t>RB_agg</w:t>
            </w:r>
            <w:del w:id="304" w:author="R&amp;S" w:date="2022-04-22T14:40:00Z">
              <w:r w:rsidRPr="006F1952" w:rsidDel="00261A44">
                <w:rPr>
                  <w:vertAlign w:val="subscript"/>
                  <w:lang w:eastAsia="zh-CN"/>
                </w:rPr>
                <w:delText xml:space="preserve"> </w:delText>
              </w:r>
              <w:r w:rsidRPr="006F1952" w:rsidDel="00261A44">
                <w:delText>for PCC</w:delText>
              </w:r>
              <w:r w:rsidRPr="006F1952" w:rsidDel="00261A44">
                <w:rPr>
                  <w:lang w:eastAsia="zh-CN"/>
                </w:rPr>
                <w:delText xml:space="preserve"> and SCCs</w:delText>
              </w:r>
            </w:del>
            <w:ins w:id="305" w:author="R&amp;S" w:date="2022-04-22T14:40:00Z">
              <w:r w:rsidRPr="006F1952">
                <w:rPr>
                  <w:lang w:eastAsia="zh-CN"/>
                </w:rPr>
                <w:t xml:space="preserve"> </w:t>
              </w:r>
            </w:ins>
            <w:del w:id="306" w:author="R&amp;S" w:date="2022-04-22T14:45:00Z">
              <w:r w:rsidRPr="006F1952" w:rsidDel="002E4C10">
                <w:rPr>
                  <w:lang w:eastAsia="zh-CN"/>
                </w:rPr>
                <w:delText>(</w:delText>
              </w:r>
            </w:del>
          </w:p>
          <w:p w14:paraId="7B4EB08E" w14:textId="2765E6EA" w:rsidR="00261A44" w:rsidRPr="006F1952" w:rsidRDefault="00261A44" w:rsidP="004725ED">
            <w:pPr>
              <w:pStyle w:val="TAL"/>
              <w:rPr>
                <w:lang w:eastAsia="zh-CN"/>
              </w:rPr>
            </w:pPr>
            <w:r w:rsidRPr="006F1952">
              <w:t xml:space="preserve">NOTE </w:t>
            </w:r>
            <w:r w:rsidRPr="006F1952">
              <w:rPr>
                <w:lang w:eastAsia="zh-CN"/>
              </w:rPr>
              <w:t>3</w:t>
            </w:r>
            <w:del w:id="307" w:author="R&amp;S" w:date="2022-04-22T14:45:00Z">
              <w:r w:rsidRPr="006F1952" w:rsidDel="002E4C10">
                <w:rPr>
                  <w:lang w:eastAsia="zh-CN"/>
                </w:rPr>
                <w:delText>)</w:delText>
              </w:r>
            </w:del>
          </w:p>
        </w:tc>
      </w:tr>
      <w:tr w:rsidR="00261A44" w:rsidRPr="006F1952" w14:paraId="7575CB9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40F6715" w14:textId="77777777" w:rsidR="00261A44" w:rsidRPr="006F1952" w:rsidRDefault="00261A44" w:rsidP="004725ED">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DF25A10" w14:textId="77777777" w:rsidR="00261A44" w:rsidRPr="006F1952" w:rsidRDefault="00261A44" w:rsidP="004725ED">
            <w:pPr>
              <w:pStyle w:val="TAL"/>
            </w:pPr>
            <w:r w:rsidRPr="006F1952">
              <w:t>Lowest</w:t>
            </w:r>
          </w:p>
        </w:tc>
      </w:tr>
      <w:tr w:rsidR="00261A44" w:rsidRPr="006F1952" w14:paraId="5DB673B0"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10270A" w14:textId="77777777" w:rsidR="00261A44" w:rsidRPr="006F1952" w:rsidRDefault="00261A44" w:rsidP="004725ED">
            <w:pPr>
              <w:pStyle w:val="TAH"/>
            </w:pPr>
            <w:r w:rsidRPr="006F1952">
              <w:t>Test Parameters</w:t>
            </w:r>
          </w:p>
        </w:tc>
      </w:tr>
      <w:tr w:rsidR="00261A44" w:rsidRPr="006F1952" w14:paraId="6886B1D3"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3B810499" w14:textId="77777777" w:rsidR="00261A44" w:rsidRPr="006F1952"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F9A3D5E" w14:textId="77777777" w:rsidR="00261A44" w:rsidRPr="006F1952" w:rsidRDefault="00261A44" w:rsidP="004725ED">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B312C8B" w14:textId="77777777" w:rsidR="00261A44" w:rsidRPr="006F1952" w:rsidRDefault="00261A44" w:rsidP="004725ED">
            <w:pPr>
              <w:pStyle w:val="TAH"/>
            </w:pPr>
            <w:r w:rsidRPr="006F1952">
              <w:t>Uplink Configuration</w:t>
            </w:r>
          </w:p>
        </w:tc>
      </w:tr>
      <w:tr w:rsidR="00261A44" w:rsidRPr="006F1952" w14:paraId="5556DA19"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260E9FC" w14:textId="77777777" w:rsidR="00261A44" w:rsidRPr="006F1952" w:rsidRDefault="00261A44" w:rsidP="004725ED">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AFD2577" w14:textId="77777777" w:rsidR="00261A44" w:rsidRPr="006F1952" w:rsidRDefault="00261A44" w:rsidP="004725ED">
            <w:pPr>
              <w:pStyle w:val="TAH"/>
              <w:rPr>
                <w:lang w:eastAsia="zh-CN"/>
              </w:rPr>
            </w:pPr>
            <w:r w:rsidRPr="006F1952">
              <w:rPr>
                <w:lang w:eastAsia="zh-CN"/>
              </w:rPr>
              <w:t>CC</w:t>
            </w:r>
          </w:p>
          <w:p w14:paraId="4C93138E" w14:textId="77777777" w:rsidR="00261A44" w:rsidRPr="006F1952" w:rsidRDefault="00261A44" w:rsidP="004725ED">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16219CF" w14:textId="77777777" w:rsidR="00261A44" w:rsidRPr="006F1952" w:rsidRDefault="00261A44" w:rsidP="004725ED">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B84F143" w14:textId="77777777" w:rsidR="00261A44" w:rsidRPr="006F1952" w:rsidRDefault="00261A44" w:rsidP="004725ED">
            <w:pPr>
              <w:pStyle w:val="TAH"/>
            </w:pPr>
            <w:r w:rsidRPr="006F1952">
              <w:t>SCC</w:t>
            </w:r>
            <w:r w:rsidRPr="006F1952">
              <w:rPr>
                <w:lang w:eastAsia="zh-CN"/>
              </w:rPr>
              <w:t>s</w:t>
            </w:r>
            <w:r w:rsidRPr="006F1952">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66289A16" w14:textId="77777777" w:rsidR="00261A44" w:rsidRPr="006F1952" w:rsidRDefault="00261A44" w:rsidP="004725ED">
            <w:pPr>
              <w:pStyle w:val="TAH"/>
              <w:rPr>
                <w:lang w:eastAsia="zh-CN"/>
              </w:rPr>
            </w:pPr>
            <w:r w:rsidRPr="006F1952">
              <w:rPr>
                <w:lang w:eastAsia="zh-CN"/>
              </w:rPr>
              <w:t>CC</w:t>
            </w:r>
          </w:p>
          <w:p w14:paraId="3EAC3CD9" w14:textId="77777777" w:rsidR="00261A44" w:rsidRPr="006F1952" w:rsidRDefault="00261A44" w:rsidP="004725ED">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0A71829" w14:textId="77777777" w:rsidR="00261A44" w:rsidRPr="006F1952" w:rsidRDefault="00261A44" w:rsidP="004725ED">
            <w:pPr>
              <w:pStyle w:val="TAH"/>
            </w:pPr>
            <w:r w:rsidRPr="006F1952">
              <w:t xml:space="preserve">PCC RB allocation </w:t>
            </w:r>
          </w:p>
        </w:tc>
      </w:tr>
      <w:tr w:rsidR="00261A44" w:rsidRPr="006F1952" w14:paraId="03AE716E"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FF9DF00" w14:textId="77777777" w:rsidR="00261A44" w:rsidRPr="006F1952" w:rsidRDefault="00261A44" w:rsidP="004725ED">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2FECEEC0" w14:textId="77777777" w:rsidR="00261A44" w:rsidRPr="006F1952" w:rsidRDefault="00261A44" w:rsidP="004725ED">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2F8FF705" w14:textId="77777777" w:rsidR="00261A44" w:rsidRPr="006F1952" w:rsidRDefault="00261A44" w:rsidP="004725ED">
            <w:pPr>
              <w:pStyle w:val="TAC"/>
              <w:rPr>
                <w:b/>
              </w:rPr>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104484B" w14:textId="77777777" w:rsidR="00261A44" w:rsidRPr="006F1952" w:rsidRDefault="00261A44" w:rsidP="004725ED">
            <w:pPr>
              <w:pStyle w:val="TAC"/>
              <w:rPr>
                <w:b/>
              </w:rPr>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C56380A" w14:textId="77777777" w:rsidR="00261A44" w:rsidRPr="006F1952" w:rsidRDefault="00261A44" w:rsidP="004725ED">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72B0CCD1" w14:textId="77777777" w:rsidR="00261A44" w:rsidRPr="006F1952" w:rsidRDefault="00261A44" w:rsidP="004725ED">
            <w:pPr>
              <w:pStyle w:val="TAC"/>
              <w:rPr>
                <w:b/>
              </w:rPr>
            </w:pPr>
            <w:r w:rsidRPr="006F1952">
              <w:t>REFSENS</w:t>
            </w:r>
            <w:r w:rsidRPr="006F1952">
              <w:rPr>
                <w:vertAlign w:val="superscript"/>
                <w:lang w:eastAsia="zh-CN"/>
              </w:rPr>
              <w:t>2</w:t>
            </w:r>
          </w:p>
        </w:tc>
      </w:tr>
      <w:tr w:rsidR="00261A44" w:rsidRPr="006F1952" w14:paraId="3472E32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642340B" w14:textId="77777777" w:rsidR="00261A44" w:rsidRPr="006F1952" w:rsidRDefault="00261A44" w:rsidP="004725ED">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44D374D8" w14:textId="77777777" w:rsidR="00261A44" w:rsidRPr="006F1952" w:rsidRDefault="00261A44" w:rsidP="004725ED">
            <w:pPr>
              <w:pStyle w:val="TAN"/>
              <w:rPr>
                <w:lang w:eastAsia="zh-CN"/>
              </w:rPr>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7F365D0E" w14:textId="77777777" w:rsidR="00261A44" w:rsidRPr="006F1952" w:rsidRDefault="00261A44" w:rsidP="004725ED">
            <w:pPr>
              <w:pStyle w:val="TAN"/>
              <w:rPr>
                <w:lang w:eastAsia="zh-CN"/>
              </w:rPr>
            </w:pPr>
            <w:r w:rsidRPr="006F1952">
              <w:t xml:space="preserve">NOTE </w:t>
            </w:r>
            <w:r w:rsidRPr="006F1952">
              <w:rPr>
                <w:lang w:eastAsia="zh-CN"/>
              </w:rPr>
              <w:t>3:</w:t>
            </w:r>
            <w:r w:rsidRPr="006F1952">
              <w:rPr>
                <w:lang w:eastAsia="zh-CN"/>
              </w:rPr>
              <w:tab/>
              <w:t xml:space="preserve">If the UE supports multiple CC Combinations in the CA Configuration with the same NRB_agg, only the combination with the highest NRB_PCC is tested. </w:t>
            </w:r>
          </w:p>
          <w:p w14:paraId="639CD313" w14:textId="77777777" w:rsidR="00261A44" w:rsidRPr="006F1952" w:rsidRDefault="00261A44" w:rsidP="004725ED">
            <w:pPr>
              <w:pStyle w:val="TAN"/>
              <w:rPr>
                <w:lang w:eastAsia="zh-CN"/>
              </w:rPr>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p w14:paraId="125A7CD0" w14:textId="77777777" w:rsidR="00261A44" w:rsidRPr="006F1952" w:rsidRDefault="00261A44" w:rsidP="004725ED">
            <w:pPr>
              <w:pStyle w:val="TAN"/>
              <w:rPr>
                <w:lang w:eastAsia="zh-CN"/>
              </w:rPr>
            </w:pPr>
            <w:r w:rsidRPr="006F1952">
              <w:rPr>
                <w:lang w:eastAsia="zh-CN"/>
              </w:rPr>
              <w:t xml:space="preserve">NOTE </w:t>
            </w:r>
            <w:r w:rsidRPr="006F1952">
              <w:t>5</w:t>
            </w:r>
            <w:r w:rsidRPr="006F1952">
              <w:rPr>
                <w:lang w:eastAsia="zh-CN"/>
              </w:rPr>
              <w:t>:</w:t>
            </w:r>
            <w:r w:rsidRPr="006F1952">
              <w:rPr>
                <w:lang w:eastAsia="zh-CN"/>
              </w:rPr>
              <w:tab/>
              <w:t xml:space="preserve">Test frequency is set to </w:t>
            </w:r>
            <w:proofErr w:type="spellStart"/>
            <w:r w:rsidRPr="006F1952">
              <w:rPr>
                <w:lang w:eastAsia="zh-CN"/>
              </w:rPr>
              <w:t>Mid Range</w:t>
            </w:r>
            <w:proofErr w:type="spellEnd"/>
            <w:r w:rsidRPr="006F1952">
              <w:rPr>
                <w:lang w:eastAsia="zh-CN"/>
              </w:rPr>
              <w:t xml:space="preserve"> PCC and SCC with exceptions defined in Table 7.3A.2.4.1-1. For NR band n28, 30MHz test channel bandwidth is tested with Low range test frequencies.</w:t>
            </w:r>
          </w:p>
        </w:tc>
      </w:tr>
    </w:tbl>
    <w:p w14:paraId="3681DDE3" w14:textId="1A4E2708" w:rsidR="00261A44" w:rsidRPr="006F1952" w:rsidRDefault="00261A44" w:rsidP="00261A44"/>
    <w:p w14:paraId="433C15BB" w14:textId="66DAFC20" w:rsidR="00BA4C00" w:rsidRPr="006F1952" w:rsidRDefault="00BA4C00" w:rsidP="00261A44">
      <w:r w:rsidRPr="006F1952">
        <w:rPr>
          <w:rFonts w:ascii="Arial" w:hAnsi="Arial" w:cs="Arial"/>
          <w:color w:val="0000FF"/>
          <w:sz w:val="28"/>
        </w:rPr>
        <w:t>&lt; Unchanged sections omitted &gt;</w:t>
      </w:r>
    </w:p>
    <w:p w14:paraId="2599F8D6" w14:textId="77777777" w:rsidR="00BA4C00" w:rsidRPr="006F1952" w:rsidRDefault="00BA4C00" w:rsidP="00BA4C00">
      <w:pPr>
        <w:pStyle w:val="berschrift4"/>
      </w:pPr>
      <w:bookmarkStart w:id="308" w:name="_Toc27478636"/>
      <w:bookmarkStart w:id="309" w:name="_Toc36227350"/>
      <w:r w:rsidRPr="006F1952">
        <w:t>7.8A.2.1</w:t>
      </w:r>
      <w:r w:rsidRPr="006F1952">
        <w:tab/>
        <w:t>Wide band Intermodulation for CA (2DL CA)</w:t>
      </w:r>
      <w:bookmarkEnd w:id="308"/>
      <w:bookmarkEnd w:id="309"/>
    </w:p>
    <w:p w14:paraId="1EEBF81F" w14:textId="77777777" w:rsidR="00BA4C00" w:rsidRPr="006F1952" w:rsidRDefault="00BA4C00" w:rsidP="00BA4C00">
      <w:pPr>
        <w:pStyle w:val="H6"/>
      </w:pPr>
      <w:r w:rsidRPr="006F1952">
        <w:t>7.8A.2</w:t>
      </w:r>
      <w:r w:rsidRPr="006F1952">
        <w:rPr>
          <w:lang w:eastAsia="zh-CN"/>
        </w:rPr>
        <w:t>.</w:t>
      </w:r>
      <w:r w:rsidRPr="006F1952">
        <w:t>1.1</w:t>
      </w:r>
      <w:r w:rsidRPr="006F1952">
        <w:tab/>
        <w:t>Test purpose</w:t>
      </w:r>
    </w:p>
    <w:p w14:paraId="5D9A7096" w14:textId="77777777" w:rsidR="00BA4C00" w:rsidRPr="006F1952" w:rsidRDefault="00BA4C00" w:rsidP="00BA4C00">
      <w:r w:rsidRPr="006F1952">
        <w:rPr>
          <w:rFonts w:cs="v5.0.0"/>
        </w:rPr>
        <w:t xml:space="preserve">Intermodulation response </w:t>
      </w:r>
      <w:r w:rsidRPr="006F1952">
        <w:t xml:space="preserve">tests the UE's ability to receive data with a given average throughput for a specified reference measurement channel, in the presence of </w:t>
      </w:r>
      <w:r w:rsidRPr="006F1952">
        <w:rPr>
          <w:rFonts w:cs="v5.0.0"/>
        </w:rPr>
        <w:t>two or more interfering signals which have a specific frequency relationship to the wanted signa</w:t>
      </w:r>
      <w:r w:rsidRPr="006F1952">
        <w:t>l, under conditions of ideal propagation and no added noise.</w:t>
      </w:r>
    </w:p>
    <w:p w14:paraId="08DE1498" w14:textId="77777777" w:rsidR="00BA4C00" w:rsidRPr="006F1952" w:rsidRDefault="00BA4C00" w:rsidP="00BA4C00">
      <w:r w:rsidRPr="006F1952">
        <w:t>A UE unable to meet the throughput requirement under these conditions will decrease the coverage area when two or more interfering signals exist which have a specific frequency relationship to the wanted signal.</w:t>
      </w:r>
    </w:p>
    <w:p w14:paraId="4AC8C67D" w14:textId="77777777" w:rsidR="00BA4C00" w:rsidRPr="006F1952" w:rsidRDefault="00BA4C00" w:rsidP="00BA4C00">
      <w:pPr>
        <w:pStyle w:val="H6"/>
        <w:rPr>
          <w:lang w:eastAsia="zh-CN"/>
        </w:rPr>
      </w:pPr>
      <w:r w:rsidRPr="006F1952">
        <w:t>7.8A.2</w:t>
      </w:r>
      <w:r w:rsidRPr="006F1952">
        <w:rPr>
          <w:lang w:eastAsia="zh-CN"/>
        </w:rPr>
        <w:t>.</w:t>
      </w:r>
      <w:r w:rsidRPr="006F1952">
        <w:t>1.2</w:t>
      </w:r>
      <w:r w:rsidRPr="006F1952">
        <w:tab/>
        <w:t>Test applicability</w:t>
      </w:r>
    </w:p>
    <w:p w14:paraId="137376E4" w14:textId="77777777" w:rsidR="00BA4C00" w:rsidRPr="006F1952" w:rsidRDefault="00BA4C00" w:rsidP="00BA4C00">
      <w:pPr>
        <w:rPr>
          <w:lang w:eastAsia="zh-CN"/>
        </w:rPr>
      </w:pPr>
      <w:r w:rsidRPr="006F1952">
        <w:t>This test case applies to all types of NR UE release 15 and forward that supports 2</w:t>
      </w:r>
      <w:r w:rsidRPr="006F1952">
        <w:rPr>
          <w:lang w:eastAsia="zh-CN"/>
        </w:rPr>
        <w:t>D</w:t>
      </w:r>
      <w:r w:rsidRPr="006F1952">
        <w:t>L CA.</w:t>
      </w:r>
    </w:p>
    <w:p w14:paraId="4FA4B543" w14:textId="77777777" w:rsidR="00BA4C00" w:rsidRPr="006F1952" w:rsidRDefault="00BA4C00" w:rsidP="00BA4C00">
      <w:pPr>
        <w:pStyle w:val="H6"/>
        <w:rPr>
          <w:lang w:eastAsia="zh-CN"/>
        </w:rPr>
      </w:pPr>
      <w:r w:rsidRPr="006F1952">
        <w:t>7.8A.2</w:t>
      </w:r>
      <w:r w:rsidRPr="006F1952">
        <w:rPr>
          <w:lang w:eastAsia="zh-CN"/>
        </w:rPr>
        <w:t>.1</w:t>
      </w:r>
      <w:r w:rsidRPr="006F1952">
        <w:t>.3</w:t>
      </w:r>
      <w:r w:rsidRPr="006F1952">
        <w:tab/>
        <w:t>Minimum conformance requirement</w:t>
      </w:r>
      <w:r w:rsidRPr="006F1952">
        <w:rPr>
          <w:lang w:eastAsia="zh-CN"/>
        </w:rPr>
        <w:t>s</w:t>
      </w:r>
    </w:p>
    <w:p w14:paraId="7CCA9A29" w14:textId="77777777" w:rsidR="00BA4C00" w:rsidRPr="006F1952" w:rsidRDefault="00BA4C00" w:rsidP="00BA4C00">
      <w:pPr>
        <w:rPr>
          <w:rFonts w:cs="v5.0.0"/>
        </w:rPr>
      </w:pPr>
      <w:r w:rsidRPr="006F1952">
        <w:rPr>
          <w:rFonts w:cs="v5.0.0"/>
        </w:rPr>
        <w:t>The minimum conformance requirements are defined in clause 7.8A.2</w:t>
      </w:r>
      <w:r w:rsidRPr="006F1952">
        <w:rPr>
          <w:rFonts w:cs="v5.0.0"/>
          <w:lang w:eastAsia="zh-CN"/>
        </w:rPr>
        <w:t>.</w:t>
      </w:r>
      <w:r w:rsidRPr="006F1952">
        <w:rPr>
          <w:rFonts w:cs="v5.0.0"/>
        </w:rPr>
        <w:t>0.</w:t>
      </w:r>
    </w:p>
    <w:p w14:paraId="03891A66" w14:textId="77777777" w:rsidR="00BA4C00" w:rsidRPr="006F1952" w:rsidRDefault="00BA4C00" w:rsidP="00BA4C00">
      <w:pPr>
        <w:pStyle w:val="H6"/>
        <w:rPr>
          <w:lang w:eastAsia="zh-CN"/>
        </w:rPr>
      </w:pPr>
      <w:r w:rsidRPr="006F1952">
        <w:t>7.8A.2</w:t>
      </w:r>
      <w:r w:rsidRPr="006F1952">
        <w:rPr>
          <w:lang w:eastAsia="zh-CN"/>
        </w:rPr>
        <w:t>.</w:t>
      </w:r>
      <w:r w:rsidRPr="006F1952">
        <w:t>1.</w:t>
      </w:r>
      <w:r w:rsidRPr="006F1952">
        <w:rPr>
          <w:lang w:eastAsia="zh-CN"/>
        </w:rPr>
        <w:t>4</w:t>
      </w:r>
      <w:r w:rsidRPr="006F1952">
        <w:tab/>
        <w:t>Test description</w:t>
      </w:r>
    </w:p>
    <w:p w14:paraId="3DC66624" w14:textId="77777777" w:rsidR="00BA4C00" w:rsidRPr="006F1952" w:rsidRDefault="00BA4C00" w:rsidP="00BA4C00">
      <w:pPr>
        <w:pStyle w:val="H6"/>
      </w:pPr>
      <w:r w:rsidRPr="006F1952">
        <w:t>7.8A.2</w:t>
      </w:r>
      <w:r w:rsidRPr="006F1952">
        <w:rPr>
          <w:lang w:eastAsia="zh-CN"/>
        </w:rPr>
        <w:t>.</w:t>
      </w:r>
      <w:r w:rsidRPr="006F1952">
        <w:t>1.</w:t>
      </w:r>
      <w:r w:rsidRPr="006F1952">
        <w:rPr>
          <w:lang w:eastAsia="zh-CN"/>
        </w:rPr>
        <w:t>4</w:t>
      </w:r>
      <w:r w:rsidRPr="006F1952">
        <w:t>.1</w:t>
      </w:r>
      <w:r w:rsidRPr="006F1952">
        <w:tab/>
        <w:t>Initial conditions</w:t>
      </w:r>
    </w:p>
    <w:p w14:paraId="7F49378F" w14:textId="77777777" w:rsidR="00BA4C00" w:rsidRPr="006F1952" w:rsidRDefault="00BA4C00" w:rsidP="00BA4C00">
      <w:pPr>
        <w:rPr>
          <w:lang w:eastAsia="zh-CN"/>
        </w:rPr>
      </w:pPr>
      <w:r w:rsidRPr="006F1952">
        <w:t>Initial conditions are a set of test configurations the UE needs to be tested in and the steps for the SS to take with the UE to reach the correct measurement state.</w:t>
      </w:r>
    </w:p>
    <w:p w14:paraId="36E569E7" w14:textId="77777777" w:rsidR="00BA4C00" w:rsidRPr="006F1952" w:rsidRDefault="00BA4C00" w:rsidP="00BA4C00">
      <w:pPr>
        <w:rPr>
          <w:lang w:eastAsia="zh-CN"/>
        </w:rPr>
      </w:pPr>
      <w:r w:rsidRPr="006F195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 xml:space="preserve">measurement channels (RMC) are specified in </w:t>
      </w:r>
      <w:r w:rsidRPr="006F1952">
        <w:lastRenderedPageBreak/>
        <w:t>Annexes A.2 and A.3 respectively. The details of the OCNG patterns used are specified in Annex A.5.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1A1C8DA0" w14:textId="77777777" w:rsidR="00BA4C00" w:rsidRPr="006F1952" w:rsidRDefault="00BA4C00" w:rsidP="00BA4C00">
      <w:pPr>
        <w:pStyle w:val="TH"/>
        <w:rPr>
          <w:lang w:eastAsia="zh-CN"/>
        </w:rPr>
      </w:pPr>
      <w:r w:rsidRPr="006F1952">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BA4C00" w:rsidRPr="006F1952" w14:paraId="31354D48"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71EA45" w14:textId="77777777" w:rsidR="00BA4C00" w:rsidRPr="006F1952" w:rsidRDefault="00BA4C00" w:rsidP="0011651C">
            <w:pPr>
              <w:pStyle w:val="TAH"/>
            </w:pPr>
            <w:r w:rsidRPr="006F1952">
              <w:t>Default Conditions</w:t>
            </w:r>
          </w:p>
        </w:tc>
      </w:tr>
      <w:tr w:rsidR="00BA4C00" w:rsidRPr="006F1952" w14:paraId="3A22C181"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4E2926E" w14:textId="77777777" w:rsidR="00BA4C00" w:rsidRPr="006F1952" w:rsidRDefault="00BA4C00" w:rsidP="0011651C">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318668B" w14:textId="77777777" w:rsidR="00BA4C00" w:rsidRPr="006F1952" w:rsidRDefault="00BA4C00" w:rsidP="0011651C">
            <w:pPr>
              <w:pStyle w:val="TAL"/>
            </w:pPr>
            <w:r w:rsidRPr="006F1952">
              <w:t>Normal</w:t>
            </w:r>
          </w:p>
        </w:tc>
      </w:tr>
      <w:tr w:rsidR="00BA4C00" w:rsidRPr="006F1952" w14:paraId="4271B745"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6657FD" w14:textId="77777777" w:rsidR="00BA4C00" w:rsidRPr="006F1952" w:rsidRDefault="00BA4C00" w:rsidP="0011651C">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B4A74DB" w14:textId="77777777" w:rsidR="00BA4C00" w:rsidRPr="006F1952" w:rsidRDefault="00BA4C00" w:rsidP="0011651C">
            <w:pPr>
              <w:pStyle w:val="TAL"/>
            </w:pPr>
            <w:proofErr w:type="spellStart"/>
            <w:r w:rsidRPr="006F1952">
              <w:rPr>
                <w:lang w:eastAsia="zh-CN"/>
              </w:rPr>
              <w:t>Mid range</w:t>
            </w:r>
            <w:proofErr w:type="spellEnd"/>
          </w:p>
        </w:tc>
      </w:tr>
      <w:tr w:rsidR="00BA4C00" w:rsidRPr="006F1952" w14:paraId="0321C629"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F90B75F" w14:textId="7AF7EC98" w:rsidR="00BA4C00" w:rsidRPr="006F1952" w:rsidRDefault="00BA4C00" w:rsidP="0011651C">
            <w:pPr>
              <w:pStyle w:val="TAL"/>
            </w:pPr>
            <w:ins w:id="310" w:author="R&amp;S" w:date="2022-05-07T13:42:00Z">
              <w:r w:rsidRPr="006F1952">
                <w:rPr>
                  <w:rPrChange w:id="311" w:author="R&amp;S" w:date="2022-05-07T13:43:00Z">
                    <w:rPr>
                      <w:rFonts w:eastAsia="SimSun"/>
                    </w:rPr>
                  </w:rPrChange>
                </w:rPr>
                <w:t>Test CC Combination setting (N</w:t>
              </w:r>
              <w:r w:rsidRPr="006F1952">
                <w:rPr>
                  <w:vertAlign w:val="subscript"/>
                  <w:rPrChange w:id="312" w:author="R&amp;S" w:date="2022-05-07T13:43:00Z">
                    <w:rPr>
                      <w:rFonts w:eastAsia="SimSun"/>
                      <w:vertAlign w:val="subscript"/>
                    </w:rPr>
                  </w:rPrChange>
                </w:rPr>
                <w:t>RB_agg</w:t>
              </w:r>
              <w:r w:rsidRPr="006F1952">
                <w:rPr>
                  <w:rPrChange w:id="313" w:author="R&amp;S" w:date="2022-05-07T13:43:00Z">
                    <w:rPr>
                      <w:rFonts w:eastAsia="SimSun"/>
                    </w:rPr>
                  </w:rPrChange>
                </w:rPr>
                <w:t>) as specified in Table 5.5A.1-1 for the CA Configuration across bandwidth combination sets supported by the UE.</w:t>
              </w:r>
            </w:ins>
            <w:del w:id="314" w:author="R&amp;S" w:date="2022-05-07T13:42:00Z">
              <w:r w:rsidRPr="006F1952" w:rsidDel="00BA4C00">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DD7812B" w14:textId="77777777" w:rsidR="00BA4C00" w:rsidRPr="006F1952" w:rsidRDefault="00BA4C00" w:rsidP="0011651C">
            <w:pPr>
              <w:pStyle w:val="TAL"/>
              <w:rPr>
                <w:vertAlign w:val="subscript"/>
              </w:rPr>
            </w:pPr>
            <w:r w:rsidRPr="006F1952">
              <w:t>Highest N</w:t>
            </w:r>
            <w:r w:rsidRPr="006F1952">
              <w:rPr>
                <w:vertAlign w:val="subscript"/>
              </w:rPr>
              <w:t>RB_agg</w:t>
            </w:r>
          </w:p>
          <w:p w14:paraId="1F83174E" w14:textId="77777777" w:rsidR="00BA4C00" w:rsidRPr="006F1952" w:rsidRDefault="00BA4C00" w:rsidP="0011651C">
            <w:pPr>
              <w:pStyle w:val="TAL"/>
            </w:pPr>
            <w:r w:rsidRPr="006F1952">
              <w:t>(N</w:t>
            </w:r>
            <w:r w:rsidRPr="006F1952">
              <w:rPr>
                <w:lang w:eastAsia="zh-CN"/>
              </w:rPr>
              <w:t>OTE</w:t>
            </w:r>
            <w:r w:rsidRPr="006F1952">
              <w:t xml:space="preserve"> 3)</w:t>
            </w:r>
          </w:p>
        </w:tc>
      </w:tr>
      <w:tr w:rsidR="00BA4C00" w:rsidRPr="006F1952" w14:paraId="0B8F408A"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1BBB690" w14:textId="77777777" w:rsidR="00BA4C00" w:rsidRPr="006F1952" w:rsidRDefault="00BA4C00" w:rsidP="0011651C">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9577779" w14:textId="77777777" w:rsidR="00BA4C00" w:rsidRPr="006F1952" w:rsidRDefault="00BA4C00" w:rsidP="0011651C">
            <w:pPr>
              <w:pStyle w:val="TAL"/>
            </w:pPr>
            <w:r w:rsidRPr="006F1952">
              <w:rPr>
                <w:rFonts w:eastAsia="MS Mincho"/>
              </w:rPr>
              <w:t>Highest</w:t>
            </w:r>
          </w:p>
        </w:tc>
      </w:tr>
      <w:tr w:rsidR="00BA4C00" w:rsidRPr="006F1952" w14:paraId="02B0F4D6"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ABB0F9" w14:textId="77777777" w:rsidR="00BA4C00" w:rsidRPr="006F1952" w:rsidRDefault="00BA4C00" w:rsidP="0011651C">
            <w:pPr>
              <w:pStyle w:val="TAH"/>
            </w:pPr>
            <w:r w:rsidRPr="006F1952">
              <w:t>Test Parameters</w:t>
            </w:r>
          </w:p>
        </w:tc>
      </w:tr>
      <w:tr w:rsidR="00BA4C00" w:rsidRPr="006F1952" w14:paraId="354D2E9F"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59AD67F1" w14:textId="77777777" w:rsidR="00BA4C00" w:rsidRPr="006F1952" w:rsidRDefault="00BA4C00"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C797D37" w14:textId="77777777" w:rsidR="00BA4C00" w:rsidRPr="006F1952" w:rsidRDefault="00BA4C00" w:rsidP="0011651C">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BC590B5" w14:textId="77777777" w:rsidR="00BA4C00" w:rsidRPr="006F1952" w:rsidRDefault="00BA4C00" w:rsidP="0011651C">
            <w:pPr>
              <w:pStyle w:val="TAH"/>
            </w:pPr>
            <w:r w:rsidRPr="006F1952">
              <w:t>Uplink Configuration</w:t>
            </w:r>
          </w:p>
        </w:tc>
      </w:tr>
      <w:tr w:rsidR="00BA4C00" w:rsidRPr="006F1952" w14:paraId="5A1598C5"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D024C72" w14:textId="77777777" w:rsidR="00BA4C00" w:rsidRPr="006F1952" w:rsidRDefault="00BA4C00" w:rsidP="0011651C">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C3BA495" w14:textId="77777777" w:rsidR="00BA4C00" w:rsidRPr="006F1952" w:rsidRDefault="00BA4C00" w:rsidP="0011651C">
            <w:pPr>
              <w:pStyle w:val="TAH"/>
              <w:rPr>
                <w:lang w:eastAsia="zh-CN"/>
              </w:rPr>
            </w:pPr>
            <w:r w:rsidRPr="006F1952">
              <w:rPr>
                <w:lang w:eastAsia="zh-CN"/>
              </w:rPr>
              <w:t>CC</w:t>
            </w:r>
          </w:p>
          <w:p w14:paraId="6725A2A5" w14:textId="77777777" w:rsidR="00BA4C00" w:rsidRPr="006F1952" w:rsidRDefault="00BA4C00" w:rsidP="0011651C">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9DD8ED3" w14:textId="77777777" w:rsidR="00BA4C00" w:rsidRPr="006F1952" w:rsidRDefault="00BA4C00" w:rsidP="0011651C">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3BD0A4C" w14:textId="77777777" w:rsidR="00BA4C00" w:rsidRPr="006F1952" w:rsidRDefault="00BA4C00" w:rsidP="0011651C">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640D0AF" w14:textId="77777777" w:rsidR="00BA4C00" w:rsidRPr="006F1952" w:rsidRDefault="00BA4C00" w:rsidP="0011651C">
            <w:pPr>
              <w:pStyle w:val="TAH"/>
              <w:rPr>
                <w:lang w:eastAsia="zh-CN"/>
              </w:rPr>
            </w:pPr>
            <w:r w:rsidRPr="006F1952">
              <w:rPr>
                <w:lang w:eastAsia="zh-CN"/>
              </w:rPr>
              <w:t>CC</w:t>
            </w:r>
          </w:p>
          <w:p w14:paraId="2F92C9ED" w14:textId="77777777" w:rsidR="00BA4C00" w:rsidRPr="006F1952" w:rsidRDefault="00BA4C00" w:rsidP="0011651C">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D5968C8" w14:textId="77777777" w:rsidR="00BA4C00" w:rsidRPr="006F1952" w:rsidRDefault="00BA4C00" w:rsidP="0011651C">
            <w:pPr>
              <w:pStyle w:val="TAH"/>
            </w:pPr>
            <w:r w:rsidRPr="006F1952">
              <w:t xml:space="preserve">PCC RB allocation </w:t>
            </w:r>
          </w:p>
        </w:tc>
      </w:tr>
      <w:tr w:rsidR="00BA4C00" w:rsidRPr="006F1952" w14:paraId="407A8198"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992AEC9" w14:textId="77777777" w:rsidR="00BA4C00" w:rsidRPr="006F1952" w:rsidRDefault="00BA4C00" w:rsidP="0011651C">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5B481A1A" w14:textId="77777777" w:rsidR="00BA4C00" w:rsidRPr="006F1952" w:rsidRDefault="00BA4C00" w:rsidP="0011651C">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781E436A" w14:textId="77777777" w:rsidR="00BA4C00" w:rsidRPr="006F1952" w:rsidRDefault="00BA4C00" w:rsidP="0011651C">
            <w:pPr>
              <w:pStyle w:val="TAC"/>
              <w:rPr>
                <w:b/>
                <w:vertAlign w:val="superscript"/>
                <w:lang w:eastAsia="zh-CN"/>
              </w:rPr>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C0D2FE5" w14:textId="77777777" w:rsidR="00BA4C00" w:rsidRPr="006F1952" w:rsidRDefault="00BA4C00" w:rsidP="0011651C">
            <w:pPr>
              <w:pStyle w:val="TAC"/>
              <w:rPr>
                <w:b/>
              </w:rPr>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0F33DBB" w14:textId="77777777" w:rsidR="00BA4C00" w:rsidRPr="006F1952" w:rsidRDefault="00BA4C00" w:rsidP="0011651C">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6E940B18" w14:textId="77777777" w:rsidR="00BA4C00" w:rsidRPr="006F1952" w:rsidRDefault="00BA4C00" w:rsidP="0011651C">
            <w:pPr>
              <w:pStyle w:val="TAC"/>
              <w:rPr>
                <w:b/>
                <w:lang w:eastAsia="zh-CN"/>
              </w:rPr>
            </w:pPr>
            <w:r w:rsidRPr="006F1952">
              <w:t>REFSENS</w:t>
            </w:r>
            <w:r w:rsidRPr="006F1952">
              <w:rPr>
                <w:vertAlign w:val="superscript"/>
                <w:lang w:eastAsia="zh-CN"/>
              </w:rPr>
              <w:t>2</w:t>
            </w:r>
          </w:p>
        </w:tc>
      </w:tr>
      <w:tr w:rsidR="00BA4C00" w:rsidRPr="006F1952" w14:paraId="046ADFBE"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CA7105" w14:textId="77777777" w:rsidR="00BA4C00" w:rsidRPr="006F1952" w:rsidRDefault="00BA4C00" w:rsidP="0011651C">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0F5EADA1" w14:textId="77777777" w:rsidR="00BA4C00" w:rsidRPr="006F1952" w:rsidRDefault="00BA4C00" w:rsidP="0011651C">
            <w:pPr>
              <w:pStyle w:val="TAN"/>
              <w:rPr>
                <w:lang w:eastAsia="zh-CN"/>
              </w:rPr>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3E37A0AD" w14:textId="77777777" w:rsidR="00BA4C00" w:rsidRPr="006F1952" w:rsidRDefault="00BA4C00" w:rsidP="0011651C">
            <w:pPr>
              <w:pStyle w:val="TAN"/>
              <w:rPr>
                <w:lang w:eastAsia="zh-CN"/>
              </w:rPr>
            </w:pPr>
            <w:r w:rsidRPr="006F1952">
              <w:t xml:space="preserve">NOTE </w:t>
            </w:r>
            <w:r w:rsidRPr="006F1952">
              <w:rPr>
                <w:lang w:eastAsia="zh-CN"/>
              </w:rPr>
              <w:t>3:</w:t>
            </w:r>
            <w:r w:rsidRPr="006F1952">
              <w:rPr>
                <w:lang w:eastAsia="zh-CN"/>
              </w:rPr>
              <w:tab/>
              <w:t>If the UE supports multiple CC Combinations in the CA Configuration with the same NRB_agg, only the combination with the highest NRB_PCC is tested.</w:t>
            </w:r>
          </w:p>
          <w:p w14:paraId="771BE69C" w14:textId="77777777" w:rsidR="00BA4C00" w:rsidRPr="006F1952" w:rsidRDefault="00BA4C00" w:rsidP="0011651C">
            <w:pPr>
              <w:pStyle w:val="TAN"/>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tc>
      </w:tr>
    </w:tbl>
    <w:p w14:paraId="13163340" w14:textId="77777777" w:rsidR="00BA4C00" w:rsidRPr="006F1952" w:rsidRDefault="00BA4C00" w:rsidP="00BA4C00">
      <w:pPr>
        <w:rPr>
          <w:rFonts w:eastAsia="Malgun Gothic"/>
          <w:lang w:eastAsia="zh-CN"/>
        </w:rPr>
      </w:pPr>
    </w:p>
    <w:p w14:paraId="55B8CCB4" w14:textId="77777777" w:rsidR="00BA4C00" w:rsidRPr="006F1952" w:rsidRDefault="00BA4C00" w:rsidP="00BA4C00">
      <w:pPr>
        <w:pStyle w:val="TH"/>
        <w:rPr>
          <w:lang w:eastAsia="zh-CN"/>
        </w:rPr>
      </w:pPr>
      <w:r w:rsidRPr="006F1952">
        <w:t>Table 7.8A.2</w:t>
      </w:r>
      <w:r w:rsidRPr="006F1952">
        <w:rPr>
          <w:lang w:eastAsia="zh-CN"/>
        </w:rPr>
        <w:t>.</w:t>
      </w:r>
      <w:r w:rsidRPr="006F195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BA4C00" w:rsidRPr="006F1952" w14:paraId="561FD33D"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9206E9" w14:textId="77777777" w:rsidR="00BA4C00" w:rsidRPr="006F1952" w:rsidRDefault="00BA4C00" w:rsidP="0011651C">
            <w:pPr>
              <w:pStyle w:val="TAH"/>
            </w:pPr>
            <w:r w:rsidRPr="006F1952">
              <w:t>Default Conditions</w:t>
            </w:r>
          </w:p>
        </w:tc>
      </w:tr>
      <w:tr w:rsidR="00BA4C00" w:rsidRPr="006F1952" w14:paraId="47233378"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DF7A6A6" w14:textId="77777777" w:rsidR="00BA4C00" w:rsidRPr="006F1952" w:rsidRDefault="00BA4C00" w:rsidP="0011651C">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0C0FFD4" w14:textId="77777777" w:rsidR="00BA4C00" w:rsidRPr="006F1952" w:rsidRDefault="00BA4C00" w:rsidP="0011651C">
            <w:pPr>
              <w:pStyle w:val="TAL"/>
            </w:pPr>
            <w:r w:rsidRPr="006F1952">
              <w:t>Normal</w:t>
            </w:r>
          </w:p>
        </w:tc>
      </w:tr>
      <w:tr w:rsidR="00BA4C00" w:rsidRPr="006F1952" w14:paraId="579575F2"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7A5910" w14:textId="77777777" w:rsidR="00BA4C00" w:rsidRPr="006F1952" w:rsidRDefault="00BA4C00" w:rsidP="0011651C">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CB785D0" w14:textId="77777777" w:rsidR="00BA4C00" w:rsidRPr="006F1952" w:rsidRDefault="00BA4C00" w:rsidP="0011651C">
            <w:pPr>
              <w:pStyle w:val="TAL"/>
            </w:pPr>
            <w:r w:rsidRPr="006F1952">
              <w:t>NOTE 4</w:t>
            </w:r>
          </w:p>
        </w:tc>
      </w:tr>
      <w:tr w:rsidR="00BA4C00" w:rsidRPr="006F1952" w14:paraId="2EFD48FA"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BDAA8A5" w14:textId="00F466CF" w:rsidR="00BA4C00" w:rsidRPr="006F1952" w:rsidRDefault="00BA4C00" w:rsidP="0011651C">
            <w:pPr>
              <w:pStyle w:val="TAL"/>
            </w:pPr>
            <w:ins w:id="315" w:author="R&amp;S" w:date="2022-05-07T13:43:00Z">
              <w:r w:rsidRPr="006F1952">
                <w:rPr>
                  <w:rStyle w:val="TALCar"/>
                  <w:rFonts w:eastAsia="SimSun"/>
                </w:rPr>
                <w:t>Test CC Combination setting (</w:t>
              </w:r>
              <w:r w:rsidRPr="006F1952">
                <w:t>N</w:t>
              </w:r>
              <w:r w:rsidRPr="006F1952">
                <w:rPr>
                  <w:vertAlign w:val="subscript"/>
                </w:rPr>
                <w:t>RB_agg</w:t>
              </w:r>
              <w:r w:rsidRPr="006F1952">
                <w:rPr>
                  <w:rStyle w:val="TALCar"/>
                  <w:rFonts w:eastAsia="SimSun"/>
                </w:rPr>
                <w:t>) as specified in Table 5.5A.3.1-1 for the CA Configuration across bandwidth combination sets supported by the UE.</w:t>
              </w:r>
            </w:ins>
            <w:del w:id="316" w:author="R&amp;S" w:date="2022-05-07T13:43:00Z">
              <w:r w:rsidRPr="006F1952" w:rsidDel="00BA4C00">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71974DC" w14:textId="77777777" w:rsidR="00BA4C00" w:rsidRPr="006F1952" w:rsidRDefault="00BA4C00" w:rsidP="0011651C">
            <w:pPr>
              <w:pStyle w:val="TAL"/>
              <w:rPr>
                <w:ins w:id="317" w:author="R&amp;S" w:date="2022-05-07T13:44:00Z"/>
              </w:rPr>
            </w:pPr>
            <w:r w:rsidRPr="006F1952">
              <w:t>Highest N</w:t>
            </w:r>
            <w:r w:rsidRPr="006F1952">
              <w:rPr>
                <w:vertAlign w:val="subscript"/>
              </w:rPr>
              <w:t>RB_agg</w:t>
            </w:r>
            <w:del w:id="318" w:author="R&amp;S" w:date="2022-05-07T13:43:00Z">
              <w:r w:rsidRPr="006F1952" w:rsidDel="00BA4C00">
                <w:rPr>
                  <w:vertAlign w:val="subscript"/>
                  <w:lang w:eastAsia="zh-CN"/>
                </w:rPr>
                <w:delText xml:space="preserve"> </w:delText>
              </w:r>
              <w:r w:rsidRPr="006F1952" w:rsidDel="00BA4C00">
                <w:delText>for PCC and SCC</w:delText>
              </w:r>
            </w:del>
          </w:p>
          <w:p w14:paraId="2E8492B7" w14:textId="2E156AF4" w:rsidR="00BA4C00" w:rsidRPr="006F1952" w:rsidRDefault="00BA4C00" w:rsidP="0011651C">
            <w:pPr>
              <w:pStyle w:val="TAL"/>
              <w:rPr>
                <w:lang w:eastAsia="zh-CN"/>
              </w:rPr>
            </w:pPr>
            <w:ins w:id="319" w:author="R&amp;S" w:date="2022-05-07T13:44:00Z">
              <w:r w:rsidRPr="006F1952">
                <w:rPr>
                  <w:lang w:eastAsia="zh-CN"/>
                </w:rPr>
                <w:t>NOTE 5</w:t>
              </w:r>
            </w:ins>
          </w:p>
        </w:tc>
      </w:tr>
      <w:tr w:rsidR="00BA4C00" w:rsidRPr="006F1952" w14:paraId="703F2954"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5E57823" w14:textId="77777777" w:rsidR="00BA4C00" w:rsidRPr="006F1952" w:rsidRDefault="00BA4C00" w:rsidP="0011651C">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F3E9DFA" w14:textId="77777777" w:rsidR="00BA4C00" w:rsidRPr="006F1952" w:rsidRDefault="00BA4C00" w:rsidP="0011651C">
            <w:pPr>
              <w:pStyle w:val="TAL"/>
            </w:pPr>
            <w:r w:rsidRPr="006F1952">
              <w:t>Highest</w:t>
            </w:r>
          </w:p>
        </w:tc>
      </w:tr>
      <w:tr w:rsidR="00BA4C00" w:rsidRPr="006F1952" w14:paraId="1771EC2A"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216D7B" w14:textId="77777777" w:rsidR="00BA4C00" w:rsidRPr="006F1952" w:rsidRDefault="00BA4C00" w:rsidP="0011651C">
            <w:pPr>
              <w:pStyle w:val="TAH"/>
            </w:pPr>
            <w:r w:rsidRPr="006F1952">
              <w:t>Test Parameters</w:t>
            </w:r>
          </w:p>
        </w:tc>
      </w:tr>
      <w:tr w:rsidR="00BA4C00" w:rsidRPr="006F1952" w14:paraId="4701CD7E"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087DD0FE" w14:textId="77777777" w:rsidR="00BA4C00" w:rsidRPr="006F1952" w:rsidRDefault="00BA4C00"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DC7498F" w14:textId="77777777" w:rsidR="00BA4C00" w:rsidRPr="006F1952" w:rsidRDefault="00BA4C00" w:rsidP="0011651C">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15DD003" w14:textId="77777777" w:rsidR="00BA4C00" w:rsidRPr="006F1952" w:rsidRDefault="00BA4C00" w:rsidP="0011651C">
            <w:pPr>
              <w:pStyle w:val="TAH"/>
            </w:pPr>
            <w:r w:rsidRPr="006F1952">
              <w:t>Uplink Configuration</w:t>
            </w:r>
          </w:p>
        </w:tc>
      </w:tr>
      <w:tr w:rsidR="00BA4C00" w:rsidRPr="006F1952" w14:paraId="490FFB07"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B3542C7" w14:textId="77777777" w:rsidR="00BA4C00" w:rsidRPr="006F1952" w:rsidRDefault="00BA4C00" w:rsidP="0011651C">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54F8444" w14:textId="77777777" w:rsidR="00BA4C00" w:rsidRPr="006F1952" w:rsidRDefault="00BA4C00" w:rsidP="0011651C">
            <w:pPr>
              <w:pStyle w:val="TAH"/>
              <w:rPr>
                <w:lang w:eastAsia="zh-CN"/>
              </w:rPr>
            </w:pPr>
            <w:r w:rsidRPr="006F1952">
              <w:rPr>
                <w:lang w:eastAsia="zh-CN"/>
              </w:rPr>
              <w:t>CC</w:t>
            </w:r>
          </w:p>
          <w:p w14:paraId="4691F27B" w14:textId="77777777" w:rsidR="00BA4C00" w:rsidRPr="006F1952" w:rsidRDefault="00BA4C00" w:rsidP="0011651C">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81020FD" w14:textId="77777777" w:rsidR="00BA4C00" w:rsidRPr="006F1952" w:rsidRDefault="00BA4C00" w:rsidP="0011651C">
            <w:pPr>
              <w:pStyle w:val="TAH"/>
            </w:pPr>
            <w:r w:rsidRPr="006F1952">
              <w:t>PCC RB allocation</w:t>
            </w:r>
          </w:p>
        </w:tc>
        <w:tc>
          <w:tcPr>
            <w:tcW w:w="687" w:type="pct"/>
            <w:tcBorders>
              <w:top w:val="single" w:sz="4" w:space="0" w:color="auto"/>
              <w:left w:val="single" w:sz="4" w:space="0" w:color="auto"/>
              <w:bottom w:val="single" w:sz="4" w:space="0" w:color="auto"/>
              <w:right w:val="single" w:sz="4" w:space="0" w:color="auto"/>
            </w:tcBorders>
            <w:hideMark/>
          </w:tcPr>
          <w:p w14:paraId="4DCE6E9D" w14:textId="77777777" w:rsidR="00BA4C00" w:rsidRPr="006F1952" w:rsidRDefault="00BA4C00" w:rsidP="0011651C">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3765BAC" w14:textId="77777777" w:rsidR="00BA4C00" w:rsidRPr="006F1952" w:rsidRDefault="00BA4C00" w:rsidP="0011651C">
            <w:pPr>
              <w:pStyle w:val="TAH"/>
              <w:rPr>
                <w:lang w:eastAsia="zh-CN"/>
              </w:rPr>
            </w:pPr>
            <w:r w:rsidRPr="006F1952">
              <w:rPr>
                <w:lang w:eastAsia="zh-CN"/>
              </w:rPr>
              <w:t>CC</w:t>
            </w:r>
          </w:p>
          <w:p w14:paraId="6EA798C4" w14:textId="77777777" w:rsidR="00BA4C00" w:rsidRPr="006F1952" w:rsidRDefault="00BA4C00" w:rsidP="0011651C">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E9C9BC1" w14:textId="77777777" w:rsidR="00BA4C00" w:rsidRPr="006F1952" w:rsidRDefault="00BA4C00" w:rsidP="0011651C">
            <w:pPr>
              <w:pStyle w:val="TAH"/>
            </w:pPr>
            <w:r w:rsidRPr="006F1952">
              <w:t>PCC RB allocation</w:t>
            </w:r>
          </w:p>
        </w:tc>
      </w:tr>
      <w:tr w:rsidR="00BA4C00" w:rsidRPr="006F1952" w14:paraId="70221A6E"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51E1310" w14:textId="77777777" w:rsidR="00BA4C00" w:rsidRPr="006F1952" w:rsidRDefault="00BA4C00" w:rsidP="0011651C">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6DCE0648" w14:textId="77777777" w:rsidR="00BA4C00" w:rsidRPr="006F1952" w:rsidRDefault="00BA4C00" w:rsidP="0011651C">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13D3DE36" w14:textId="77777777" w:rsidR="00BA4C00" w:rsidRPr="006F1952" w:rsidRDefault="00BA4C00" w:rsidP="0011651C">
            <w:pPr>
              <w:pStyle w:val="TAC"/>
              <w:rPr>
                <w:b/>
              </w:rPr>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2008061" w14:textId="77777777" w:rsidR="00BA4C00" w:rsidRPr="006F1952" w:rsidRDefault="00BA4C00" w:rsidP="0011651C">
            <w:pPr>
              <w:pStyle w:val="TAC"/>
              <w:rPr>
                <w:b/>
              </w:rPr>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2849DD03" w14:textId="77777777" w:rsidR="00BA4C00" w:rsidRPr="006F1952" w:rsidRDefault="00BA4C00" w:rsidP="0011651C">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34B0726A" w14:textId="77777777" w:rsidR="00BA4C00" w:rsidRPr="006F1952" w:rsidRDefault="00BA4C00" w:rsidP="0011651C">
            <w:pPr>
              <w:pStyle w:val="TAC"/>
              <w:rPr>
                <w:b/>
              </w:rPr>
            </w:pPr>
            <w:r w:rsidRPr="006F1952">
              <w:t>REFSENS</w:t>
            </w:r>
            <w:r w:rsidRPr="006F1952">
              <w:rPr>
                <w:vertAlign w:val="superscript"/>
                <w:lang w:eastAsia="zh-CN"/>
              </w:rPr>
              <w:t>2</w:t>
            </w:r>
          </w:p>
        </w:tc>
      </w:tr>
      <w:tr w:rsidR="00BA4C00" w:rsidRPr="006F1952" w14:paraId="766F534B"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75CEA91" w14:textId="77777777" w:rsidR="00BA4C00" w:rsidRPr="006F1952" w:rsidRDefault="00BA4C00" w:rsidP="0011651C">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729F9936" w14:textId="77777777" w:rsidR="00BA4C00" w:rsidRPr="006F1952" w:rsidRDefault="00BA4C00" w:rsidP="0011651C">
            <w:pPr>
              <w:pStyle w:val="TAN"/>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6FC592F7" w14:textId="77777777" w:rsidR="00BA4C00" w:rsidRPr="006F1952" w:rsidRDefault="00BA4C00" w:rsidP="0011651C">
            <w:pPr>
              <w:pStyle w:val="TAN"/>
              <w:rPr>
                <w:lang w:eastAsia="zh-CN"/>
              </w:rPr>
            </w:pPr>
            <w:r w:rsidRPr="006F1952">
              <w:rPr>
                <w:lang w:eastAsia="zh-CN"/>
              </w:rPr>
              <w:t>NOTE 3:</w:t>
            </w:r>
            <w:r w:rsidRPr="006F1952">
              <w:rPr>
                <w:lang w:eastAsia="zh-CN"/>
              </w:rPr>
              <w:tab/>
              <w:t>In a band where UE supports 4Rx, the test shall be performed only with 4Rx antennas ports connected and 4Rx REFSENS requirement (Table 7.3.2.5-2) is used in the test requirements.</w:t>
            </w:r>
          </w:p>
          <w:p w14:paraId="68A4D2AC" w14:textId="77777777" w:rsidR="00BA4C00" w:rsidRPr="006F1952" w:rsidRDefault="00BA4C00" w:rsidP="0011651C">
            <w:pPr>
              <w:pStyle w:val="TAN"/>
              <w:rPr>
                <w:ins w:id="320" w:author="R&amp;S" w:date="2022-05-07T13:44:00Z"/>
                <w:lang w:eastAsia="zh-CN"/>
              </w:rPr>
            </w:pPr>
            <w:r w:rsidRPr="006F1952">
              <w:rPr>
                <w:lang w:eastAsia="zh-CN"/>
              </w:rPr>
              <w:t xml:space="preserve">NOTE </w:t>
            </w:r>
            <w:r w:rsidRPr="006F1952">
              <w:t>4</w:t>
            </w:r>
            <w:r w:rsidRPr="006F1952">
              <w:rPr>
                <w:lang w:eastAsia="zh-CN"/>
              </w:rPr>
              <w:t>:</w:t>
            </w:r>
            <w:r w:rsidRPr="006F1952">
              <w:rPr>
                <w:lang w:eastAsia="zh-CN"/>
              </w:rPr>
              <w:tab/>
              <w:t xml:space="preserve">Test frequency is set to </w:t>
            </w:r>
            <w:proofErr w:type="spellStart"/>
            <w:r w:rsidRPr="006F1952">
              <w:rPr>
                <w:lang w:eastAsia="zh-CN"/>
              </w:rPr>
              <w:t>Mid Range</w:t>
            </w:r>
            <w:proofErr w:type="spellEnd"/>
            <w:r w:rsidRPr="006F1952">
              <w:rPr>
                <w:lang w:eastAsia="zh-CN"/>
              </w:rPr>
              <w:t xml:space="preserve"> PCC and SCC with exceptions defined in Table 7.3A.2.4.1-1. For NR band n28, 30MHz test channel bandwidth is tested with Low range test frequencies.</w:t>
            </w:r>
          </w:p>
          <w:p w14:paraId="09A412BB" w14:textId="628B42C3" w:rsidR="00BA4C00" w:rsidRPr="006F1952" w:rsidRDefault="00BA4C00" w:rsidP="0011651C">
            <w:pPr>
              <w:pStyle w:val="TAN"/>
            </w:pPr>
            <w:ins w:id="321" w:author="R&amp;S" w:date="2022-05-07T13:44:00Z">
              <w:r w:rsidRPr="006F1952">
                <w:rPr>
                  <w:lang w:eastAsia="zh-CN"/>
                </w:rPr>
                <w:t>NOTE 5:</w:t>
              </w:r>
              <w:r w:rsidRPr="006F1952">
                <w:rPr>
                  <w:lang w:eastAsia="zh-CN"/>
                </w:rPr>
                <w:tab/>
                <w:t>If the UE supports multiple CC Combinations in the CA Configuration with the same N</w:t>
              </w:r>
              <w:r w:rsidRPr="006F1952">
                <w:rPr>
                  <w:vertAlign w:val="subscript"/>
                  <w:lang w:eastAsia="zh-CN"/>
                </w:rPr>
                <w:t>RB_agg</w:t>
              </w:r>
              <w:r w:rsidRPr="006F1952">
                <w:rPr>
                  <w:lang w:eastAsia="zh-CN"/>
                </w:rPr>
                <w:t>, only the combination with the highest NRB_PCC is tested.</w:t>
              </w:r>
            </w:ins>
          </w:p>
        </w:tc>
      </w:tr>
    </w:tbl>
    <w:p w14:paraId="27DB4967" w14:textId="77777777" w:rsidR="00BA4C00" w:rsidRPr="006F1952" w:rsidRDefault="00BA4C00" w:rsidP="00BA4C00">
      <w:pPr>
        <w:rPr>
          <w:rFonts w:eastAsia="Malgun Gothic"/>
          <w:lang w:eastAsia="zh-CN"/>
        </w:rPr>
      </w:pPr>
    </w:p>
    <w:p w14:paraId="229BB04A" w14:textId="77777777" w:rsidR="00BA4C00" w:rsidRPr="006F1952" w:rsidRDefault="00BA4C00" w:rsidP="00BA4C00">
      <w:pPr>
        <w:pStyle w:val="TH"/>
        <w:rPr>
          <w:lang w:eastAsia="zh-CN"/>
        </w:rPr>
      </w:pPr>
      <w:r w:rsidRPr="006F1952">
        <w:lastRenderedPageBreak/>
        <w:t xml:space="preserve">Table 7.8A.1.4.1-3: Test configuration table for </w:t>
      </w:r>
      <w:proofErr w:type="spellStart"/>
      <w:r w:rsidRPr="006F1952">
        <w:t>Intraband</w:t>
      </w:r>
      <w:proofErr w:type="spellEnd"/>
      <w:r w:rsidRPr="006F1952">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BA4C00" w:rsidRPr="006F1952" w14:paraId="68A8C46D"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C6BF61" w14:textId="77777777" w:rsidR="00BA4C00" w:rsidRPr="006F1952" w:rsidRDefault="00BA4C00" w:rsidP="0011651C">
            <w:pPr>
              <w:pStyle w:val="TAH"/>
            </w:pPr>
            <w:r w:rsidRPr="006F1952">
              <w:t>Default Conditions</w:t>
            </w:r>
          </w:p>
        </w:tc>
      </w:tr>
      <w:tr w:rsidR="00BA4C00" w:rsidRPr="006F1952" w14:paraId="2625D588"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D8481C9" w14:textId="77777777" w:rsidR="00BA4C00" w:rsidRPr="006F1952" w:rsidRDefault="00BA4C00" w:rsidP="0011651C">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F73BCFB" w14:textId="77777777" w:rsidR="00BA4C00" w:rsidRPr="006F1952" w:rsidRDefault="00BA4C00" w:rsidP="0011651C">
            <w:pPr>
              <w:pStyle w:val="TAL"/>
            </w:pPr>
            <w:r w:rsidRPr="006F1952">
              <w:t>Normal</w:t>
            </w:r>
          </w:p>
        </w:tc>
      </w:tr>
      <w:tr w:rsidR="00BA4C00" w:rsidRPr="006F1952" w14:paraId="49DA1CCD"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47D8EE9" w14:textId="77777777" w:rsidR="00BA4C00" w:rsidRPr="006F1952" w:rsidRDefault="00BA4C00" w:rsidP="0011651C">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FE04594" w14:textId="77777777" w:rsidR="00BA4C00" w:rsidRPr="006F1952" w:rsidRDefault="00BA4C00" w:rsidP="0011651C">
            <w:pPr>
              <w:pStyle w:val="TAL"/>
            </w:pPr>
            <w:r w:rsidRPr="006F1952">
              <w:t>NOTE 1</w:t>
            </w:r>
          </w:p>
        </w:tc>
      </w:tr>
      <w:tr w:rsidR="00BA4C00" w:rsidRPr="006F1952" w14:paraId="6F1B59FB"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F8FBCBD" w14:textId="0F55200E" w:rsidR="00BA4C00" w:rsidRPr="006F1952" w:rsidRDefault="00DD777D" w:rsidP="0011651C">
            <w:pPr>
              <w:pStyle w:val="TAL"/>
            </w:pPr>
            <w:ins w:id="322" w:author="R&amp;S" w:date="2022-05-07T13:46:00Z">
              <w:r w:rsidRPr="006F1952">
                <w:t>Test CC Combination setting (N</w:t>
              </w:r>
              <w:r w:rsidRPr="006F1952">
                <w:rPr>
                  <w:vertAlign w:val="subscript"/>
                </w:rPr>
                <w:t>RB_agg</w:t>
              </w:r>
              <w:r w:rsidRPr="006F1952">
                <w:t>) as specified in Table 5.5A.2-1 for the CA Configuration across bandwidth combination sets supported by the UE.</w:t>
              </w:r>
            </w:ins>
            <w:del w:id="323" w:author="R&amp;S" w:date="2022-05-07T13:46:00Z">
              <w:r w:rsidR="00BA4C00" w:rsidRPr="006F1952" w:rsidDel="00DD777D">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58487773" w14:textId="1AACE44A" w:rsidR="00BA4C00" w:rsidRPr="006F1952" w:rsidRDefault="00BA4C00" w:rsidP="0011651C">
            <w:pPr>
              <w:pStyle w:val="TAL"/>
            </w:pPr>
            <w:r w:rsidRPr="006F1952">
              <w:t>Highest N</w:t>
            </w:r>
            <w:r w:rsidRPr="006F1952">
              <w:rPr>
                <w:vertAlign w:val="subscript"/>
              </w:rPr>
              <w:t>RB_agg</w:t>
            </w:r>
            <w:del w:id="324" w:author="R&amp;S" w:date="2022-05-07T13:45:00Z">
              <w:r w:rsidRPr="006F1952" w:rsidDel="00DD777D">
                <w:delText xml:space="preserve"> for PCC and SCC</w:delText>
              </w:r>
            </w:del>
            <w:r w:rsidRPr="006F1952">
              <w:t>, NOTE 1</w:t>
            </w:r>
            <w:ins w:id="325" w:author="R&amp;S" w:date="2022-05-07T13:45:00Z">
              <w:r w:rsidR="00DD777D" w:rsidRPr="006F1952">
                <w:t>, NOTE 3</w:t>
              </w:r>
            </w:ins>
          </w:p>
        </w:tc>
      </w:tr>
      <w:tr w:rsidR="00BA4C00" w:rsidRPr="006F1952" w14:paraId="4F3147E7"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757DEE9" w14:textId="77777777" w:rsidR="00BA4C00" w:rsidRPr="006F1952" w:rsidRDefault="00BA4C00" w:rsidP="0011651C">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10F3356" w14:textId="77777777" w:rsidR="00BA4C00" w:rsidRPr="006F1952" w:rsidRDefault="00BA4C00" w:rsidP="0011651C">
            <w:pPr>
              <w:pStyle w:val="TAL"/>
            </w:pPr>
            <w:r w:rsidRPr="006F1952">
              <w:t>Highest</w:t>
            </w:r>
          </w:p>
        </w:tc>
      </w:tr>
      <w:tr w:rsidR="00BA4C00" w:rsidRPr="006F1952" w14:paraId="0F789ACA"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A044B5" w14:textId="77777777" w:rsidR="00BA4C00" w:rsidRPr="006F1952" w:rsidRDefault="00BA4C00" w:rsidP="0011651C">
            <w:pPr>
              <w:pStyle w:val="TAH"/>
            </w:pPr>
            <w:r w:rsidRPr="006F1952">
              <w:t>Test Parameters</w:t>
            </w:r>
          </w:p>
        </w:tc>
      </w:tr>
      <w:tr w:rsidR="00BA4C00" w:rsidRPr="006F1952" w14:paraId="0EFF0640"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20D6F25B" w14:textId="77777777" w:rsidR="00BA4C00" w:rsidRPr="006F1952" w:rsidRDefault="00BA4C00"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11C3EA9" w14:textId="77777777" w:rsidR="00BA4C00" w:rsidRPr="006F1952" w:rsidRDefault="00BA4C00" w:rsidP="0011651C">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39CBCAC" w14:textId="77777777" w:rsidR="00BA4C00" w:rsidRPr="006F1952" w:rsidRDefault="00BA4C00" w:rsidP="0011651C">
            <w:pPr>
              <w:pStyle w:val="TAH"/>
            </w:pPr>
            <w:r w:rsidRPr="006F1952">
              <w:t>Uplink Configuration</w:t>
            </w:r>
          </w:p>
        </w:tc>
      </w:tr>
      <w:tr w:rsidR="00BA4C00" w:rsidRPr="006F1952" w14:paraId="3EDF5163"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89F9113" w14:textId="77777777" w:rsidR="00BA4C00" w:rsidRPr="006F1952" w:rsidRDefault="00BA4C00" w:rsidP="0011651C">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C8D7F36" w14:textId="77777777" w:rsidR="00BA4C00" w:rsidRPr="006F1952" w:rsidRDefault="00BA4C00" w:rsidP="0011651C">
            <w:pPr>
              <w:pStyle w:val="TAH"/>
              <w:rPr>
                <w:lang w:eastAsia="zh-CN"/>
              </w:rPr>
            </w:pPr>
            <w:r w:rsidRPr="006F1952">
              <w:rPr>
                <w:lang w:eastAsia="zh-CN"/>
              </w:rPr>
              <w:t>CC</w:t>
            </w:r>
          </w:p>
          <w:p w14:paraId="6B561760" w14:textId="77777777" w:rsidR="00BA4C00" w:rsidRPr="006F1952" w:rsidRDefault="00BA4C00" w:rsidP="0011651C">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0CBB921" w14:textId="77777777" w:rsidR="00BA4C00" w:rsidRPr="006F1952" w:rsidRDefault="00BA4C00" w:rsidP="0011651C">
            <w:pPr>
              <w:pStyle w:val="TAH"/>
            </w:pPr>
            <w:r w:rsidRPr="006F1952">
              <w:t>PCC RB allocation</w:t>
            </w:r>
          </w:p>
        </w:tc>
        <w:tc>
          <w:tcPr>
            <w:tcW w:w="687" w:type="pct"/>
            <w:tcBorders>
              <w:top w:val="single" w:sz="4" w:space="0" w:color="auto"/>
              <w:left w:val="single" w:sz="4" w:space="0" w:color="auto"/>
              <w:bottom w:val="single" w:sz="4" w:space="0" w:color="auto"/>
              <w:right w:val="single" w:sz="4" w:space="0" w:color="auto"/>
            </w:tcBorders>
            <w:hideMark/>
          </w:tcPr>
          <w:p w14:paraId="028A1F8D" w14:textId="77777777" w:rsidR="00BA4C00" w:rsidRPr="006F1952" w:rsidRDefault="00BA4C00" w:rsidP="0011651C">
            <w:pPr>
              <w:pStyle w:val="TAH"/>
            </w:pPr>
            <w:r w:rsidRPr="006F195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7E921AB" w14:textId="77777777" w:rsidR="00BA4C00" w:rsidRPr="006F1952" w:rsidRDefault="00BA4C00" w:rsidP="0011651C">
            <w:pPr>
              <w:pStyle w:val="TAH"/>
              <w:rPr>
                <w:lang w:eastAsia="zh-CN"/>
              </w:rPr>
            </w:pPr>
            <w:r w:rsidRPr="006F1952">
              <w:rPr>
                <w:lang w:eastAsia="zh-CN"/>
              </w:rPr>
              <w:t>CC</w:t>
            </w:r>
          </w:p>
          <w:p w14:paraId="15BD4E81" w14:textId="77777777" w:rsidR="00BA4C00" w:rsidRPr="006F1952" w:rsidRDefault="00BA4C00" w:rsidP="0011651C">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A7969DF" w14:textId="77777777" w:rsidR="00BA4C00" w:rsidRPr="006F1952" w:rsidRDefault="00BA4C00" w:rsidP="0011651C">
            <w:pPr>
              <w:pStyle w:val="TAH"/>
            </w:pPr>
            <w:r w:rsidRPr="006F1952">
              <w:t>PCC RB allocation</w:t>
            </w:r>
          </w:p>
        </w:tc>
      </w:tr>
      <w:tr w:rsidR="00BA4C00" w:rsidRPr="006F1952" w14:paraId="2B3CF572"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8421C18" w14:textId="77777777" w:rsidR="00BA4C00" w:rsidRPr="006F1952" w:rsidRDefault="00BA4C00" w:rsidP="0011651C">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3B3C8DB3" w14:textId="77777777" w:rsidR="00BA4C00" w:rsidRPr="006F1952" w:rsidRDefault="00BA4C00" w:rsidP="0011651C">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1D14E2B9" w14:textId="77777777" w:rsidR="00BA4C00" w:rsidRPr="006F1952" w:rsidRDefault="00BA4C00" w:rsidP="0011651C">
            <w:pPr>
              <w:pStyle w:val="TAC"/>
              <w:rPr>
                <w:b/>
              </w:rPr>
            </w:pPr>
            <w:r w:rsidRPr="006F1952">
              <w:t>NOTE 1</w:t>
            </w:r>
          </w:p>
        </w:tc>
        <w:tc>
          <w:tcPr>
            <w:tcW w:w="687" w:type="pct"/>
            <w:tcBorders>
              <w:top w:val="single" w:sz="4" w:space="0" w:color="auto"/>
              <w:left w:val="single" w:sz="4" w:space="0" w:color="auto"/>
              <w:bottom w:val="single" w:sz="4" w:space="0" w:color="auto"/>
              <w:right w:val="single" w:sz="4" w:space="0" w:color="auto"/>
            </w:tcBorders>
            <w:hideMark/>
          </w:tcPr>
          <w:p w14:paraId="454A8CC1" w14:textId="77777777" w:rsidR="00BA4C00" w:rsidRPr="006F1952" w:rsidRDefault="00BA4C00" w:rsidP="0011651C">
            <w:pPr>
              <w:pStyle w:val="TAC"/>
              <w:rPr>
                <w:b/>
              </w:rPr>
            </w:pPr>
            <w:r w:rsidRPr="006F1952">
              <w:t>NOTE 1</w:t>
            </w:r>
          </w:p>
        </w:tc>
        <w:tc>
          <w:tcPr>
            <w:tcW w:w="1229" w:type="pct"/>
            <w:tcBorders>
              <w:top w:val="single" w:sz="4" w:space="0" w:color="auto"/>
              <w:left w:val="single" w:sz="4" w:space="0" w:color="auto"/>
              <w:bottom w:val="single" w:sz="4" w:space="0" w:color="auto"/>
              <w:right w:val="single" w:sz="4" w:space="0" w:color="auto"/>
            </w:tcBorders>
            <w:hideMark/>
          </w:tcPr>
          <w:p w14:paraId="58068EC5" w14:textId="77777777" w:rsidR="00BA4C00" w:rsidRPr="006F1952" w:rsidRDefault="00BA4C00" w:rsidP="0011651C">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0EA0006C" w14:textId="77777777" w:rsidR="00BA4C00" w:rsidRPr="006F1952" w:rsidRDefault="00BA4C00" w:rsidP="0011651C">
            <w:pPr>
              <w:pStyle w:val="TAC"/>
              <w:rPr>
                <w:b/>
              </w:rPr>
            </w:pPr>
            <w:r w:rsidRPr="006F1952">
              <w:t>NOTE 1</w:t>
            </w:r>
          </w:p>
        </w:tc>
      </w:tr>
      <w:tr w:rsidR="00BA4C00" w:rsidRPr="006F1952" w14:paraId="5C042BD8" w14:textId="77777777" w:rsidTr="0011651C">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A0D175" w14:textId="77777777" w:rsidR="00BA4C00" w:rsidRPr="006F1952" w:rsidRDefault="00BA4C00" w:rsidP="0011651C">
            <w:pPr>
              <w:keepNext/>
              <w:keepLines/>
              <w:spacing w:after="0"/>
              <w:ind w:left="851" w:hanging="851"/>
              <w:rPr>
                <w:rFonts w:ascii="Arial" w:eastAsia="SimSun" w:hAnsi="Arial"/>
                <w:sz w:val="18"/>
                <w:lang w:eastAsia="zh-CN"/>
              </w:rPr>
            </w:pPr>
            <w:r w:rsidRPr="006F1952">
              <w:rPr>
                <w:rFonts w:ascii="Arial" w:hAnsi="Arial"/>
                <w:sz w:val="18"/>
                <w:lang w:eastAsia="zh-CN"/>
              </w:rPr>
              <w:t>NOTE 1:</w:t>
            </w:r>
            <w:r w:rsidRPr="006F1952">
              <w:rPr>
                <w:rFonts w:ascii="Arial" w:hAnsi="Arial"/>
                <w:sz w:val="18"/>
                <w:lang w:eastAsia="zh-CN"/>
              </w:rPr>
              <w:tab/>
              <w:t>The specific configuration of uplink and downlink are defined in Table 7.3A.1.4.1-3.</w:t>
            </w:r>
          </w:p>
          <w:p w14:paraId="1ED94396" w14:textId="77777777" w:rsidR="00BA4C00" w:rsidRPr="006F1952" w:rsidRDefault="00BA4C00" w:rsidP="0011651C">
            <w:pPr>
              <w:keepNext/>
              <w:keepLines/>
              <w:spacing w:after="0"/>
              <w:ind w:left="851" w:hanging="851"/>
              <w:rPr>
                <w:ins w:id="326" w:author="R&amp;S" w:date="2022-05-07T13:45:00Z"/>
                <w:rFonts w:ascii="Arial" w:eastAsia="SimSun" w:hAnsi="Arial"/>
                <w:sz w:val="18"/>
                <w:lang w:eastAsia="zh-CN"/>
              </w:rPr>
            </w:pPr>
            <w:r w:rsidRPr="006F1952">
              <w:rPr>
                <w:rFonts w:ascii="Arial" w:eastAsia="SimSun" w:hAnsi="Arial"/>
                <w:sz w:val="18"/>
                <w:lang w:eastAsia="zh-CN"/>
              </w:rPr>
              <w:t>NOTE 2:</w:t>
            </w:r>
            <w:r w:rsidRPr="006F1952">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20905471" w14:textId="10029FF2" w:rsidR="00DD777D" w:rsidRPr="006F1952" w:rsidRDefault="00DD777D">
            <w:pPr>
              <w:pStyle w:val="TAN"/>
              <w:pPrChange w:id="327" w:author="R&amp;S" w:date="2022-05-07T13:45:00Z">
                <w:pPr>
                  <w:keepNext/>
                  <w:keepLines/>
                  <w:spacing w:after="0"/>
                  <w:ind w:left="851" w:hanging="851"/>
                </w:pPr>
              </w:pPrChange>
            </w:pPr>
            <w:ins w:id="328" w:author="R&amp;S" w:date="2022-05-07T13:45:00Z">
              <w:r w:rsidRPr="006F1952">
                <w:rPr>
                  <w:rFonts w:eastAsia="SimSun"/>
                  <w:rPrChange w:id="329" w:author="R&amp;S" w:date="2022-05-07T13:46:00Z">
                    <w:rPr>
                      <w:rFonts w:eastAsia="SimSun"/>
                    </w:rPr>
                  </w:rPrChange>
                </w:rPr>
                <w:t>NOTE 3:</w:t>
              </w:r>
              <w:r w:rsidRPr="006F1952">
                <w:rPr>
                  <w:rFonts w:eastAsia="SimSun"/>
                  <w:rPrChange w:id="330" w:author="R&amp;S" w:date="2022-05-07T13:46:00Z">
                    <w:rPr>
                      <w:rFonts w:eastAsia="SimSun"/>
                    </w:rPr>
                  </w:rPrChange>
                </w:rPr>
                <w:tab/>
                <w:t>If the UE supports multiple CC Combinations in the CA Configuration with the same N</w:t>
              </w:r>
              <w:r w:rsidRPr="006F1952">
                <w:rPr>
                  <w:rFonts w:eastAsia="SimSun"/>
                  <w:vertAlign w:val="subscript"/>
                  <w:rPrChange w:id="331" w:author="R&amp;S" w:date="2022-05-07T13:46:00Z">
                    <w:rPr>
                      <w:rFonts w:eastAsia="SimSun"/>
                      <w:vertAlign w:val="subscript"/>
                    </w:rPr>
                  </w:rPrChange>
                </w:rPr>
                <w:t>RB_agg</w:t>
              </w:r>
              <w:r w:rsidRPr="006F1952">
                <w:rPr>
                  <w:rFonts w:eastAsia="SimSun"/>
                  <w:rPrChange w:id="332" w:author="R&amp;S" w:date="2022-05-07T13:46:00Z">
                    <w:rPr>
                      <w:rFonts w:eastAsia="SimSun"/>
                    </w:rPr>
                  </w:rPrChange>
                </w:rPr>
                <w:t>, only the combination with the highest NRB_PCC is tested.</w:t>
              </w:r>
            </w:ins>
          </w:p>
        </w:tc>
      </w:tr>
    </w:tbl>
    <w:p w14:paraId="2712F189" w14:textId="3640AA04" w:rsidR="00BA4C00" w:rsidRPr="006F1952" w:rsidRDefault="00BA4C00" w:rsidP="00BA4C00">
      <w:pPr>
        <w:rPr>
          <w:rFonts w:eastAsia="Malgun Gothic"/>
          <w:lang w:eastAsia="zh-CN"/>
        </w:rPr>
      </w:pPr>
    </w:p>
    <w:p w14:paraId="69C735F7" w14:textId="34EF9040" w:rsidR="0011651C" w:rsidRPr="006F1952" w:rsidRDefault="0011651C" w:rsidP="00BA4C00">
      <w:pPr>
        <w:rPr>
          <w:rFonts w:eastAsia="Malgun Gothic"/>
          <w:lang w:eastAsia="zh-CN"/>
        </w:rPr>
      </w:pPr>
      <w:r w:rsidRPr="006F1952">
        <w:rPr>
          <w:rFonts w:ascii="Arial" w:eastAsia="Malgun Gothic" w:hAnsi="Arial" w:cs="Arial"/>
          <w:color w:val="0000FF"/>
          <w:sz w:val="28"/>
          <w:lang w:eastAsia="zh-CN"/>
        </w:rPr>
        <w:t>&lt; Unchanged sections omitted &gt;</w:t>
      </w:r>
    </w:p>
    <w:p w14:paraId="23F27BE7" w14:textId="77777777" w:rsidR="00BA4C00" w:rsidRPr="006F1952" w:rsidRDefault="00BA4C00" w:rsidP="00BA4C00">
      <w:pPr>
        <w:pStyle w:val="berschrift4"/>
        <w:rPr>
          <w:lang w:eastAsia="zh-CN"/>
        </w:rPr>
      </w:pPr>
      <w:r w:rsidRPr="006F1952">
        <w:t>7.8A.2.2</w:t>
      </w:r>
      <w:r w:rsidRPr="006F1952">
        <w:tab/>
        <w:t>Wide band Intermodulation for CA (3DL CA)</w:t>
      </w:r>
    </w:p>
    <w:p w14:paraId="28880C02" w14:textId="77777777" w:rsidR="00BA4C00" w:rsidRPr="006F1952" w:rsidRDefault="00BA4C00" w:rsidP="00BA4C00">
      <w:pPr>
        <w:pStyle w:val="H6"/>
      </w:pPr>
      <w:r w:rsidRPr="006F1952">
        <w:t>7.8A.2.2.1</w:t>
      </w:r>
      <w:r w:rsidRPr="006F1952">
        <w:tab/>
        <w:t>Test purpose</w:t>
      </w:r>
    </w:p>
    <w:p w14:paraId="06418052" w14:textId="77777777" w:rsidR="00BA4C00" w:rsidRPr="006F1952" w:rsidRDefault="00BA4C00" w:rsidP="00BA4C00">
      <w:r w:rsidRPr="006F1952">
        <w:rPr>
          <w:rFonts w:cs="v5.0.0"/>
        </w:rPr>
        <w:t xml:space="preserve">Intermodulation response </w:t>
      </w:r>
      <w:r w:rsidRPr="006F1952">
        <w:t xml:space="preserve">tests the UE's ability to receive data with a given average throughput for a specified reference measurement channel, in the presence of </w:t>
      </w:r>
      <w:r w:rsidRPr="006F1952">
        <w:rPr>
          <w:rFonts w:cs="v5.0.0"/>
        </w:rPr>
        <w:t>two or more interfering signals which have a specific frequency relationship to the wanted signa</w:t>
      </w:r>
      <w:r w:rsidRPr="006F1952">
        <w:t>l, under conditions of ideal propagation and no added noise.</w:t>
      </w:r>
    </w:p>
    <w:p w14:paraId="19E48A3B" w14:textId="77777777" w:rsidR="00BA4C00" w:rsidRPr="006F1952" w:rsidRDefault="00BA4C00" w:rsidP="00BA4C00">
      <w:r w:rsidRPr="006F1952">
        <w:t>A UE unable to meet the throughput requirement under these conditions will decrease the coverage area when two or more interfering signals exist which have a specific frequency relationship to the wanted signal.</w:t>
      </w:r>
    </w:p>
    <w:p w14:paraId="6F97B500" w14:textId="77777777" w:rsidR="00BA4C00" w:rsidRPr="006F1952" w:rsidRDefault="00BA4C00" w:rsidP="00BA4C00">
      <w:pPr>
        <w:pStyle w:val="H6"/>
        <w:rPr>
          <w:lang w:eastAsia="zh-CN"/>
        </w:rPr>
      </w:pPr>
      <w:r w:rsidRPr="006F1952">
        <w:t>7.8A.2.2.2</w:t>
      </w:r>
      <w:r w:rsidRPr="006F1952">
        <w:tab/>
        <w:t>Test applicability</w:t>
      </w:r>
    </w:p>
    <w:p w14:paraId="2A07AA5A" w14:textId="77777777" w:rsidR="00BA4C00" w:rsidRPr="006F1952" w:rsidRDefault="00BA4C00" w:rsidP="00BA4C00">
      <w:pPr>
        <w:rPr>
          <w:lang w:eastAsia="zh-CN"/>
        </w:rPr>
      </w:pPr>
      <w:r w:rsidRPr="006F1952">
        <w:t>This test case applies to all types of NR UE release 15 and forward that supports 3DL CA.</w:t>
      </w:r>
    </w:p>
    <w:p w14:paraId="031F0129" w14:textId="77777777" w:rsidR="00BA4C00" w:rsidRPr="006F1952" w:rsidRDefault="00BA4C00" w:rsidP="00BA4C00">
      <w:pPr>
        <w:pStyle w:val="H6"/>
        <w:rPr>
          <w:lang w:eastAsia="zh-CN"/>
        </w:rPr>
      </w:pPr>
      <w:r w:rsidRPr="006F1952">
        <w:t>7.8A.2.2.3</w:t>
      </w:r>
      <w:r w:rsidRPr="006F1952">
        <w:tab/>
        <w:t>Minimum conformance requirement</w:t>
      </w:r>
      <w:r w:rsidRPr="006F1952">
        <w:rPr>
          <w:lang w:eastAsia="zh-CN"/>
        </w:rPr>
        <w:t>s</w:t>
      </w:r>
    </w:p>
    <w:p w14:paraId="577C39CA" w14:textId="77777777" w:rsidR="00BA4C00" w:rsidRPr="006F1952" w:rsidRDefault="00BA4C00" w:rsidP="00BA4C00">
      <w:pPr>
        <w:rPr>
          <w:rFonts w:cs="v5.0.0"/>
        </w:rPr>
      </w:pPr>
      <w:r w:rsidRPr="006F1952">
        <w:rPr>
          <w:rFonts w:cs="v5.0.0"/>
        </w:rPr>
        <w:t>The minimum conformance requirements are defined in clause 7.8A.2</w:t>
      </w:r>
      <w:r w:rsidRPr="006F1952">
        <w:rPr>
          <w:rFonts w:cs="v5.0.0"/>
          <w:lang w:eastAsia="zh-CN"/>
        </w:rPr>
        <w:t>.</w:t>
      </w:r>
      <w:r w:rsidRPr="006F1952">
        <w:rPr>
          <w:rFonts w:cs="v5.0.0"/>
        </w:rPr>
        <w:t>0.</w:t>
      </w:r>
    </w:p>
    <w:p w14:paraId="53C1E78E" w14:textId="77777777" w:rsidR="00BA4C00" w:rsidRPr="006F1952" w:rsidRDefault="00BA4C00" w:rsidP="00BA4C00">
      <w:pPr>
        <w:pStyle w:val="H6"/>
        <w:rPr>
          <w:lang w:eastAsia="zh-CN"/>
        </w:rPr>
      </w:pPr>
      <w:r w:rsidRPr="006F1952">
        <w:t>7.8A.2.2.</w:t>
      </w:r>
      <w:r w:rsidRPr="006F1952">
        <w:rPr>
          <w:lang w:eastAsia="zh-CN"/>
        </w:rPr>
        <w:t>4</w:t>
      </w:r>
      <w:r w:rsidRPr="006F1952">
        <w:tab/>
        <w:t>Test description</w:t>
      </w:r>
    </w:p>
    <w:p w14:paraId="50DD1604" w14:textId="77777777" w:rsidR="00BA4C00" w:rsidRPr="006F1952" w:rsidRDefault="00BA4C00" w:rsidP="00BA4C00">
      <w:pPr>
        <w:pStyle w:val="H6"/>
      </w:pPr>
      <w:r w:rsidRPr="006F1952">
        <w:t>7.8A.2.2.</w:t>
      </w:r>
      <w:r w:rsidRPr="006F1952">
        <w:rPr>
          <w:lang w:eastAsia="zh-CN"/>
        </w:rPr>
        <w:t>4</w:t>
      </w:r>
      <w:r w:rsidRPr="006F1952">
        <w:t>.1</w:t>
      </w:r>
      <w:r w:rsidRPr="006F1952">
        <w:tab/>
        <w:t>Initial conditions</w:t>
      </w:r>
    </w:p>
    <w:p w14:paraId="4CA272B7" w14:textId="77777777" w:rsidR="00BA4C00" w:rsidRPr="006F1952" w:rsidRDefault="00BA4C00" w:rsidP="00BA4C00">
      <w:pPr>
        <w:rPr>
          <w:lang w:eastAsia="zh-CN"/>
        </w:rPr>
      </w:pPr>
      <w:r w:rsidRPr="006F1952">
        <w:t>Initial conditions are a set of test configurations the UE needs to be tested in and the steps for the SS to take with the UE to reach the correct measurement state.</w:t>
      </w:r>
    </w:p>
    <w:p w14:paraId="0F17B977" w14:textId="77777777" w:rsidR="00BA4C00" w:rsidRPr="006F1952" w:rsidRDefault="00BA4C00" w:rsidP="00BA4C00">
      <w:pPr>
        <w:rPr>
          <w:lang w:eastAsia="zh-CN"/>
        </w:rPr>
      </w:pPr>
      <w:r w:rsidRPr="006F195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respectively. The details of the OCNG patterns used are specified in Annex A.5.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1C32BBB0" w14:textId="77777777" w:rsidR="00BA4C00" w:rsidRPr="006F1952" w:rsidRDefault="00BA4C00" w:rsidP="00BA4C00">
      <w:pPr>
        <w:pStyle w:val="TH"/>
      </w:pPr>
      <w:r w:rsidRPr="006F1952">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BA4C00" w:rsidRPr="006F1952" w14:paraId="6157F5F0"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56FDEA" w14:textId="77777777" w:rsidR="00BA4C00" w:rsidRPr="006F1952" w:rsidRDefault="00BA4C00" w:rsidP="0011651C">
            <w:pPr>
              <w:pStyle w:val="TAH"/>
            </w:pPr>
            <w:r w:rsidRPr="006F1952">
              <w:t>Default Conditions</w:t>
            </w:r>
          </w:p>
        </w:tc>
      </w:tr>
      <w:tr w:rsidR="00BA4C00" w:rsidRPr="006F1952" w14:paraId="7EE37318"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682E2AA" w14:textId="77777777" w:rsidR="00BA4C00" w:rsidRPr="006F1952" w:rsidRDefault="00BA4C00" w:rsidP="0011651C">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63E4B81" w14:textId="77777777" w:rsidR="00BA4C00" w:rsidRPr="006F1952" w:rsidRDefault="00BA4C00" w:rsidP="0011651C">
            <w:pPr>
              <w:pStyle w:val="TAL"/>
            </w:pPr>
            <w:r w:rsidRPr="006F1952">
              <w:t>Normal</w:t>
            </w:r>
          </w:p>
        </w:tc>
      </w:tr>
      <w:tr w:rsidR="00BA4C00" w:rsidRPr="006F1952" w14:paraId="761308E2"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C35ABF" w14:textId="77777777" w:rsidR="00BA4C00" w:rsidRPr="006F1952" w:rsidRDefault="00BA4C00" w:rsidP="0011651C">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F7D5B7B" w14:textId="77777777" w:rsidR="00BA4C00" w:rsidRPr="006F1952" w:rsidRDefault="00BA4C00" w:rsidP="0011651C">
            <w:pPr>
              <w:pStyle w:val="TAL"/>
              <w:rPr>
                <w:lang w:eastAsia="zh-CN"/>
              </w:rPr>
            </w:pPr>
            <w:r w:rsidRPr="006F1952">
              <w:rPr>
                <w:lang w:eastAsia="zh-CN"/>
              </w:rPr>
              <w:t xml:space="preserve">Intra-band contiguous: </w:t>
            </w:r>
            <w:proofErr w:type="spellStart"/>
            <w:r w:rsidRPr="006F1952">
              <w:rPr>
                <w:lang w:eastAsia="zh-CN"/>
              </w:rPr>
              <w:t>Mid range</w:t>
            </w:r>
            <w:proofErr w:type="spellEnd"/>
          </w:p>
          <w:p w14:paraId="472B4E88" w14:textId="77777777" w:rsidR="00BA4C00" w:rsidRPr="006F1952" w:rsidRDefault="00BA4C00" w:rsidP="0011651C">
            <w:pPr>
              <w:pStyle w:val="TAL"/>
              <w:rPr>
                <w:lang w:eastAsia="zh-CN"/>
              </w:rPr>
            </w:pPr>
            <w:r w:rsidRPr="006F1952">
              <w:rPr>
                <w:lang w:eastAsia="zh-CN"/>
              </w:rPr>
              <w:t>Inter-band: NOTE 3</w:t>
            </w:r>
          </w:p>
          <w:p w14:paraId="637090DE" w14:textId="77777777" w:rsidR="00BA4C00" w:rsidRPr="006F1952" w:rsidRDefault="00BA4C00" w:rsidP="0011651C">
            <w:pPr>
              <w:pStyle w:val="TAL"/>
              <w:rPr>
                <w:lang w:eastAsia="zh-CN"/>
              </w:rPr>
            </w:pPr>
            <w:r w:rsidRPr="006F1952">
              <w:t>Intra-band contiguous + Inter-band</w:t>
            </w:r>
            <w:r w:rsidRPr="006F1952">
              <w:rPr>
                <w:lang w:eastAsia="zh-CN"/>
              </w:rPr>
              <w:t>: NOTE 3</w:t>
            </w:r>
          </w:p>
          <w:p w14:paraId="70729034" w14:textId="77777777" w:rsidR="00BA4C00" w:rsidRPr="006F1952" w:rsidRDefault="00BA4C00" w:rsidP="0011651C">
            <w:pPr>
              <w:pStyle w:val="TAL"/>
            </w:pPr>
            <w:r w:rsidRPr="006F1952">
              <w:t>Intra-band non-contiguous + Inter-band: NOTE 3</w:t>
            </w:r>
          </w:p>
        </w:tc>
      </w:tr>
      <w:tr w:rsidR="00BA4C00" w:rsidRPr="006F1952" w14:paraId="086E1085"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348B8D1" w14:textId="02481FD2" w:rsidR="00BA4C00" w:rsidRPr="006F1952" w:rsidRDefault="0011651C" w:rsidP="0011651C">
            <w:pPr>
              <w:pStyle w:val="TAL"/>
            </w:pPr>
            <w:ins w:id="333" w:author="R&amp;S" w:date="2022-05-07T13:52:00Z">
              <w:r w:rsidRPr="006F1952">
                <w:t>Test CC Combination setting (N</w:t>
              </w:r>
              <w:r w:rsidRPr="006F1952">
                <w:rPr>
                  <w:vertAlign w:val="subscript"/>
                </w:rPr>
                <w:t>RB_agg</w:t>
              </w:r>
              <w:r w:rsidRPr="006F1952">
                <w:t xml:space="preserve">) as specified in Tables 5.5A.1-1, 5.5A.2-1, or tables in clauses </w:t>
              </w:r>
              <w:r w:rsidRPr="006F1952">
                <w:rPr>
                  <w:rStyle w:val="TALCar"/>
                  <w:rFonts w:eastAsia="SimSun"/>
                </w:rPr>
                <w:t>5.5A.3.x</w:t>
              </w:r>
              <w:r w:rsidRPr="006F1952">
                <w:t xml:space="preserve"> for the CA Configuration across bandwidth combination sets supported by the UE.</w:t>
              </w:r>
            </w:ins>
            <w:del w:id="334" w:author="R&amp;S" w:date="2022-05-07T13:52:00Z">
              <w:r w:rsidR="00BA4C00" w:rsidRPr="006F1952" w:rsidDel="0011651C">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27E7075D" w14:textId="543B1293" w:rsidR="00BA4C00" w:rsidRPr="006F1952" w:rsidRDefault="00BA4C00" w:rsidP="0011651C">
            <w:pPr>
              <w:pStyle w:val="TAL"/>
            </w:pPr>
            <w:r w:rsidRPr="006F1952">
              <w:t>Highest N</w:t>
            </w:r>
            <w:r w:rsidRPr="006F1952">
              <w:rPr>
                <w:vertAlign w:val="subscript"/>
              </w:rPr>
              <w:t>RB_agg</w:t>
            </w:r>
            <w:del w:id="335" w:author="R&amp;S" w:date="2022-05-07T13:51:00Z">
              <w:r w:rsidRPr="006F1952" w:rsidDel="0011651C">
                <w:delText xml:space="preserve"> for PCC and SCCs</w:delText>
              </w:r>
            </w:del>
          </w:p>
          <w:p w14:paraId="651241AA" w14:textId="77777777" w:rsidR="00BA4C00" w:rsidRPr="006F1952" w:rsidRDefault="00BA4C00" w:rsidP="0011651C">
            <w:pPr>
              <w:pStyle w:val="TAL"/>
            </w:pPr>
            <w:r w:rsidRPr="006F1952">
              <w:t>(N</w:t>
            </w:r>
            <w:r w:rsidRPr="006F1952">
              <w:rPr>
                <w:lang w:eastAsia="zh-CN"/>
              </w:rPr>
              <w:t>OTE</w:t>
            </w:r>
            <w:r w:rsidRPr="006F1952">
              <w:t xml:space="preserve"> 4)</w:t>
            </w:r>
          </w:p>
        </w:tc>
      </w:tr>
      <w:tr w:rsidR="00BA4C00" w:rsidRPr="006F1952" w14:paraId="5B62ECF7"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7C782A" w14:textId="77777777" w:rsidR="00BA4C00" w:rsidRPr="006F1952" w:rsidRDefault="00BA4C00" w:rsidP="0011651C">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F1A9F6D" w14:textId="77777777" w:rsidR="00BA4C00" w:rsidRPr="006F1952" w:rsidRDefault="00BA4C00" w:rsidP="0011651C">
            <w:pPr>
              <w:pStyle w:val="TAL"/>
            </w:pPr>
            <w:r w:rsidRPr="006F1952">
              <w:rPr>
                <w:rFonts w:eastAsia="MS Mincho"/>
              </w:rPr>
              <w:t>Highest</w:t>
            </w:r>
          </w:p>
        </w:tc>
      </w:tr>
      <w:tr w:rsidR="00BA4C00" w:rsidRPr="006F1952" w14:paraId="44B6A0FB"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29B94C" w14:textId="77777777" w:rsidR="00BA4C00" w:rsidRPr="006F1952" w:rsidRDefault="00BA4C00" w:rsidP="0011651C">
            <w:pPr>
              <w:pStyle w:val="TAH"/>
            </w:pPr>
            <w:r w:rsidRPr="006F1952">
              <w:t>Test Parameters</w:t>
            </w:r>
          </w:p>
        </w:tc>
      </w:tr>
      <w:tr w:rsidR="00BA4C00" w:rsidRPr="006F1952" w14:paraId="055E73BC"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2D4A8724" w14:textId="77777777" w:rsidR="00BA4C00" w:rsidRPr="006F1952" w:rsidRDefault="00BA4C00"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F2F2E45" w14:textId="77777777" w:rsidR="00BA4C00" w:rsidRPr="006F1952" w:rsidRDefault="00BA4C00" w:rsidP="0011651C">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00EDDC3" w14:textId="77777777" w:rsidR="00BA4C00" w:rsidRPr="006F1952" w:rsidRDefault="00BA4C00" w:rsidP="0011651C">
            <w:pPr>
              <w:pStyle w:val="TAH"/>
            </w:pPr>
            <w:r w:rsidRPr="006F1952">
              <w:t>Uplink Configuration</w:t>
            </w:r>
          </w:p>
        </w:tc>
      </w:tr>
      <w:tr w:rsidR="00BA4C00" w:rsidRPr="006F1952" w14:paraId="3B38AD1D"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38AAA5F" w14:textId="77777777" w:rsidR="00BA4C00" w:rsidRPr="006F1952" w:rsidRDefault="00BA4C00" w:rsidP="0011651C">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9B6C565" w14:textId="77777777" w:rsidR="00BA4C00" w:rsidRPr="006F1952" w:rsidRDefault="00BA4C00" w:rsidP="0011651C">
            <w:pPr>
              <w:pStyle w:val="TAH"/>
              <w:rPr>
                <w:lang w:eastAsia="zh-CN"/>
              </w:rPr>
            </w:pPr>
            <w:r w:rsidRPr="006F1952">
              <w:rPr>
                <w:lang w:eastAsia="zh-CN"/>
              </w:rPr>
              <w:t>CC</w:t>
            </w:r>
          </w:p>
          <w:p w14:paraId="03BF8717" w14:textId="77777777" w:rsidR="00BA4C00" w:rsidRPr="006F1952" w:rsidRDefault="00BA4C00" w:rsidP="0011651C">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5AE3733" w14:textId="77777777" w:rsidR="00BA4C00" w:rsidRPr="006F1952" w:rsidRDefault="00BA4C00" w:rsidP="0011651C">
            <w:pPr>
              <w:pStyle w:val="TAH"/>
            </w:pPr>
            <w:r w:rsidRPr="006F195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788820E" w14:textId="77777777" w:rsidR="00BA4C00" w:rsidRPr="006F1952" w:rsidRDefault="00BA4C00" w:rsidP="0011651C">
            <w:pPr>
              <w:pStyle w:val="TAH"/>
            </w:pPr>
            <w:r w:rsidRPr="006F1952">
              <w:t>SCC</w:t>
            </w:r>
            <w:r w:rsidRPr="006F1952">
              <w:rPr>
                <w:lang w:eastAsia="zh-CN"/>
              </w:rPr>
              <w:t>s</w:t>
            </w:r>
            <w:r w:rsidRPr="006F1952">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7AF24DD1" w14:textId="77777777" w:rsidR="00BA4C00" w:rsidRPr="006F1952" w:rsidRDefault="00BA4C00" w:rsidP="0011651C">
            <w:pPr>
              <w:pStyle w:val="TAH"/>
              <w:rPr>
                <w:lang w:eastAsia="zh-CN"/>
              </w:rPr>
            </w:pPr>
            <w:r w:rsidRPr="006F1952">
              <w:rPr>
                <w:lang w:eastAsia="zh-CN"/>
              </w:rPr>
              <w:t>CC</w:t>
            </w:r>
          </w:p>
          <w:p w14:paraId="3CA038FF" w14:textId="77777777" w:rsidR="00BA4C00" w:rsidRPr="006F1952" w:rsidRDefault="00BA4C00" w:rsidP="0011651C">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9B76208" w14:textId="77777777" w:rsidR="00BA4C00" w:rsidRPr="006F1952" w:rsidRDefault="00BA4C00" w:rsidP="0011651C">
            <w:pPr>
              <w:pStyle w:val="TAH"/>
            </w:pPr>
            <w:r w:rsidRPr="006F1952">
              <w:t xml:space="preserve">PCC RB allocation </w:t>
            </w:r>
          </w:p>
        </w:tc>
      </w:tr>
      <w:tr w:rsidR="00BA4C00" w:rsidRPr="006F1952" w14:paraId="694CA48B"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8561412" w14:textId="77777777" w:rsidR="00BA4C00" w:rsidRPr="006F1952" w:rsidRDefault="00BA4C00" w:rsidP="0011651C">
            <w:pPr>
              <w:pStyle w:val="TAH"/>
            </w:pPr>
            <w:r w:rsidRPr="006F1952">
              <w:t xml:space="preserve">Default Test Settings for a </w:t>
            </w:r>
            <w:proofErr w:type="spellStart"/>
            <w:r w:rsidRPr="006F1952">
              <w:t>CA_nXD</w:t>
            </w:r>
            <w:proofErr w:type="spellEnd"/>
            <w:r w:rsidRPr="006F1952">
              <w:t xml:space="preserve"> Configuration (Intra-band contiguous)</w:t>
            </w:r>
          </w:p>
        </w:tc>
      </w:tr>
      <w:tr w:rsidR="00BA4C00" w:rsidRPr="006F1952" w14:paraId="64390C58"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C515691" w14:textId="77777777" w:rsidR="00BA4C00" w:rsidRPr="006F1952" w:rsidRDefault="00BA4C00" w:rsidP="0011651C">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1772CC00" w14:textId="77777777" w:rsidR="00BA4C00" w:rsidRPr="006F1952" w:rsidRDefault="00BA4C00" w:rsidP="0011651C">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2A08CEE1" w14:textId="77777777" w:rsidR="00BA4C00" w:rsidRPr="006F1952" w:rsidRDefault="00BA4C00" w:rsidP="0011651C">
            <w:pPr>
              <w:pStyle w:val="TAC"/>
              <w:rPr>
                <w:b/>
                <w:vertAlign w:val="superscript"/>
                <w:lang w:eastAsia="zh-CN"/>
              </w:rPr>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EF54E07" w14:textId="77777777" w:rsidR="00BA4C00" w:rsidRPr="006F1952" w:rsidRDefault="00BA4C00" w:rsidP="0011651C">
            <w:pPr>
              <w:pStyle w:val="TAC"/>
              <w:rPr>
                <w:b/>
              </w:rPr>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3BF368A" w14:textId="77777777" w:rsidR="00BA4C00" w:rsidRPr="006F1952" w:rsidRDefault="00BA4C00" w:rsidP="0011651C">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299C175D" w14:textId="77777777" w:rsidR="00BA4C00" w:rsidRPr="006F1952" w:rsidRDefault="00BA4C00" w:rsidP="0011651C">
            <w:pPr>
              <w:pStyle w:val="TAC"/>
              <w:rPr>
                <w:b/>
                <w:lang w:eastAsia="zh-CN"/>
              </w:rPr>
            </w:pPr>
            <w:r w:rsidRPr="006F1952">
              <w:t>REFSENS</w:t>
            </w:r>
            <w:r w:rsidRPr="006F1952">
              <w:rPr>
                <w:vertAlign w:val="superscript"/>
                <w:lang w:eastAsia="zh-CN"/>
              </w:rPr>
              <w:t>2</w:t>
            </w:r>
          </w:p>
        </w:tc>
      </w:tr>
      <w:tr w:rsidR="00BA4C00" w:rsidRPr="006F1952" w14:paraId="18FE69ED"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9B89B2" w14:textId="77777777" w:rsidR="00BA4C00" w:rsidRPr="006F1952" w:rsidRDefault="00BA4C00" w:rsidP="0011651C">
            <w:pPr>
              <w:pStyle w:val="TAH"/>
            </w:pPr>
            <w:r w:rsidRPr="006F1952">
              <w:t xml:space="preserve">Default Test Settings for a </w:t>
            </w:r>
            <w:proofErr w:type="spellStart"/>
            <w:r w:rsidRPr="006F1952">
              <w:t>CA_nXA-nYA-nZA</w:t>
            </w:r>
            <w:proofErr w:type="spellEnd"/>
            <w:r w:rsidRPr="006F1952">
              <w:t xml:space="preserve"> Configuration (Inter-band)</w:t>
            </w:r>
          </w:p>
        </w:tc>
      </w:tr>
      <w:tr w:rsidR="00BA4C00" w:rsidRPr="006F1952" w14:paraId="411CE704"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tcPr>
          <w:p w14:paraId="7332711A" w14:textId="77777777" w:rsidR="00BA4C00" w:rsidRPr="006F1952" w:rsidRDefault="00BA4C00" w:rsidP="0011651C">
            <w:pPr>
              <w:pStyle w:val="TAH"/>
            </w:pPr>
            <w:bookmarkStart w:id="336" w:name="_Hlk54012762"/>
            <w:r w:rsidRPr="006F1952">
              <w:t>1</w:t>
            </w:r>
          </w:p>
        </w:tc>
        <w:tc>
          <w:tcPr>
            <w:tcW w:w="1037" w:type="pct"/>
            <w:tcBorders>
              <w:top w:val="single" w:sz="4" w:space="0" w:color="auto"/>
              <w:left w:val="single" w:sz="4" w:space="0" w:color="auto"/>
              <w:bottom w:val="single" w:sz="4" w:space="0" w:color="auto"/>
              <w:right w:val="single" w:sz="4" w:space="0" w:color="auto"/>
            </w:tcBorders>
          </w:tcPr>
          <w:p w14:paraId="7129E1A3" w14:textId="77777777" w:rsidR="00BA4C00" w:rsidRPr="006F1952" w:rsidRDefault="00BA4C00" w:rsidP="0011651C">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tcPr>
          <w:p w14:paraId="6EC21955" w14:textId="77777777" w:rsidR="00BA4C00" w:rsidRPr="006F1952" w:rsidRDefault="00BA4C00" w:rsidP="0011651C">
            <w:pPr>
              <w:pStyle w:val="TAC"/>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14:paraId="2752BA1B" w14:textId="77777777" w:rsidR="00BA4C00" w:rsidRPr="006F1952" w:rsidRDefault="00BA4C00" w:rsidP="0011651C">
            <w:pPr>
              <w:pStyle w:val="TAC"/>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14:paraId="2BBA6AC3" w14:textId="77777777" w:rsidR="00BA4C00" w:rsidRPr="006F1952" w:rsidRDefault="00BA4C00" w:rsidP="0011651C">
            <w:pPr>
              <w:pStyle w:val="TAC"/>
            </w:pPr>
            <w:r w:rsidRPr="006F1952">
              <w:t>DFT-s-OFDM QPSK</w:t>
            </w:r>
          </w:p>
        </w:tc>
        <w:tc>
          <w:tcPr>
            <w:tcW w:w="965" w:type="pct"/>
            <w:tcBorders>
              <w:top w:val="single" w:sz="4" w:space="0" w:color="auto"/>
              <w:left w:val="single" w:sz="4" w:space="0" w:color="auto"/>
              <w:bottom w:val="single" w:sz="4" w:space="0" w:color="auto"/>
              <w:right w:val="single" w:sz="4" w:space="0" w:color="auto"/>
            </w:tcBorders>
          </w:tcPr>
          <w:p w14:paraId="299E8339" w14:textId="77777777" w:rsidR="00BA4C00" w:rsidRPr="006F1952" w:rsidRDefault="00BA4C00" w:rsidP="0011651C">
            <w:pPr>
              <w:pStyle w:val="TAC"/>
            </w:pPr>
            <w:r w:rsidRPr="006F1952">
              <w:t>REFSENS</w:t>
            </w:r>
            <w:r w:rsidRPr="006F1952">
              <w:rPr>
                <w:vertAlign w:val="superscript"/>
                <w:lang w:eastAsia="zh-CN"/>
              </w:rPr>
              <w:t>2</w:t>
            </w:r>
          </w:p>
        </w:tc>
      </w:tr>
      <w:bookmarkEnd w:id="336"/>
      <w:tr w:rsidR="00BA4C00" w:rsidRPr="006F1952" w14:paraId="1CF9ADC7"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CD75EF8" w14:textId="77777777" w:rsidR="00BA4C00" w:rsidRPr="006F1952" w:rsidRDefault="00BA4C00" w:rsidP="0011651C">
            <w:pPr>
              <w:pStyle w:val="TAH"/>
            </w:pPr>
            <w:r w:rsidRPr="006F1952">
              <w:t xml:space="preserve">Default Test Settings for a </w:t>
            </w:r>
            <w:proofErr w:type="spellStart"/>
            <w:r w:rsidRPr="006F1952">
              <w:t>CA_nXC-nYA</w:t>
            </w:r>
            <w:proofErr w:type="spellEnd"/>
            <w:r w:rsidRPr="006F1952">
              <w:t xml:space="preserve">, </w:t>
            </w:r>
            <w:proofErr w:type="spellStart"/>
            <w:r w:rsidRPr="006F1952">
              <w:t>CA_nYA-nXC</w:t>
            </w:r>
            <w:proofErr w:type="spellEnd"/>
            <w:r w:rsidRPr="006F1952">
              <w:t xml:space="preserve">, </w:t>
            </w:r>
            <w:proofErr w:type="spellStart"/>
            <w:r w:rsidRPr="006F1952">
              <w:t>CA_nYA-nXB</w:t>
            </w:r>
            <w:proofErr w:type="spellEnd"/>
            <w:r w:rsidRPr="006F1952">
              <w:t xml:space="preserve"> and </w:t>
            </w:r>
            <w:proofErr w:type="spellStart"/>
            <w:r w:rsidRPr="006F1952">
              <w:t>CA_nXB-nYA</w:t>
            </w:r>
            <w:proofErr w:type="spellEnd"/>
            <w:r w:rsidRPr="006F1952">
              <w:t xml:space="preserve"> Configurations</w:t>
            </w:r>
          </w:p>
          <w:p w14:paraId="3D6313C1" w14:textId="77777777" w:rsidR="00BA4C00" w:rsidRPr="006F1952" w:rsidRDefault="00BA4C00" w:rsidP="0011651C">
            <w:pPr>
              <w:pStyle w:val="TAH"/>
            </w:pPr>
            <w:r w:rsidRPr="006F1952">
              <w:t>(Intra-band contiguous + Inter-band)</w:t>
            </w:r>
          </w:p>
        </w:tc>
      </w:tr>
      <w:tr w:rsidR="00BA4C00" w:rsidRPr="006F1952" w14:paraId="11C92786"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tcPr>
          <w:p w14:paraId="318C7CE4" w14:textId="77777777" w:rsidR="00BA4C00" w:rsidRPr="006F1952" w:rsidRDefault="00BA4C00" w:rsidP="0011651C">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tcPr>
          <w:p w14:paraId="75A0093F" w14:textId="77777777" w:rsidR="00BA4C00" w:rsidRPr="006F1952" w:rsidRDefault="00BA4C00" w:rsidP="0011651C">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tcPr>
          <w:p w14:paraId="178FAE99" w14:textId="77777777" w:rsidR="00BA4C00" w:rsidRPr="006F1952" w:rsidRDefault="00BA4C00" w:rsidP="0011651C">
            <w:pPr>
              <w:pStyle w:val="TAC"/>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14:paraId="7E29EF08" w14:textId="77777777" w:rsidR="00BA4C00" w:rsidRPr="006F1952" w:rsidRDefault="00BA4C00" w:rsidP="0011651C">
            <w:pPr>
              <w:pStyle w:val="TAC"/>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14:paraId="29C402BD" w14:textId="77777777" w:rsidR="00BA4C00" w:rsidRPr="006F1952" w:rsidRDefault="00BA4C00" w:rsidP="0011651C">
            <w:pPr>
              <w:pStyle w:val="TAC"/>
            </w:pPr>
            <w:r w:rsidRPr="006F1952">
              <w:t>DFT-s-OFDM QPSK</w:t>
            </w:r>
          </w:p>
        </w:tc>
        <w:tc>
          <w:tcPr>
            <w:tcW w:w="965" w:type="pct"/>
            <w:tcBorders>
              <w:top w:val="single" w:sz="4" w:space="0" w:color="auto"/>
              <w:left w:val="single" w:sz="4" w:space="0" w:color="auto"/>
              <w:bottom w:val="single" w:sz="4" w:space="0" w:color="auto"/>
              <w:right w:val="single" w:sz="4" w:space="0" w:color="auto"/>
            </w:tcBorders>
          </w:tcPr>
          <w:p w14:paraId="5FA9D7D0" w14:textId="77777777" w:rsidR="00BA4C00" w:rsidRPr="006F1952" w:rsidRDefault="00BA4C00" w:rsidP="0011651C">
            <w:pPr>
              <w:pStyle w:val="TAC"/>
            </w:pPr>
            <w:r w:rsidRPr="006F1952">
              <w:t>REFSENS</w:t>
            </w:r>
            <w:r w:rsidRPr="006F1952">
              <w:rPr>
                <w:vertAlign w:val="superscript"/>
                <w:lang w:eastAsia="zh-CN"/>
              </w:rPr>
              <w:t>2</w:t>
            </w:r>
          </w:p>
        </w:tc>
      </w:tr>
      <w:tr w:rsidR="00BA4C00" w:rsidRPr="006F1952" w14:paraId="12A218E1"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CFDF4CD" w14:textId="77777777" w:rsidR="00BA4C00" w:rsidRPr="006F1952" w:rsidRDefault="00BA4C00" w:rsidP="0011651C">
            <w:pPr>
              <w:pStyle w:val="TAH"/>
            </w:pPr>
            <w:r w:rsidRPr="006F1952">
              <w:t xml:space="preserve">Default Test Settings for a </w:t>
            </w:r>
            <w:proofErr w:type="spellStart"/>
            <w:r w:rsidRPr="006F1952">
              <w:t>CA_nX</w:t>
            </w:r>
            <w:proofErr w:type="spellEnd"/>
            <w:r w:rsidRPr="006F1952">
              <w:t>(2A)-</w:t>
            </w:r>
            <w:proofErr w:type="spellStart"/>
            <w:r w:rsidRPr="006F1952">
              <w:t>nYA</w:t>
            </w:r>
            <w:proofErr w:type="spellEnd"/>
            <w:r w:rsidRPr="006F1952">
              <w:t xml:space="preserve"> Configuration </w:t>
            </w:r>
          </w:p>
          <w:p w14:paraId="65A5545B" w14:textId="77777777" w:rsidR="00BA4C00" w:rsidRPr="006F1952" w:rsidRDefault="00BA4C00" w:rsidP="0011651C">
            <w:pPr>
              <w:pStyle w:val="TAH"/>
            </w:pPr>
            <w:r w:rsidRPr="006F1952">
              <w:t>(Intra-band non-contiguous + Inter-band)</w:t>
            </w:r>
          </w:p>
        </w:tc>
      </w:tr>
      <w:tr w:rsidR="00BA4C00" w:rsidRPr="006F1952" w14:paraId="02BD18E9"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tcPr>
          <w:p w14:paraId="6FA11FD7" w14:textId="77777777" w:rsidR="00BA4C00" w:rsidRPr="006F1952" w:rsidRDefault="00BA4C00" w:rsidP="0011651C">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tcPr>
          <w:p w14:paraId="134F6C7A" w14:textId="77777777" w:rsidR="00BA4C00" w:rsidRPr="006F1952" w:rsidRDefault="00BA4C00" w:rsidP="0011651C">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tcPr>
          <w:p w14:paraId="6901310D" w14:textId="77777777" w:rsidR="00BA4C00" w:rsidRPr="006F1952" w:rsidRDefault="00BA4C00" w:rsidP="0011651C">
            <w:pPr>
              <w:pStyle w:val="TAC"/>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14:paraId="6DC3AA6B" w14:textId="77777777" w:rsidR="00BA4C00" w:rsidRPr="006F1952" w:rsidRDefault="00BA4C00" w:rsidP="0011651C">
            <w:pPr>
              <w:pStyle w:val="TAC"/>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14:paraId="066DBDE4" w14:textId="77777777" w:rsidR="00BA4C00" w:rsidRPr="006F1952" w:rsidRDefault="00BA4C00" w:rsidP="0011651C">
            <w:pPr>
              <w:pStyle w:val="TAC"/>
            </w:pPr>
            <w:r w:rsidRPr="006F1952">
              <w:t>DFT-s-OFDM QPSK</w:t>
            </w:r>
          </w:p>
        </w:tc>
        <w:tc>
          <w:tcPr>
            <w:tcW w:w="965" w:type="pct"/>
            <w:tcBorders>
              <w:top w:val="single" w:sz="4" w:space="0" w:color="auto"/>
              <w:left w:val="single" w:sz="4" w:space="0" w:color="auto"/>
              <w:bottom w:val="single" w:sz="4" w:space="0" w:color="auto"/>
              <w:right w:val="single" w:sz="4" w:space="0" w:color="auto"/>
            </w:tcBorders>
          </w:tcPr>
          <w:p w14:paraId="3B1A8069" w14:textId="77777777" w:rsidR="00BA4C00" w:rsidRPr="006F1952" w:rsidRDefault="00BA4C00" w:rsidP="0011651C">
            <w:pPr>
              <w:pStyle w:val="TAC"/>
            </w:pPr>
            <w:r w:rsidRPr="006F1952">
              <w:t>REFSENS</w:t>
            </w:r>
            <w:r w:rsidRPr="006F1952">
              <w:rPr>
                <w:vertAlign w:val="superscript"/>
                <w:lang w:eastAsia="zh-CN"/>
              </w:rPr>
              <w:t>2</w:t>
            </w:r>
          </w:p>
        </w:tc>
      </w:tr>
      <w:tr w:rsidR="00BA4C00" w:rsidRPr="006F1952" w14:paraId="02C06222"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71512D" w14:textId="77777777" w:rsidR="00BA4C00" w:rsidRPr="006F1952" w:rsidRDefault="00BA4C00" w:rsidP="0011651C">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3543FD79" w14:textId="77777777" w:rsidR="00BA4C00" w:rsidRPr="006F1952" w:rsidRDefault="00BA4C00" w:rsidP="0011651C">
            <w:pPr>
              <w:pStyle w:val="TAN"/>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0C5FD870" w14:textId="77777777" w:rsidR="00BA4C00" w:rsidRPr="006F1952" w:rsidRDefault="00BA4C00" w:rsidP="0011651C">
            <w:pPr>
              <w:pStyle w:val="TAN"/>
              <w:rPr>
                <w:lang w:eastAsia="zh-CN"/>
              </w:rPr>
            </w:pPr>
            <w:r w:rsidRPr="006F1952">
              <w:t>NOTE 3:</w:t>
            </w:r>
            <w:r w:rsidRPr="006F1952">
              <w:tab/>
              <w:t>The specific test frequencies for PCC and SCCs and Wgap for intra-band non-contiguous are defined in Table 7.3A.2.4.1-1. Only test points verifying non-exceptional REFSENS requirements are used for wide band blocking testing.</w:t>
            </w:r>
          </w:p>
          <w:p w14:paraId="53FEED1E" w14:textId="77777777" w:rsidR="00BA4C00" w:rsidRPr="006F1952" w:rsidRDefault="00BA4C00" w:rsidP="0011651C">
            <w:pPr>
              <w:pStyle w:val="TAN"/>
              <w:rPr>
                <w:lang w:eastAsia="zh-CN"/>
              </w:rPr>
            </w:pPr>
            <w:r w:rsidRPr="006F1952">
              <w:t xml:space="preserve">NOTE </w:t>
            </w:r>
            <w:r w:rsidRPr="006F1952">
              <w:rPr>
                <w:lang w:eastAsia="zh-CN"/>
              </w:rPr>
              <w:t>4:</w:t>
            </w:r>
            <w:r w:rsidRPr="006F1952">
              <w:rPr>
                <w:lang w:eastAsia="zh-CN"/>
              </w:rPr>
              <w:tab/>
              <w:t xml:space="preserve">If the UE supports multiple CC Combinations in the CA Configuration with the same NRB_agg, only the combination with the highest NRB_PCC is tested. </w:t>
            </w:r>
          </w:p>
          <w:p w14:paraId="75DB8D15" w14:textId="77777777" w:rsidR="00BA4C00" w:rsidRPr="006F1952" w:rsidRDefault="00BA4C00" w:rsidP="0011651C">
            <w:pPr>
              <w:pStyle w:val="TAN"/>
            </w:pPr>
            <w:r w:rsidRPr="006F1952">
              <w:rPr>
                <w:lang w:eastAsia="zh-CN"/>
              </w:rPr>
              <w:t>NOTE 5:</w:t>
            </w:r>
            <w:r w:rsidRPr="006F1952">
              <w:rPr>
                <w:lang w:eastAsia="zh-CN"/>
              </w:rPr>
              <w:tab/>
              <w:t>In a band where UE supports 4Rx, the test shall be performed only with 4Rx antennas ports connected and 4Rx REFSENS requirement (Table 7.3.2.5-2) is used in the test requirements.</w:t>
            </w:r>
          </w:p>
        </w:tc>
      </w:tr>
    </w:tbl>
    <w:p w14:paraId="29815D70" w14:textId="1A036D28" w:rsidR="00BA4C00" w:rsidRPr="006F1952" w:rsidRDefault="00BA4C00" w:rsidP="00BA4C00">
      <w:pPr>
        <w:rPr>
          <w:rFonts w:eastAsia="SimSun"/>
          <w:lang w:eastAsia="zh-CN"/>
        </w:rPr>
      </w:pPr>
    </w:p>
    <w:p w14:paraId="107F6A08" w14:textId="18CABB1A" w:rsidR="0011651C" w:rsidRPr="006F1952" w:rsidRDefault="0011651C" w:rsidP="00BA4C00">
      <w:pPr>
        <w:rPr>
          <w:rFonts w:eastAsia="SimSun"/>
          <w:lang w:eastAsia="zh-CN"/>
        </w:rPr>
      </w:pPr>
      <w:r w:rsidRPr="006F1952">
        <w:rPr>
          <w:rFonts w:ascii="Arial" w:eastAsia="SimSun" w:hAnsi="Arial" w:cs="Arial"/>
          <w:color w:val="0000FF"/>
          <w:sz w:val="28"/>
          <w:lang w:eastAsia="zh-CN"/>
        </w:rPr>
        <w:t>&lt; Unchanged sections omitted &gt;</w:t>
      </w:r>
    </w:p>
    <w:p w14:paraId="6E2A3DC7" w14:textId="77777777" w:rsidR="00BA4C00" w:rsidRPr="006F1952" w:rsidRDefault="00BA4C00" w:rsidP="00BA4C00">
      <w:pPr>
        <w:pStyle w:val="berschrift4"/>
      </w:pPr>
      <w:r w:rsidRPr="006F1952">
        <w:t>7.8A.2.3</w:t>
      </w:r>
      <w:r w:rsidRPr="006F1952">
        <w:tab/>
        <w:t>Wide band Intermodulation for CA (4DL CA)</w:t>
      </w:r>
    </w:p>
    <w:p w14:paraId="6590DD13" w14:textId="77777777" w:rsidR="00BA4C00" w:rsidRPr="006F1952" w:rsidRDefault="00BA4C00" w:rsidP="00BA4C00">
      <w:pPr>
        <w:pStyle w:val="H6"/>
      </w:pPr>
      <w:r w:rsidRPr="006F1952">
        <w:t>7.8A.2.3.1</w:t>
      </w:r>
      <w:r w:rsidRPr="006F1952">
        <w:tab/>
        <w:t>Test purpose</w:t>
      </w:r>
    </w:p>
    <w:p w14:paraId="017DFD65" w14:textId="77777777" w:rsidR="00BA4C00" w:rsidRPr="006F1952" w:rsidRDefault="00BA4C00" w:rsidP="00BA4C00">
      <w:r w:rsidRPr="006F1952">
        <w:rPr>
          <w:rFonts w:cs="v5.0.0"/>
        </w:rPr>
        <w:t xml:space="preserve">Intermodulation response </w:t>
      </w:r>
      <w:r w:rsidRPr="006F1952">
        <w:t xml:space="preserve">tests the UE's ability to receive data with a given average throughput for a specified reference measurement channel, in the presence of </w:t>
      </w:r>
      <w:r w:rsidRPr="006F1952">
        <w:rPr>
          <w:rFonts w:cs="v5.0.0"/>
        </w:rPr>
        <w:t>two or more interfering signals which have a specific frequency relationship to the wanted signa</w:t>
      </w:r>
      <w:r w:rsidRPr="006F1952">
        <w:t>l, under conditions of ideal propagation and no added noise.</w:t>
      </w:r>
    </w:p>
    <w:p w14:paraId="596EB6D9" w14:textId="77777777" w:rsidR="00BA4C00" w:rsidRPr="006F1952" w:rsidRDefault="00BA4C00" w:rsidP="00BA4C00">
      <w:r w:rsidRPr="006F1952">
        <w:t>A UE unable to meet the throughput requirement under these conditions will decrease the coverage area when two or more interfering signals exist which have a specific frequency relationship to the wanted signal.</w:t>
      </w:r>
    </w:p>
    <w:p w14:paraId="076994A7" w14:textId="77777777" w:rsidR="00BA4C00" w:rsidRPr="006F1952" w:rsidRDefault="00BA4C00" w:rsidP="00BA4C00">
      <w:pPr>
        <w:pStyle w:val="H6"/>
        <w:rPr>
          <w:lang w:eastAsia="zh-CN"/>
        </w:rPr>
      </w:pPr>
      <w:r w:rsidRPr="006F1952">
        <w:t>7.8A.2.3.2</w:t>
      </w:r>
      <w:r w:rsidRPr="006F1952">
        <w:tab/>
        <w:t>Test applicability</w:t>
      </w:r>
    </w:p>
    <w:p w14:paraId="7878863C" w14:textId="77777777" w:rsidR="00BA4C00" w:rsidRPr="006F1952" w:rsidRDefault="00BA4C00" w:rsidP="00BA4C00">
      <w:pPr>
        <w:rPr>
          <w:lang w:eastAsia="zh-CN"/>
        </w:rPr>
      </w:pPr>
      <w:r w:rsidRPr="006F1952">
        <w:t>This test case applies to all types of NR UE release 15 and forward that supports 4DL CA.</w:t>
      </w:r>
    </w:p>
    <w:p w14:paraId="42C29525" w14:textId="77777777" w:rsidR="00BA4C00" w:rsidRPr="006F1952" w:rsidRDefault="00BA4C00" w:rsidP="00BA4C00">
      <w:pPr>
        <w:pStyle w:val="H6"/>
        <w:rPr>
          <w:lang w:eastAsia="zh-CN"/>
        </w:rPr>
      </w:pPr>
      <w:r w:rsidRPr="006F1952">
        <w:t>7.8A.2.3.3</w:t>
      </w:r>
      <w:r w:rsidRPr="006F1952">
        <w:tab/>
        <w:t>Minimum conformance requirement</w:t>
      </w:r>
      <w:r w:rsidRPr="006F1952">
        <w:rPr>
          <w:lang w:eastAsia="zh-CN"/>
        </w:rPr>
        <w:t>s</w:t>
      </w:r>
    </w:p>
    <w:p w14:paraId="3DE09544" w14:textId="77777777" w:rsidR="00BA4C00" w:rsidRPr="006F1952" w:rsidRDefault="00BA4C00" w:rsidP="00BA4C00">
      <w:pPr>
        <w:rPr>
          <w:rFonts w:cs="v5.0.0"/>
        </w:rPr>
      </w:pPr>
      <w:r w:rsidRPr="006F1952">
        <w:rPr>
          <w:rFonts w:cs="v5.0.0"/>
        </w:rPr>
        <w:t>The minimum conformance requirements are defined in clause 7.8A.2</w:t>
      </w:r>
      <w:r w:rsidRPr="006F1952">
        <w:rPr>
          <w:rFonts w:cs="v5.0.0"/>
          <w:lang w:eastAsia="zh-CN"/>
        </w:rPr>
        <w:t>.</w:t>
      </w:r>
      <w:r w:rsidRPr="006F1952">
        <w:rPr>
          <w:rFonts w:cs="v5.0.0"/>
        </w:rPr>
        <w:t>0.</w:t>
      </w:r>
    </w:p>
    <w:p w14:paraId="6BCB2FF6" w14:textId="77777777" w:rsidR="00BA4C00" w:rsidRPr="006F1952" w:rsidRDefault="00BA4C00" w:rsidP="00BA4C00">
      <w:pPr>
        <w:pStyle w:val="H6"/>
        <w:rPr>
          <w:lang w:eastAsia="zh-CN"/>
        </w:rPr>
      </w:pPr>
      <w:r w:rsidRPr="006F1952">
        <w:lastRenderedPageBreak/>
        <w:t>7.8A.2.3.</w:t>
      </w:r>
      <w:r w:rsidRPr="006F1952">
        <w:rPr>
          <w:lang w:eastAsia="zh-CN"/>
        </w:rPr>
        <w:t>4</w:t>
      </w:r>
      <w:r w:rsidRPr="006F1952">
        <w:tab/>
        <w:t>Test description</w:t>
      </w:r>
    </w:p>
    <w:p w14:paraId="6CFBDD89" w14:textId="77777777" w:rsidR="00BA4C00" w:rsidRPr="006F1952" w:rsidRDefault="00BA4C00" w:rsidP="00BA4C00">
      <w:pPr>
        <w:pStyle w:val="H6"/>
      </w:pPr>
      <w:r w:rsidRPr="006F1952">
        <w:t>7.8A.2.3.</w:t>
      </w:r>
      <w:r w:rsidRPr="006F1952">
        <w:rPr>
          <w:lang w:eastAsia="zh-CN"/>
        </w:rPr>
        <w:t>4</w:t>
      </w:r>
      <w:r w:rsidRPr="006F1952">
        <w:t>.1</w:t>
      </w:r>
      <w:r w:rsidRPr="006F1952">
        <w:tab/>
        <w:t>Initial conditions</w:t>
      </w:r>
    </w:p>
    <w:p w14:paraId="156EC3A3" w14:textId="77777777" w:rsidR="00BA4C00" w:rsidRPr="006F1952" w:rsidRDefault="00BA4C00" w:rsidP="00BA4C00">
      <w:pPr>
        <w:rPr>
          <w:lang w:eastAsia="zh-CN"/>
        </w:rPr>
      </w:pPr>
      <w:r w:rsidRPr="006F1952">
        <w:t>Initial conditions are a set of test configurations the UE needs to be tested in and the steps for the SS to take with the UE to reach the correct measurement state.</w:t>
      </w:r>
    </w:p>
    <w:p w14:paraId="55540939" w14:textId="77777777" w:rsidR="00BA4C00" w:rsidRPr="006F1952" w:rsidRDefault="00BA4C00" w:rsidP="00BA4C00">
      <w:pPr>
        <w:rPr>
          <w:lang w:eastAsia="zh-CN"/>
        </w:rPr>
      </w:pPr>
      <w:r w:rsidRPr="006F195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6F1952">
        <w:rPr>
          <w:lang w:eastAsia="zh-CN"/>
        </w:rPr>
        <w:t xml:space="preserve">and downlink </w:t>
      </w:r>
      <w:r w:rsidRPr="006F1952">
        <w:t>refe</w:t>
      </w:r>
      <w:r w:rsidRPr="006F1952">
        <w:rPr>
          <w:lang w:eastAsia="zh-CN"/>
        </w:rPr>
        <w:t>re</w:t>
      </w:r>
      <w:r w:rsidRPr="006F1952">
        <w:t>nce</w:t>
      </w:r>
      <w:r w:rsidRPr="006F1952">
        <w:rPr>
          <w:lang w:eastAsia="zh-CN"/>
        </w:rPr>
        <w:t xml:space="preserve"> </w:t>
      </w:r>
      <w:r w:rsidRPr="006F1952">
        <w:t>measurement channels (RMC) are specified in Annexes A.2 and A.3 respectively. The details of the OCNG patterns used are specified in Annex A.5. Configuration</w:t>
      </w:r>
      <w:r w:rsidRPr="006F1952">
        <w:rPr>
          <w:lang w:eastAsia="zh-CN"/>
        </w:rPr>
        <w:t>s</w:t>
      </w:r>
      <w:r w:rsidRPr="006F1952">
        <w:t xml:space="preserve"> of PDSCH and PDCCH before measurement are specified in Annex </w:t>
      </w:r>
      <w:r w:rsidRPr="006F1952">
        <w:rPr>
          <w:lang w:eastAsia="zh-CN"/>
        </w:rPr>
        <w:t>C.2</w:t>
      </w:r>
      <w:r w:rsidRPr="006F1952">
        <w:t>.</w:t>
      </w:r>
    </w:p>
    <w:p w14:paraId="13F2B4B7" w14:textId="77777777" w:rsidR="00BA4C00" w:rsidRPr="006F1952" w:rsidRDefault="00BA4C00" w:rsidP="00BA4C00">
      <w:pPr>
        <w:pStyle w:val="TH"/>
        <w:rPr>
          <w:lang w:eastAsia="zh-CN"/>
        </w:rPr>
      </w:pPr>
      <w:r w:rsidRPr="006F1952">
        <w:t>Table 7.8A.2.3.4.1-</w:t>
      </w:r>
      <w:r w:rsidRPr="006F1952">
        <w:rPr>
          <w:lang w:eastAsia="zh-CN"/>
        </w:rPr>
        <w:t>1</w:t>
      </w:r>
      <w:r w:rsidRPr="006F1952">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BA4C00" w:rsidRPr="006F1952" w14:paraId="10F7A982"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0B7E43" w14:textId="77777777" w:rsidR="00BA4C00" w:rsidRPr="006F1952" w:rsidRDefault="00BA4C00" w:rsidP="0011651C">
            <w:pPr>
              <w:pStyle w:val="TAH"/>
            </w:pPr>
            <w:r w:rsidRPr="006F1952">
              <w:t>Default Conditions</w:t>
            </w:r>
          </w:p>
        </w:tc>
      </w:tr>
      <w:tr w:rsidR="00BA4C00" w:rsidRPr="006F1952" w14:paraId="7632ACAC"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2E998D" w14:textId="77777777" w:rsidR="00BA4C00" w:rsidRPr="006F1952" w:rsidRDefault="00BA4C00" w:rsidP="0011651C">
            <w:pPr>
              <w:pStyle w:val="TAL"/>
            </w:pPr>
            <w:r w:rsidRPr="006F195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EC567F9" w14:textId="77777777" w:rsidR="00BA4C00" w:rsidRPr="006F1952" w:rsidRDefault="00BA4C00" w:rsidP="0011651C">
            <w:pPr>
              <w:pStyle w:val="TAL"/>
            </w:pPr>
            <w:r w:rsidRPr="006F1952">
              <w:t>Normal</w:t>
            </w:r>
          </w:p>
        </w:tc>
      </w:tr>
      <w:tr w:rsidR="00BA4C00" w:rsidRPr="006F1952" w14:paraId="7C0AAEBE"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172E02" w14:textId="77777777" w:rsidR="00BA4C00" w:rsidRPr="006F1952" w:rsidRDefault="00BA4C00" w:rsidP="0011651C">
            <w:pPr>
              <w:pStyle w:val="TAL"/>
            </w:pPr>
            <w:r w:rsidRPr="006F195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14CCF61" w14:textId="77777777" w:rsidR="00BA4C00" w:rsidRPr="006F1952" w:rsidRDefault="00BA4C00" w:rsidP="0011651C">
            <w:pPr>
              <w:pStyle w:val="TAL"/>
              <w:rPr>
                <w:lang w:eastAsia="zh-CN"/>
              </w:rPr>
            </w:pPr>
            <w:r w:rsidRPr="006F1952">
              <w:rPr>
                <w:lang w:eastAsia="zh-CN"/>
              </w:rPr>
              <w:t xml:space="preserve">Inter-band : </w:t>
            </w:r>
            <w:proofErr w:type="spellStart"/>
            <w:r w:rsidRPr="006F1952">
              <w:rPr>
                <w:lang w:eastAsia="zh-CN"/>
              </w:rPr>
              <w:t>Mid range</w:t>
            </w:r>
            <w:proofErr w:type="spellEnd"/>
            <w:r w:rsidRPr="006F1952">
              <w:rPr>
                <w:lang w:eastAsia="zh-CN"/>
              </w:rPr>
              <w:t xml:space="preserve"> for </w:t>
            </w:r>
            <w:r w:rsidRPr="006F1952">
              <w:t>PCC</w:t>
            </w:r>
            <w:r w:rsidRPr="006F1952">
              <w:rPr>
                <w:lang w:eastAsia="zh-CN"/>
              </w:rPr>
              <w:t xml:space="preserve"> and SCCs</w:t>
            </w:r>
            <w:r w:rsidRPr="006F1952">
              <w:t xml:space="preserve"> (NOTE 5)</w:t>
            </w:r>
          </w:p>
          <w:p w14:paraId="3ABC8F1C" w14:textId="77777777" w:rsidR="00BA4C00" w:rsidRPr="006F1952" w:rsidRDefault="00BA4C00" w:rsidP="0011651C">
            <w:pPr>
              <w:pStyle w:val="TAL"/>
              <w:rPr>
                <w:lang w:eastAsia="zh-CN"/>
              </w:rPr>
            </w:pPr>
            <w:r w:rsidRPr="006F1952">
              <w:t>Intra-band contiguous + Inter-band</w:t>
            </w:r>
            <w:r w:rsidRPr="006F1952">
              <w:rPr>
                <w:lang w:eastAsia="zh-CN"/>
              </w:rPr>
              <w:t xml:space="preserve">: </w:t>
            </w:r>
            <w:proofErr w:type="spellStart"/>
            <w:r w:rsidRPr="006F1952">
              <w:rPr>
                <w:lang w:eastAsia="zh-CN"/>
              </w:rPr>
              <w:t>Mid range</w:t>
            </w:r>
            <w:proofErr w:type="spellEnd"/>
            <w:r w:rsidRPr="006F1952">
              <w:rPr>
                <w:lang w:eastAsia="zh-CN"/>
              </w:rPr>
              <w:t xml:space="preserve"> for </w:t>
            </w:r>
            <w:r w:rsidRPr="006F1952">
              <w:t>PCC</w:t>
            </w:r>
            <w:r w:rsidRPr="006F1952">
              <w:rPr>
                <w:lang w:eastAsia="zh-CN"/>
              </w:rPr>
              <w:t xml:space="preserve"> and SCCs</w:t>
            </w:r>
            <w:r w:rsidRPr="006F1952">
              <w:t xml:space="preserve"> (NOTE 5)</w:t>
            </w:r>
          </w:p>
          <w:p w14:paraId="6ECAFAF6" w14:textId="77777777" w:rsidR="00BA4C00" w:rsidRPr="006F1952" w:rsidRDefault="00BA4C00" w:rsidP="0011651C">
            <w:pPr>
              <w:pStyle w:val="TAL"/>
            </w:pPr>
            <w:r w:rsidRPr="006F1952">
              <w:t>Intra-band non-contiguous + Inter-band</w:t>
            </w:r>
            <w:r w:rsidRPr="006F1952">
              <w:rPr>
                <w:lang w:eastAsia="zh-CN"/>
              </w:rPr>
              <w:t xml:space="preserve">: </w:t>
            </w:r>
            <w:proofErr w:type="spellStart"/>
            <w:r w:rsidRPr="006F1952">
              <w:rPr>
                <w:lang w:eastAsia="zh-CN"/>
              </w:rPr>
              <w:t>Mid range</w:t>
            </w:r>
            <w:proofErr w:type="spellEnd"/>
            <w:r w:rsidRPr="006F1952">
              <w:t xml:space="preserve"> </w:t>
            </w:r>
            <w:r w:rsidRPr="006F1952">
              <w:rPr>
                <w:lang w:eastAsia="zh-CN"/>
              </w:rPr>
              <w:t xml:space="preserve">for </w:t>
            </w:r>
            <w:r w:rsidRPr="006F1952">
              <w:t>PCC</w:t>
            </w:r>
            <w:r w:rsidRPr="006F1952">
              <w:rPr>
                <w:lang w:eastAsia="zh-CN"/>
              </w:rPr>
              <w:t xml:space="preserve"> and SCCs</w:t>
            </w:r>
            <w:r w:rsidRPr="006F1952">
              <w:t xml:space="preserve"> </w:t>
            </w:r>
            <w:r w:rsidRPr="006F1952">
              <w:rPr>
                <w:lang w:eastAsia="zh-CN"/>
              </w:rPr>
              <w:t xml:space="preserve">with </w:t>
            </w:r>
            <w:proofErr w:type="spellStart"/>
            <w:r w:rsidRPr="006F1952">
              <w:t>maxWGap</w:t>
            </w:r>
            <w:proofErr w:type="spellEnd"/>
            <w:r w:rsidRPr="006F1952">
              <w:rPr>
                <w:lang w:eastAsia="zh-CN"/>
              </w:rPr>
              <w:t xml:space="preserve"> for </w:t>
            </w:r>
            <w:r w:rsidRPr="006F1952">
              <w:t>Intra-band non-contiguous (NOTE 5)</w:t>
            </w:r>
          </w:p>
        </w:tc>
      </w:tr>
      <w:tr w:rsidR="00BA4C00" w:rsidRPr="006F1952" w14:paraId="049E2719"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0DEA722" w14:textId="5DE419C5" w:rsidR="00BA4C00" w:rsidRPr="006F1952" w:rsidRDefault="0011651C" w:rsidP="0011651C">
            <w:pPr>
              <w:pStyle w:val="TAL"/>
            </w:pPr>
            <w:ins w:id="337" w:author="R&amp;S" w:date="2022-05-07T13:53:00Z">
              <w:r w:rsidRPr="006F1952">
                <w:rPr>
                  <w:rStyle w:val="TALCar"/>
                </w:rPr>
                <w:t>Test CC Combination setting (NRB_agg) as specified in Tables 5.5A.1-1, 5.5A.2-1, or tables in clauses 5.5A.3.x for the CA Configuration across bandwidth combination sets supported by the UE.</w:t>
              </w:r>
            </w:ins>
            <w:del w:id="338" w:author="R&amp;S" w:date="2022-05-07T13:53:00Z">
              <w:r w:rsidR="00BA4C00" w:rsidRPr="006F1952" w:rsidDel="0011651C">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5873804" w14:textId="77777777" w:rsidR="0011651C" w:rsidRPr="006F1952" w:rsidRDefault="00BA4C00" w:rsidP="0011651C">
            <w:pPr>
              <w:pStyle w:val="TAL"/>
              <w:rPr>
                <w:ins w:id="339" w:author="R&amp;S" w:date="2022-05-07T13:53:00Z"/>
                <w:lang w:eastAsia="zh-CN"/>
              </w:rPr>
            </w:pPr>
            <w:r w:rsidRPr="006F1952">
              <w:t>Highest N</w:t>
            </w:r>
            <w:r w:rsidRPr="006F1952">
              <w:rPr>
                <w:vertAlign w:val="subscript"/>
              </w:rPr>
              <w:t>RB_agg</w:t>
            </w:r>
            <w:r w:rsidRPr="006F1952">
              <w:rPr>
                <w:vertAlign w:val="subscript"/>
                <w:lang w:eastAsia="zh-CN"/>
              </w:rPr>
              <w:t xml:space="preserve"> </w:t>
            </w:r>
            <w:del w:id="340" w:author="R&amp;S" w:date="2022-05-07T13:53:00Z">
              <w:r w:rsidRPr="006F1952" w:rsidDel="0011651C">
                <w:delText>for PCC</w:delText>
              </w:r>
              <w:r w:rsidRPr="006F1952" w:rsidDel="0011651C">
                <w:rPr>
                  <w:lang w:eastAsia="zh-CN"/>
                </w:rPr>
                <w:delText xml:space="preserve"> and SCCs</w:delText>
              </w:r>
            </w:del>
          </w:p>
          <w:p w14:paraId="38BEA3C9" w14:textId="4E49EFF4" w:rsidR="00BA4C00" w:rsidRPr="006F1952" w:rsidRDefault="00BA4C00" w:rsidP="0011651C">
            <w:pPr>
              <w:pStyle w:val="TAL"/>
              <w:rPr>
                <w:lang w:eastAsia="zh-CN"/>
              </w:rPr>
            </w:pPr>
            <w:r w:rsidRPr="006F1952">
              <w:t>(N</w:t>
            </w:r>
            <w:r w:rsidRPr="006F1952">
              <w:rPr>
                <w:lang w:eastAsia="zh-CN"/>
              </w:rPr>
              <w:t>OTE</w:t>
            </w:r>
            <w:r w:rsidRPr="006F1952">
              <w:t xml:space="preserve"> 3)</w:t>
            </w:r>
          </w:p>
        </w:tc>
      </w:tr>
      <w:tr w:rsidR="00BA4C00" w:rsidRPr="006F1952" w14:paraId="431B632C"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4E8BBA" w14:textId="77777777" w:rsidR="00BA4C00" w:rsidRPr="006F1952" w:rsidRDefault="00BA4C00" w:rsidP="0011651C">
            <w:pPr>
              <w:pStyle w:val="TAL"/>
              <w:rPr>
                <w:rFonts w:eastAsia="Malgun Gothic"/>
              </w:rPr>
            </w:pPr>
            <w:r w:rsidRPr="006F195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532766" w14:textId="77777777" w:rsidR="00BA4C00" w:rsidRPr="006F1952" w:rsidRDefault="00BA4C00" w:rsidP="0011651C">
            <w:pPr>
              <w:pStyle w:val="TAL"/>
            </w:pPr>
            <w:r w:rsidRPr="006F1952">
              <w:t>Highest</w:t>
            </w:r>
          </w:p>
        </w:tc>
      </w:tr>
      <w:tr w:rsidR="00BA4C00" w:rsidRPr="006F1952" w14:paraId="1BBF3FA0"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B87723" w14:textId="77777777" w:rsidR="00BA4C00" w:rsidRPr="006F1952" w:rsidRDefault="00BA4C00" w:rsidP="0011651C">
            <w:pPr>
              <w:pStyle w:val="TAH"/>
            </w:pPr>
            <w:r w:rsidRPr="006F1952">
              <w:t>Test Parameters</w:t>
            </w:r>
          </w:p>
        </w:tc>
      </w:tr>
      <w:tr w:rsidR="00BA4C00" w:rsidRPr="006F1952" w14:paraId="67C5DF79"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12F8A2A9" w14:textId="77777777" w:rsidR="00BA4C00" w:rsidRPr="006F1952" w:rsidRDefault="00BA4C00"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784F673" w14:textId="77777777" w:rsidR="00BA4C00" w:rsidRPr="006F1952" w:rsidRDefault="00BA4C00" w:rsidP="0011651C">
            <w:pPr>
              <w:pStyle w:val="TAH"/>
            </w:pPr>
            <w:r w:rsidRPr="006F195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2EF776F" w14:textId="77777777" w:rsidR="00BA4C00" w:rsidRPr="006F1952" w:rsidRDefault="00BA4C00" w:rsidP="0011651C">
            <w:pPr>
              <w:pStyle w:val="TAH"/>
            </w:pPr>
            <w:r w:rsidRPr="006F1952">
              <w:t>Uplink Configuration</w:t>
            </w:r>
          </w:p>
        </w:tc>
      </w:tr>
      <w:tr w:rsidR="00BA4C00" w:rsidRPr="006F1952" w14:paraId="2C2901ED"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D1B126E" w14:textId="77777777" w:rsidR="00BA4C00" w:rsidRPr="006F1952" w:rsidRDefault="00BA4C00" w:rsidP="0011651C">
            <w:pPr>
              <w:pStyle w:val="TAH"/>
            </w:pPr>
            <w:r w:rsidRPr="006F195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29EC7E7" w14:textId="77777777" w:rsidR="00BA4C00" w:rsidRPr="006F1952" w:rsidRDefault="00BA4C00" w:rsidP="0011651C">
            <w:pPr>
              <w:pStyle w:val="TAH"/>
              <w:rPr>
                <w:lang w:eastAsia="zh-CN"/>
              </w:rPr>
            </w:pPr>
            <w:r w:rsidRPr="006F1952">
              <w:rPr>
                <w:lang w:eastAsia="zh-CN"/>
              </w:rPr>
              <w:t>CC</w:t>
            </w:r>
          </w:p>
          <w:p w14:paraId="20679667" w14:textId="77777777" w:rsidR="00BA4C00" w:rsidRPr="006F1952" w:rsidRDefault="00BA4C00" w:rsidP="0011651C">
            <w:pPr>
              <w:pStyle w:val="TAH"/>
            </w:pPr>
            <w:proofErr w:type="spellStart"/>
            <w:r w:rsidRPr="006F195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101AAB6" w14:textId="77777777" w:rsidR="00BA4C00" w:rsidRPr="006F1952" w:rsidRDefault="00BA4C00" w:rsidP="0011651C">
            <w:pPr>
              <w:pStyle w:val="TAH"/>
            </w:pPr>
            <w:r w:rsidRPr="006F1952">
              <w:t>PCC RB allocation</w:t>
            </w:r>
          </w:p>
        </w:tc>
        <w:tc>
          <w:tcPr>
            <w:tcW w:w="687" w:type="pct"/>
            <w:tcBorders>
              <w:top w:val="single" w:sz="4" w:space="0" w:color="auto"/>
              <w:left w:val="single" w:sz="4" w:space="0" w:color="auto"/>
              <w:bottom w:val="single" w:sz="4" w:space="0" w:color="auto"/>
              <w:right w:val="single" w:sz="4" w:space="0" w:color="auto"/>
            </w:tcBorders>
            <w:hideMark/>
          </w:tcPr>
          <w:p w14:paraId="77FEE8EC" w14:textId="77777777" w:rsidR="00BA4C00" w:rsidRPr="006F1952" w:rsidRDefault="00BA4C00" w:rsidP="0011651C">
            <w:pPr>
              <w:pStyle w:val="TAH"/>
            </w:pPr>
            <w:r w:rsidRPr="006F1952">
              <w:t>SCC</w:t>
            </w:r>
            <w:r w:rsidRPr="006F1952">
              <w:rPr>
                <w:lang w:eastAsia="zh-CN"/>
              </w:rPr>
              <w:t>s</w:t>
            </w:r>
            <w:r w:rsidRPr="006F1952">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093A99A7" w14:textId="77777777" w:rsidR="00BA4C00" w:rsidRPr="006F1952" w:rsidRDefault="00BA4C00" w:rsidP="0011651C">
            <w:pPr>
              <w:pStyle w:val="TAH"/>
              <w:rPr>
                <w:lang w:eastAsia="zh-CN"/>
              </w:rPr>
            </w:pPr>
            <w:r w:rsidRPr="006F1952">
              <w:rPr>
                <w:lang w:eastAsia="zh-CN"/>
              </w:rPr>
              <w:t>CC</w:t>
            </w:r>
          </w:p>
          <w:p w14:paraId="28254F25" w14:textId="77777777" w:rsidR="00BA4C00" w:rsidRPr="006F1952" w:rsidRDefault="00BA4C00" w:rsidP="0011651C">
            <w:pPr>
              <w:pStyle w:val="TAH"/>
            </w:pPr>
            <w:proofErr w:type="spellStart"/>
            <w:r w:rsidRPr="006F195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A5A101D" w14:textId="77777777" w:rsidR="00BA4C00" w:rsidRPr="006F1952" w:rsidRDefault="00BA4C00" w:rsidP="0011651C">
            <w:pPr>
              <w:pStyle w:val="TAH"/>
            </w:pPr>
            <w:r w:rsidRPr="006F1952">
              <w:t>PCC RB allocation</w:t>
            </w:r>
          </w:p>
        </w:tc>
      </w:tr>
      <w:tr w:rsidR="00BA4C00" w:rsidRPr="006F1952" w14:paraId="6EAB08BE"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C3BAF53" w14:textId="77777777" w:rsidR="00BA4C00" w:rsidRPr="006F1952" w:rsidRDefault="00BA4C00" w:rsidP="0011651C">
            <w:pPr>
              <w:pStyle w:val="TAH"/>
            </w:pPr>
            <w:r w:rsidRPr="006F1952">
              <w:t>1</w:t>
            </w:r>
          </w:p>
        </w:tc>
        <w:tc>
          <w:tcPr>
            <w:tcW w:w="1037" w:type="pct"/>
            <w:tcBorders>
              <w:top w:val="single" w:sz="4" w:space="0" w:color="auto"/>
              <w:left w:val="single" w:sz="4" w:space="0" w:color="auto"/>
              <w:bottom w:val="single" w:sz="4" w:space="0" w:color="auto"/>
              <w:right w:val="single" w:sz="4" w:space="0" w:color="auto"/>
            </w:tcBorders>
            <w:hideMark/>
          </w:tcPr>
          <w:p w14:paraId="58C1CEE7" w14:textId="77777777" w:rsidR="00BA4C00" w:rsidRPr="006F1952" w:rsidRDefault="00BA4C00" w:rsidP="0011651C">
            <w:pPr>
              <w:pStyle w:val="TAC"/>
            </w:pPr>
            <w:r w:rsidRPr="006F1952">
              <w:t>CP-OFDM QPSK</w:t>
            </w:r>
          </w:p>
        </w:tc>
        <w:tc>
          <w:tcPr>
            <w:tcW w:w="765" w:type="pct"/>
            <w:tcBorders>
              <w:top w:val="single" w:sz="4" w:space="0" w:color="auto"/>
              <w:left w:val="single" w:sz="4" w:space="0" w:color="auto"/>
              <w:bottom w:val="single" w:sz="4" w:space="0" w:color="auto"/>
              <w:right w:val="single" w:sz="4" w:space="0" w:color="auto"/>
            </w:tcBorders>
            <w:hideMark/>
          </w:tcPr>
          <w:p w14:paraId="1E2B6643" w14:textId="77777777" w:rsidR="00BA4C00" w:rsidRPr="006F1952" w:rsidRDefault="00BA4C00" w:rsidP="0011651C">
            <w:pPr>
              <w:pStyle w:val="TAC"/>
              <w:rPr>
                <w:b/>
              </w:rPr>
            </w:pPr>
            <w:r w:rsidRPr="006F1952">
              <w:t>Full RB</w:t>
            </w:r>
            <w:r w:rsidRPr="006F195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1FED2DD" w14:textId="77777777" w:rsidR="00BA4C00" w:rsidRPr="006F1952" w:rsidRDefault="00BA4C00" w:rsidP="0011651C">
            <w:pPr>
              <w:pStyle w:val="TAC"/>
              <w:rPr>
                <w:b/>
              </w:rPr>
            </w:pPr>
            <w:r w:rsidRPr="006F1952">
              <w:t>Full RB</w:t>
            </w:r>
            <w:r w:rsidRPr="006F195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27EC1671" w14:textId="77777777" w:rsidR="00BA4C00" w:rsidRPr="006F1952" w:rsidRDefault="00BA4C00" w:rsidP="0011651C">
            <w:pPr>
              <w:pStyle w:val="TAC"/>
              <w:rPr>
                <w:b/>
                <w:lang w:eastAsia="zh-CN"/>
              </w:rPr>
            </w:pPr>
            <w:r w:rsidRPr="006F1952">
              <w:t>DFT-s-OFDM QPSK</w:t>
            </w:r>
          </w:p>
        </w:tc>
        <w:tc>
          <w:tcPr>
            <w:tcW w:w="965" w:type="pct"/>
            <w:tcBorders>
              <w:top w:val="single" w:sz="4" w:space="0" w:color="auto"/>
              <w:left w:val="single" w:sz="4" w:space="0" w:color="auto"/>
              <w:bottom w:val="single" w:sz="4" w:space="0" w:color="auto"/>
              <w:right w:val="single" w:sz="4" w:space="0" w:color="auto"/>
            </w:tcBorders>
            <w:hideMark/>
          </w:tcPr>
          <w:p w14:paraId="2725C2B3" w14:textId="77777777" w:rsidR="00BA4C00" w:rsidRPr="006F1952" w:rsidRDefault="00BA4C00" w:rsidP="0011651C">
            <w:pPr>
              <w:pStyle w:val="TAC"/>
              <w:rPr>
                <w:b/>
              </w:rPr>
            </w:pPr>
            <w:r w:rsidRPr="006F1952">
              <w:t>REFSENS</w:t>
            </w:r>
            <w:r w:rsidRPr="006F1952">
              <w:rPr>
                <w:vertAlign w:val="superscript"/>
                <w:lang w:eastAsia="zh-CN"/>
              </w:rPr>
              <w:t>2</w:t>
            </w:r>
          </w:p>
        </w:tc>
      </w:tr>
      <w:tr w:rsidR="00BA4C00" w:rsidRPr="006F1952" w14:paraId="5CE155B4"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27B584F" w14:textId="77777777" w:rsidR="00BA4C00" w:rsidRPr="006F1952" w:rsidRDefault="00BA4C00" w:rsidP="0011651C">
            <w:pPr>
              <w:pStyle w:val="TAN"/>
              <w:rPr>
                <w:lang w:eastAsia="zh-CN"/>
              </w:rPr>
            </w:pPr>
            <w:r w:rsidRPr="006F1952">
              <w:t>NOTE 1</w:t>
            </w:r>
            <w:r w:rsidRPr="006F1952">
              <w:rPr>
                <w:lang w:eastAsia="zh-CN"/>
              </w:rPr>
              <w:t>:</w:t>
            </w:r>
            <w:r w:rsidRPr="006F1952">
              <w:rPr>
                <w:lang w:eastAsia="zh-CN"/>
              </w:rPr>
              <w:tab/>
              <w:t>Full RB allocation shall be used per each SCS and channel BW as specified in Table 7.3.2.4.1-2.</w:t>
            </w:r>
          </w:p>
          <w:p w14:paraId="40F7AF22" w14:textId="77777777" w:rsidR="00BA4C00" w:rsidRPr="006F1952" w:rsidRDefault="00BA4C00" w:rsidP="0011651C">
            <w:pPr>
              <w:pStyle w:val="TAN"/>
              <w:rPr>
                <w:lang w:eastAsia="zh-CN"/>
              </w:rPr>
            </w:pPr>
            <w:r w:rsidRPr="006F1952">
              <w:t xml:space="preserve">NOTE </w:t>
            </w:r>
            <w:r w:rsidRPr="006F1952">
              <w:rPr>
                <w:lang w:eastAsia="zh-CN"/>
              </w:rPr>
              <w:t>2:</w:t>
            </w:r>
            <w:r w:rsidRPr="006F1952">
              <w:rPr>
                <w:lang w:eastAsia="zh-CN"/>
              </w:rPr>
              <w:tab/>
              <w:t>REFSENS refers to the single carrier Uplink RB allocation for reference sensitivity according to Table 7.3.2.4.1-3</w:t>
            </w:r>
            <w:r w:rsidRPr="006F1952">
              <w:t>.</w:t>
            </w:r>
          </w:p>
          <w:p w14:paraId="79067C6C" w14:textId="77777777" w:rsidR="00BA4C00" w:rsidRPr="006F1952" w:rsidRDefault="00BA4C00" w:rsidP="0011651C">
            <w:pPr>
              <w:pStyle w:val="TAN"/>
              <w:rPr>
                <w:lang w:eastAsia="zh-CN"/>
              </w:rPr>
            </w:pPr>
            <w:r w:rsidRPr="006F1952">
              <w:t xml:space="preserve">NOTE </w:t>
            </w:r>
            <w:r w:rsidRPr="006F1952">
              <w:rPr>
                <w:lang w:eastAsia="zh-CN"/>
              </w:rPr>
              <w:t>3:</w:t>
            </w:r>
            <w:r w:rsidRPr="006F1952">
              <w:rPr>
                <w:lang w:eastAsia="zh-CN"/>
              </w:rPr>
              <w:tab/>
              <w:t xml:space="preserve">If the UE supports multiple CC Combinations in the CA Configuration with the same NRB_agg, only the combination with the highest NRB_PCC is tested. </w:t>
            </w:r>
          </w:p>
          <w:p w14:paraId="08E0299C" w14:textId="77777777" w:rsidR="00BA4C00" w:rsidRPr="006F1952" w:rsidRDefault="00BA4C00" w:rsidP="0011651C">
            <w:pPr>
              <w:pStyle w:val="TAN"/>
              <w:rPr>
                <w:lang w:eastAsia="zh-CN"/>
              </w:rPr>
            </w:pPr>
            <w:r w:rsidRPr="006F1952">
              <w:rPr>
                <w:lang w:eastAsia="zh-CN"/>
              </w:rPr>
              <w:t>NOTE 4:</w:t>
            </w:r>
            <w:r w:rsidRPr="006F1952">
              <w:rPr>
                <w:lang w:eastAsia="zh-CN"/>
              </w:rPr>
              <w:tab/>
              <w:t>In a band where UE supports 4Rx, the test shall be performed only with 4Rx antennas ports connected and 4Rx REFSENS requirement (Table 7.3.2.5-2) is used in the test requirements.</w:t>
            </w:r>
          </w:p>
          <w:p w14:paraId="1AA8E837" w14:textId="77777777" w:rsidR="00BA4C00" w:rsidRPr="006F1952" w:rsidRDefault="00BA4C00" w:rsidP="0011651C">
            <w:pPr>
              <w:pStyle w:val="TAN"/>
              <w:rPr>
                <w:lang w:eastAsia="zh-CN"/>
              </w:rPr>
            </w:pPr>
            <w:r w:rsidRPr="006F1952">
              <w:rPr>
                <w:lang w:eastAsia="zh-CN"/>
              </w:rPr>
              <w:t xml:space="preserve">NOTE </w:t>
            </w:r>
            <w:r w:rsidRPr="006F1952">
              <w:t>5</w:t>
            </w:r>
            <w:r w:rsidRPr="006F1952">
              <w:rPr>
                <w:lang w:eastAsia="zh-CN"/>
              </w:rPr>
              <w:t>:</w:t>
            </w:r>
            <w:r w:rsidRPr="006F1952">
              <w:rPr>
                <w:lang w:eastAsia="zh-CN"/>
              </w:rPr>
              <w:tab/>
              <w:t>For NR band n28, 30MHz test channel bandwidth is tested with Low range test frequencies.</w:t>
            </w:r>
          </w:p>
        </w:tc>
      </w:tr>
    </w:tbl>
    <w:p w14:paraId="4BA1BE6B" w14:textId="2F7C92CC" w:rsidR="00BA4C00" w:rsidRPr="006F1952" w:rsidRDefault="00BA4C00" w:rsidP="00BA4C00">
      <w:pPr>
        <w:rPr>
          <w:rFonts w:eastAsia="Malgun Gothic"/>
          <w:lang w:eastAsia="zh-CN"/>
        </w:rPr>
      </w:pPr>
    </w:p>
    <w:p w14:paraId="59186F6E" w14:textId="73F82DFB" w:rsidR="0011651C" w:rsidRPr="006F1952" w:rsidRDefault="0011651C" w:rsidP="00BA4C00">
      <w:pPr>
        <w:rPr>
          <w:rFonts w:eastAsia="Malgun Gothic"/>
          <w:lang w:eastAsia="zh-CN"/>
        </w:rPr>
      </w:pPr>
      <w:r w:rsidRPr="006F1952">
        <w:rPr>
          <w:rFonts w:ascii="Arial" w:eastAsia="Malgun Gothic" w:hAnsi="Arial" w:cs="Arial"/>
          <w:color w:val="0000FF"/>
          <w:sz w:val="28"/>
          <w:lang w:eastAsia="zh-CN"/>
        </w:rPr>
        <w:t>&lt; Unchanged sections omitted &gt;</w:t>
      </w:r>
    </w:p>
    <w:p w14:paraId="4640353D" w14:textId="77777777" w:rsidR="000C5F2A" w:rsidRPr="006F1952" w:rsidRDefault="000C5F2A" w:rsidP="000C5F2A">
      <w:pPr>
        <w:pStyle w:val="berschrift3"/>
      </w:pPr>
      <w:bookmarkStart w:id="341" w:name="_Toc27478661"/>
      <w:bookmarkStart w:id="342" w:name="_Toc36227375"/>
      <w:r w:rsidRPr="006F1952">
        <w:t>7.</w:t>
      </w:r>
      <w:r w:rsidRPr="006F1952">
        <w:rPr>
          <w:lang w:eastAsia="zh-CN"/>
        </w:rPr>
        <w:t>9</w:t>
      </w:r>
      <w:r w:rsidRPr="006F1952">
        <w:t>A.</w:t>
      </w:r>
      <w:r w:rsidRPr="006F1952">
        <w:rPr>
          <w:lang w:eastAsia="zh-CN"/>
        </w:rPr>
        <w:t>1</w:t>
      </w:r>
      <w:r w:rsidRPr="006F1952">
        <w:tab/>
        <w:t>Spurious emissions for CA (2DL CA</w:t>
      </w:r>
      <w:bookmarkEnd w:id="341"/>
      <w:bookmarkEnd w:id="342"/>
      <w:r w:rsidRPr="006F1952">
        <w:t>)</w:t>
      </w:r>
    </w:p>
    <w:p w14:paraId="28474B4A" w14:textId="77777777" w:rsidR="000C5F2A" w:rsidRPr="006F1952" w:rsidRDefault="000C5F2A" w:rsidP="000C5F2A">
      <w:pPr>
        <w:pStyle w:val="H6"/>
      </w:pPr>
      <w:bookmarkStart w:id="343" w:name="_Toc27478662"/>
      <w:bookmarkStart w:id="344" w:name="_Toc36227376"/>
      <w:r w:rsidRPr="006F1952">
        <w:t>7.</w:t>
      </w:r>
      <w:r w:rsidRPr="006F1952">
        <w:rPr>
          <w:lang w:eastAsia="zh-CN"/>
        </w:rPr>
        <w:t>9</w:t>
      </w:r>
      <w:r w:rsidRPr="006F1952">
        <w:t>A.1.1</w:t>
      </w:r>
      <w:r w:rsidRPr="006F1952">
        <w:tab/>
        <w:t>Test Purpose</w:t>
      </w:r>
      <w:bookmarkEnd w:id="343"/>
      <w:bookmarkEnd w:id="344"/>
    </w:p>
    <w:p w14:paraId="52201F76" w14:textId="77777777" w:rsidR="000C5F2A" w:rsidRPr="006F1952" w:rsidRDefault="000C5F2A" w:rsidP="000C5F2A">
      <w:r w:rsidRPr="006F1952">
        <w:t>Test verifies the UE's spurious emissions meet the requirements described in clause 7.9A</w:t>
      </w:r>
      <w:r w:rsidRPr="006F1952">
        <w:rPr>
          <w:lang w:eastAsia="zh-CN"/>
        </w:rPr>
        <w:t>.1</w:t>
      </w:r>
      <w:r w:rsidRPr="006F1952">
        <w:t>.3.</w:t>
      </w:r>
    </w:p>
    <w:p w14:paraId="3563D9F2" w14:textId="77777777" w:rsidR="000C5F2A" w:rsidRPr="006F1952" w:rsidRDefault="000C5F2A" w:rsidP="000C5F2A">
      <w:r w:rsidRPr="006F1952">
        <w:t>Excess spurious emissions increase the interference to other systems.</w:t>
      </w:r>
    </w:p>
    <w:p w14:paraId="52ACD7DA" w14:textId="77777777" w:rsidR="000C5F2A" w:rsidRPr="006F1952" w:rsidRDefault="000C5F2A" w:rsidP="000C5F2A">
      <w:pPr>
        <w:pStyle w:val="H6"/>
      </w:pPr>
      <w:bookmarkStart w:id="345" w:name="_Toc27478663"/>
      <w:bookmarkStart w:id="346" w:name="_Toc36227377"/>
      <w:r w:rsidRPr="006F1952">
        <w:t>7.</w:t>
      </w:r>
      <w:r w:rsidRPr="006F1952">
        <w:rPr>
          <w:lang w:eastAsia="zh-CN"/>
        </w:rPr>
        <w:t>9</w:t>
      </w:r>
      <w:r w:rsidRPr="006F1952">
        <w:t>A.1.2</w:t>
      </w:r>
      <w:r w:rsidRPr="006F1952">
        <w:tab/>
        <w:t>Test Applicability</w:t>
      </w:r>
      <w:bookmarkEnd w:id="345"/>
      <w:bookmarkEnd w:id="346"/>
    </w:p>
    <w:p w14:paraId="4BE1B636" w14:textId="77777777" w:rsidR="000C5F2A" w:rsidRPr="006F1952" w:rsidRDefault="000C5F2A" w:rsidP="000C5F2A">
      <w:r w:rsidRPr="006F1952">
        <w:t xml:space="preserve">This test </w:t>
      </w:r>
      <w:r w:rsidRPr="006F1952">
        <w:rPr>
          <w:lang w:eastAsia="zh-CN"/>
        </w:rPr>
        <w:t xml:space="preserve">case </w:t>
      </w:r>
      <w:r w:rsidRPr="006F1952">
        <w:t xml:space="preserve">applies to all types of </w:t>
      </w:r>
      <w:r w:rsidRPr="006F1952">
        <w:rPr>
          <w:lang w:eastAsia="zh-CN"/>
        </w:rPr>
        <w:t>NR</w:t>
      </w:r>
      <w:r w:rsidRPr="006F1952">
        <w:t xml:space="preserve"> UE release 1</w:t>
      </w:r>
      <w:r w:rsidRPr="006F1952">
        <w:rPr>
          <w:lang w:eastAsia="zh-CN"/>
        </w:rPr>
        <w:t>5</w:t>
      </w:r>
      <w:r w:rsidRPr="006F1952">
        <w:t xml:space="preserve"> and forward that support inter-band </w:t>
      </w:r>
      <w:r w:rsidRPr="006F1952">
        <w:rPr>
          <w:lang w:eastAsia="zh-CN"/>
        </w:rPr>
        <w:t>2</w:t>
      </w:r>
      <w:r w:rsidRPr="006F1952">
        <w:t>DL CA with a DL-only band.</w:t>
      </w:r>
    </w:p>
    <w:p w14:paraId="2D1824AA" w14:textId="77777777" w:rsidR="000C5F2A" w:rsidRPr="006F1952" w:rsidRDefault="000C5F2A" w:rsidP="000C5F2A">
      <w:pPr>
        <w:pStyle w:val="H6"/>
        <w:rPr>
          <w:rFonts w:eastAsia="??"/>
        </w:rPr>
      </w:pPr>
      <w:bookmarkStart w:id="347" w:name="_Toc27478664"/>
      <w:bookmarkStart w:id="348" w:name="_Toc36227378"/>
      <w:r w:rsidRPr="006F1952">
        <w:rPr>
          <w:rFonts w:eastAsia="??"/>
        </w:rPr>
        <w:t>7.</w:t>
      </w:r>
      <w:r w:rsidRPr="006F1952">
        <w:rPr>
          <w:lang w:eastAsia="zh-CN"/>
        </w:rPr>
        <w:t>9</w:t>
      </w:r>
      <w:r w:rsidRPr="006F1952">
        <w:rPr>
          <w:rFonts w:eastAsia="??"/>
        </w:rPr>
        <w:t>A.1.3</w:t>
      </w:r>
      <w:r w:rsidRPr="006F1952">
        <w:rPr>
          <w:rFonts w:eastAsia="??"/>
        </w:rPr>
        <w:tab/>
        <w:t>Minimum Conformance Requirements</w:t>
      </w:r>
      <w:bookmarkEnd w:id="347"/>
      <w:bookmarkEnd w:id="348"/>
    </w:p>
    <w:p w14:paraId="12434894" w14:textId="77777777" w:rsidR="000C5F2A" w:rsidRPr="006F1952" w:rsidRDefault="000C5F2A" w:rsidP="000C5F2A">
      <w:r w:rsidRPr="006F1952">
        <w:t>The minimum conformance requirements are defined in clause 7.</w:t>
      </w:r>
      <w:r w:rsidRPr="006F1952">
        <w:rPr>
          <w:lang w:eastAsia="zh-CN"/>
        </w:rPr>
        <w:t>9</w:t>
      </w:r>
      <w:r w:rsidRPr="006F1952">
        <w:t>A.0.</w:t>
      </w:r>
    </w:p>
    <w:p w14:paraId="3A441FCC" w14:textId="77777777" w:rsidR="000C5F2A" w:rsidRPr="006F1952" w:rsidRDefault="000C5F2A" w:rsidP="000C5F2A">
      <w:pPr>
        <w:pStyle w:val="H6"/>
        <w:rPr>
          <w:rFonts w:eastAsia="??"/>
        </w:rPr>
      </w:pPr>
      <w:bookmarkStart w:id="349" w:name="_Toc27478665"/>
      <w:bookmarkStart w:id="350" w:name="_Toc36227379"/>
      <w:r w:rsidRPr="006F1952">
        <w:rPr>
          <w:rFonts w:eastAsia="??"/>
        </w:rPr>
        <w:lastRenderedPageBreak/>
        <w:t>7.</w:t>
      </w:r>
      <w:r w:rsidRPr="006F1952">
        <w:rPr>
          <w:lang w:eastAsia="zh-CN"/>
        </w:rPr>
        <w:t>9</w:t>
      </w:r>
      <w:r w:rsidRPr="006F1952">
        <w:rPr>
          <w:rFonts w:eastAsia="??"/>
        </w:rPr>
        <w:t>A.1.4</w:t>
      </w:r>
      <w:r w:rsidRPr="006F1952">
        <w:rPr>
          <w:rFonts w:eastAsia="??"/>
        </w:rPr>
        <w:tab/>
        <w:t>Test Description</w:t>
      </w:r>
      <w:bookmarkEnd w:id="349"/>
      <w:bookmarkEnd w:id="350"/>
    </w:p>
    <w:p w14:paraId="62849A44" w14:textId="77777777" w:rsidR="000C5F2A" w:rsidRPr="006F1952" w:rsidRDefault="000C5F2A" w:rsidP="000C5F2A">
      <w:pPr>
        <w:pStyle w:val="H6"/>
      </w:pPr>
      <w:bookmarkStart w:id="351" w:name="_Toc27478666"/>
      <w:bookmarkStart w:id="352" w:name="_Toc36227380"/>
      <w:r w:rsidRPr="006F1952">
        <w:rPr>
          <w:rFonts w:eastAsia="??"/>
        </w:rPr>
        <w:t>7.</w:t>
      </w:r>
      <w:r w:rsidRPr="006F1952">
        <w:rPr>
          <w:lang w:eastAsia="zh-CN"/>
        </w:rPr>
        <w:t>9</w:t>
      </w:r>
      <w:r w:rsidRPr="006F1952">
        <w:rPr>
          <w:rFonts w:eastAsia="??"/>
        </w:rPr>
        <w:t>A.1.4.1</w:t>
      </w:r>
      <w:r w:rsidRPr="006F1952">
        <w:rPr>
          <w:rFonts w:eastAsia="??"/>
        </w:rPr>
        <w:tab/>
        <w:t>Initial Conditions</w:t>
      </w:r>
      <w:bookmarkEnd w:id="351"/>
      <w:bookmarkEnd w:id="352"/>
    </w:p>
    <w:p w14:paraId="141F15A5" w14:textId="77777777" w:rsidR="000C5F2A" w:rsidRPr="006F1952" w:rsidRDefault="000C5F2A" w:rsidP="000C5F2A">
      <w:r w:rsidRPr="006F1952">
        <w:t>Initial conditions are a set of test configurations the UE needs to be tested in and the steps for the SS to take with the UE to reach the correct measurement state.</w:t>
      </w:r>
    </w:p>
    <w:p w14:paraId="078E26D9" w14:textId="77777777" w:rsidR="000C5F2A" w:rsidRPr="006F1952" w:rsidRDefault="000C5F2A" w:rsidP="000C5F2A">
      <w:pPr>
        <w:rPr>
          <w:rFonts w:cs="v5.0.0"/>
        </w:rPr>
      </w:pPr>
      <w:r w:rsidRPr="006F1952">
        <w:t xml:space="preserve">The initial test configurations consist of environmental conditions, test frequencies, and channel bandwidths based on </w:t>
      </w:r>
      <w:r w:rsidRPr="006F1952">
        <w:rPr>
          <w:lang w:eastAsia="zh-CN"/>
        </w:rPr>
        <w:t>NR</w:t>
      </w:r>
      <w:r w:rsidRPr="006F1952">
        <w:t xml:space="preserve"> CA bands specified in Table </w:t>
      </w:r>
      <w:r w:rsidRPr="006F1952">
        <w:rPr>
          <w:lang w:eastAsia="zh-CN"/>
        </w:rPr>
        <w:t>5.5A.3-1</w:t>
      </w:r>
      <w:r w:rsidRPr="006F1952">
        <w:t>. All of these configurations shall be tested with applicable test parameters for each CA Configuration, and are shown in Table 7.9A.</w:t>
      </w:r>
      <w:r w:rsidRPr="006F1952">
        <w:rPr>
          <w:lang w:eastAsia="zh-CN"/>
        </w:rPr>
        <w:t>1.</w:t>
      </w:r>
      <w:r w:rsidRPr="006F1952">
        <w:t>4.1-1.</w:t>
      </w:r>
      <w:r w:rsidRPr="006F1952">
        <w:rPr>
          <w:lang w:eastAsia="zh-CN"/>
        </w:rPr>
        <w:t xml:space="preserve"> The details of the uplink reference measurement channels (RMC</w:t>
      </w:r>
      <w:r w:rsidRPr="006F1952">
        <w:t>s</w:t>
      </w:r>
      <w:r w:rsidRPr="006F1952">
        <w:rPr>
          <w:lang w:eastAsia="zh-CN"/>
        </w:rPr>
        <w:t>) are specified in Annexe A</w:t>
      </w:r>
      <w:r w:rsidRPr="006F1952">
        <w:t>.</w:t>
      </w:r>
      <w:r w:rsidRPr="006F1952">
        <w:rPr>
          <w:lang w:eastAsia="zh-CN"/>
        </w:rPr>
        <w:t>2</w:t>
      </w:r>
      <w:r w:rsidRPr="006F1952">
        <w:t xml:space="preserve">. </w:t>
      </w:r>
      <w:r w:rsidRPr="006F1952">
        <w:rPr>
          <w:rFonts w:cs="v5.0.0"/>
        </w:rPr>
        <w:t>Configurations of PDSCH and PDCCH before measurement are specified in Annex C.2.</w:t>
      </w:r>
    </w:p>
    <w:p w14:paraId="73750661" w14:textId="77777777" w:rsidR="000C5F2A" w:rsidRPr="006F1952" w:rsidRDefault="000C5F2A" w:rsidP="000C5F2A">
      <w:pPr>
        <w:pStyle w:val="TH"/>
        <w:rPr>
          <w:lang w:eastAsia="zh-CN"/>
        </w:rPr>
      </w:pPr>
      <w:r w:rsidRPr="006F1952">
        <w:t>Table 7.9A.</w:t>
      </w:r>
      <w:r w:rsidRPr="006F1952">
        <w:rPr>
          <w:lang w:eastAsia="zh-CN"/>
        </w:rPr>
        <w:t>1.</w:t>
      </w:r>
      <w:r w:rsidRPr="006F1952">
        <w:t>4.1-1: Test Configuration T</w:t>
      </w:r>
      <w:r w:rsidRPr="006F1952">
        <w:rPr>
          <w:lang w:eastAsia="zh-CN"/>
        </w:rPr>
        <w:t>able</w:t>
      </w:r>
    </w:p>
    <w:tbl>
      <w:tblPr>
        <w:tblW w:w="9795" w:type="dxa"/>
        <w:jc w:val="center"/>
        <w:tblLayout w:type="fixed"/>
        <w:tblCellMar>
          <w:left w:w="99" w:type="dxa"/>
          <w:right w:w="99" w:type="dxa"/>
        </w:tblCellMar>
        <w:tblLook w:val="04A0" w:firstRow="1" w:lastRow="0" w:firstColumn="1" w:lastColumn="0" w:noHBand="0" w:noVBand="1"/>
      </w:tblPr>
      <w:tblGrid>
        <w:gridCol w:w="1398"/>
        <w:gridCol w:w="1395"/>
        <w:gridCol w:w="1395"/>
        <w:gridCol w:w="1394"/>
        <w:gridCol w:w="1394"/>
        <w:gridCol w:w="1395"/>
        <w:gridCol w:w="1424"/>
      </w:tblGrid>
      <w:tr w:rsidR="000C5F2A" w:rsidRPr="006F1952" w14:paraId="10963DDF" w14:textId="77777777" w:rsidTr="00702872">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6B82B63D" w14:textId="77777777" w:rsidR="000C5F2A" w:rsidRPr="006F1952" w:rsidRDefault="000C5F2A" w:rsidP="00702872">
            <w:pPr>
              <w:pStyle w:val="TAH"/>
              <w:rPr>
                <w:rFonts w:eastAsia="MS PGothic"/>
              </w:rPr>
            </w:pPr>
            <w:r w:rsidRPr="006F1952">
              <w:rPr>
                <w:rFonts w:eastAsia="MS PGothic"/>
              </w:rPr>
              <w:t>Initial Conditions</w:t>
            </w:r>
          </w:p>
        </w:tc>
      </w:tr>
      <w:tr w:rsidR="000C5F2A" w:rsidRPr="006F1952" w14:paraId="43FFCD4B" w14:textId="77777777" w:rsidTr="00702872">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6ED0434A" w14:textId="77777777" w:rsidR="000C5F2A" w:rsidRPr="006F1952" w:rsidRDefault="000C5F2A" w:rsidP="00702872">
            <w:pPr>
              <w:pStyle w:val="TAL"/>
              <w:rPr>
                <w:rFonts w:eastAsia="MS PGothic"/>
              </w:rPr>
            </w:pPr>
            <w:r w:rsidRPr="006F1952">
              <w:t>Test Environment as specified in TS 38.508-1 [5] subclause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46B25F53" w14:textId="77777777" w:rsidR="000C5F2A" w:rsidRPr="006F1952" w:rsidRDefault="000C5F2A" w:rsidP="00702872">
            <w:pPr>
              <w:pStyle w:val="TAL"/>
              <w:rPr>
                <w:rFonts w:eastAsia="MS PGothic"/>
              </w:rPr>
            </w:pPr>
            <w:r w:rsidRPr="006F1952">
              <w:t>Normal</w:t>
            </w:r>
          </w:p>
        </w:tc>
      </w:tr>
      <w:tr w:rsidR="000C5F2A" w:rsidRPr="006F1952" w14:paraId="6CDDED5F" w14:textId="77777777" w:rsidTr="00702872">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47737D6E" w14:textId="77777777" w:rsidR="000C5F2A" w:rsidRPr="006F1952" w:rsidRDefault="000C5F2A" w:rsidP="00702872">
            <w:pPr>
              <w:pStyle w:val="TAL"/>
              <w:rPr>
                <w:rFonts w:eastAsia="MS PGothic"/>
              </w:rPr>
            </w:pPr>
            <w:r w:rsidRPr="006F1952">
              <w:t>Test Frequencies as specified in TS 38.508-1 [5] subclause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349FADDE" w14:textId="77777777" w:rsidR="000C5F2A" w:rsidRPr="006F1952" w:rsidRDefault="000C5F2A" w:rsidP="00702872">
            <w:pPr>
              <w:pStyle w:val="TAL"/>
              <w:rPr>
                <w:rFonts w:eastAsia="MS PGothic"/>
              </w:rPr>
            </w:pPr>
            <w:r w:rsidRPr="006F1952">
              <w:t xml:space="preserve">Low range, </w:t>
            </w:r>
            <w:proofErr w:type="spellStart"/>
            <w:r w:rsidRPr="006F1952">
              <w:t>Mid range</w:t>
            </w:r>
            <w:proofErr w:type="spellEnd"/>
            <w:r w:rsidRPr="006F1952">
              <w:t>, High range</w:t>
            </w:r>
            <w:r w:rsidRPr="006F1952">
              <w:rPr>
                <w:lang w:eastAsia="zh-CN"/>
              </w:rPr>
              <w:t xml:space="preserve"> </w:t>
            </w:r>
            <w:r w:rsidRPr="006F1952">
              <w:t>(NOTE 3)</w:t>
            </w:r>
          </w:p>
        </w:tc>
      </w:tr>
      <w:tr w:rsidR="000C5F2A" w:rsidRPr="006F1952" w14:paraId="7AA84D89" w14:textId="77777777" w:rsidTr="00702872">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18E8398B" w14:textId="76BD522D" w:rsidR="000C5F2A" w:rsidRPr="006F1952" w:rsidRDefault="000C5F2A" w:rsidP="00702872">
            <w:pPr>
              <w:pStyle w:val="TAL"/>
              <w:rPr>
                <w:rFonts w:eastAsia="MS PGothic"/>
              </w:rPr>
            </w:pPr>
            <w:ins w:id="353" w:author="R&amp;S" w:date="2022-05-07T13:58:00Z">
              <w:r w:rsidRPr="006F1952">
                <w:t>Test CC Combination setting (N</w:t>
              </w:r>
              <w:r w:rsidRPr="006F1952">
                <w:rPr>
                  <w:vertAlign w:val="subscript"/>
                </w:rPr>
                <w:t>RB_agg</w:t>
              </w:r>
              <w:r w:rsidRPr="006F1952">
                <w:t>) as specified in Table 5.5A.1-1 for the CA Configuration across bandwidth combination sets supported by the UE.</w:t>
              </w:r>
            </w:ins>
            <w:del w:id="354" w:author="R&amp;S" w:date="2022-05-07T13:58:00Z">
              <w:r w:rsidRPr="006F1952" w:rsidDel="000C5F2A">
                <w:delText>Test Channel Bandwidths as specified in TS 38.508-1 [5] subclause 4.3.1</w:delText>
              </w:r>
            </w:del>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5922D82F" w14:textId="77777777" w:rsidR="000C5F2A" w:rsidRPr="006F1952" w:rsidRDefault="000C5F2A" w:rsidP="00702872">
            <w:pPr>
              <w:pStyle w:val="TAL"/>
              <w:rPr>
                <w:ins w:id="355" w:author="R&amp;S" w:date="2022-05-07T13:57:00Z"/>
                <w:vertAlign w:val="subscript"/>
              </w:rPr>
            </w:pPr>
            <w:r w:rsidRPr="006F1952">
              <w:t>Highest</w:t>
            </w:r>
            <w:r w:rsidRPr="006F1952">
              <w:rPr>
                <w:lang w:eastAsia="zh-CN"/>
              </w:rPr>
              <w:t xml:space="preserve"> </w:t>
            </w:r>
            <w:r w:rsidRPr="006F1952">
              <w:t>N</w:t>
            </w:r>
            <w:r w:rsidRPr="006F1952">
              <w:rPr>
                <w:vertAlign w:val="subscript"/>
              </w:rPr>
              <w:t>RB_agg</w:t>
            </w:r>
          </w:p>
          <w:p w14:paraId="1FF44FDB" w14:textId="0C7FAE10" w:rsidR="000C5F2A" w:rsidRPr="006F1952" w:rsidRDefault="000C5F2A" w:rsidP="00702872">
            <w:pPr>
              <w:pStyle w:val="TAL"/>
              <w:rPr>
                <w:rFonts w:eastAsia="MS PGothic"/>
              </w:rPr>
            </w:pPr>
            <w:ins w:id="356" w:author="R&amp;S" w:date="2022-05-07T13:57:00Z">
              <w:r w:rsidRPr="006F1952">
                <w:rPr>
                  <w:rFonts w:eastAsia="MS PGothic"/>
                </w:rPr>
                <w:t>NOTE 4</w:t>
              </w:r>
            </w:ins>
          </w:p>
        </w:tc>
      </w:tr>
      <w:tr w:rsidR="000C5F2A" w:rsidRPr="006F1952" w14:paraId="753925D6" w14:textId="77777777" w:rsidTr="00702872">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25B37DD4" w14:textId="77777777" w:rsidR="000C5F2A" w:rsidRPr="006F1952" w:rsidRDefault="000C5F2A" w:rsidP="00702872">
            <w:pPr>
              <w:pStyle w:val="TAL"/>
              <w:rPr>
                <w:rFonts w:eastAsia="MS PGothic"/>
              </w:rPr>
            </w:pPr>
            <w:r w:rsidRPr="006F1952">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1EEE7A2" w14:textId="77777777" w:rsidR="000C5F2A" w:rsidRPr="006F1952" w:rsidRDefault="000C5F2A" w:rsidP="00702872">
            <w:pPr>
              <w:pStyle w:val="TAL"/>
            </w:pPr>
            <w:r w:rsidRPr="006F1952">
              <w:rPr>
                <w:rFonts w:eastAsia="MS Mincho"/>
              </w:rPr>
              <w:t>Highest</w:t>
            </w:r>
          </w:p>
        </w:tc>
      </w:tr>
      <w:tr w:rsidR="000C5F2A" w:rsidRPr="006F1952" w14:paraId="014DC3C4" w14:textId="77777777" w:rsidTr="00702872">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2C6D89D7" w14:textId="77777777" w:rsidR="000C5F2A" w:rsidRPr="006F1952" w:rsidRDefault="000C5F2A" w:rsidP="00702872">
            <w:pPr>
              <w:pStyle w:val="TAH"/>
              <w:rPr>
                <w:rFonts w:eastAsia="MS PGothic"/>
              </w:rPr>
            </w:pPr>
            <w:r w:rsidRPr="006F1952">
              <w:t>Test Parameters for CA Configurations</w:t>
            </w:r>
          </w:p>
        </w:tc>
      </w:tr>
      <w:tr w:rsidR="000C5F2A" w:rsidRPr="006F1952" w14:paraId="6A7E05F4" w14:textId="77777777" w:rsidTr="00702872">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14:paraId="1F5BF4B2" w14:textId="77777777" w:rsidR="000C5F2A" w:rsidRPr="006F1952" w:rsidRDefault="000C5F2A" w:rsidP="00702872">
            <w:pPr>
              <w:pStyle w:val="TAH"/>
              <w:rPr>
                <w:rFonts w:eastAsia="MS PGothic"/>
              </w:rPr>
            </w:pPr>
            <w:r w:rsidRPr="006F1952">
              <w:rPr>
                <w:rFonts w:eastAsia="MS PGothic"/>
              </w:rPr>
              <w:t>C</w:t>
            </w:r>
            <w:r w:rsidRPr="006F1952">
              <w:rPr>
                <w:lang w:eastAsia="zh-CN"/>
              </w:rPr>
              <w:t>h</w:t>
            </w:r>
            <w:r w:rsidRPr="006F1952">
              <w:rPr>
                <w:rFonts w:eastAsia="MS PGothic"/>
              </w:rPr>
              <w:t xml:space="preserve"> Configuration / N</w:t>
            </w:r>
            <w:r w:rsidRPr="006F1952">
              <w:rPr>
                <w:rFonts w:eastAsia="MS PGothic"/>
                <w:vertAlign w:val="subscript"/>
              </w:rPr>
              <w:t>RB_agg</w:t>
            </w:r>
          </w:p>
        </w:tc>
        <w:tc>
          <w:tcPr>
            <w:tcW w:w="4183" w:type="dxa"/>
            <w:gridSpan w:val="3"/>
            <w:tcBorders>
              <w:top w:val="single" w:sz="4" w:space="0" w:color="auto"/>
              <w:left w:val="single" w:sz="4" w:space="0" w:color="auto"/>
              <w:bottom w:val="single" w:sz="4" w:space="0" w:color="auto"/>
              <w:right w:val="single" w:sz="4" w:space="0" w:color="auto"/>
            </w:tcBorders>
            <w:vAlign w:val="center"/>
          </w:tcPr>
          <w:p w14:paraId="25C716E0" w14:textId="77777777" w:rsidR="000C5F2A" w:rsidRPr="006F1952" w:rsidRDefault="000C5F2A" w:rsidP="00702872">
            <w:pPr>
              <w:pStyle w:val="TAH"/>
              <w:rPr>
                <w:rFonts w:eastAsia="MS PGothic"/>
              </w:rPr>
            </w:pPr>
            <w:r w:rsidRPr="006F1952">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14:paraId="61C555EB" w14:textId="77777777" w:rsidR="000C5F2A" w:rsidRPr="006F1952" w:rsidRDefault="000C5F2A" w:rsidP="00702872">
            <w:pPr>
              <w:pStyle w:val="TAH"/>
              <w:rPr>
                <w:rFonts w:eastAsia="MS PGothic"/>
              </w:rPr>
            </w:pPr>
            <w:r w:rsidRPr="006F1952">
              <w:t>Uplink Configuration</w:t>
            </w:r>
          </w:p>
        </w:tc>
      </w:tr>
      <w:tr w:rsidR="000C5F2A" w:rsidRPr="006F1952" w14:paraId="7BD16A84" w14:textId="77777777" w:rsidTr="00702872">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14:paraId="7FB7413F" w14:textId="77777777" w:rsidR="000C5F2A" w:rsidRPr="006F1952" w:rsidRDefault="000C5F2A" w:rsidP="00702872">
            <w:pPr>
              <w:pStyle w:val="TAH"/>
              <w:rPr>
                <w:rFonts w:eastAsia="MS PGothic"/>
              </w:rPr>
            </w:pPr>
            <w:r w:rsidRPr="006F1952">
              <w:rPr>
                <w:rFonts w:eastAsia="MS PGothic"/>
              </w:rPr>
              <w:t>PCC</w:t>
            </w:r>
            <w:r w:rsidRPr="006F1952">
              <w:rPr>
                <w:rFonts w:eastAsia="MS PGothic"/>
              </w:rPr>
              <w:br/>
              <w:t>N</w:t>
            </w:r>
            <w:r w:rsidRPr="006F1952">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344F0566" w14:textId="77777777" w:rsidR="000C5F2A" w:rsidRPr="006F1952" w:rsidRDefault="000C5F2A" w:rsidP="00702872">
            <w:pPr>
              <w:pStyle w:val="TAH"/>
              <w:rPr>
                <w:rFonts w:eastAsia="MS PGothic"/>
              </w:rPr>
            </w:pPr>
            <w:r w:rsidRPr="006F1952">
              <w:rPr>
                <w:rFonts w:eastAsia="MS PGothic"/>
              </w:rPr>
              <w:t>SCCs</w:t>
            </w:r>
            <w:r w:rsidRPr="006F1952">
              <w:rPr>
                <w:rFonts w:eastAsia="MS PGothic"/>
              </w:rPr>
              <w:br/>
              <w:t>N</w:t>
            </w:r>
            <w:r w:rsidRPr="006F1952">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568EE91A" w14:textId="77777777" w:rsidR="000C5F2A" w:rsidRPr="006F1952" w:rsidRDefault="000C5F2A" w:rsidP="00702872">
            <w:pPr>
              <w:pStyle w:val="TAH"/>
              <w:rPr>
                <w:rFonts w:eastAsia="MS PGothic"/>
              </w:rPr>
            </w:pPr>
            <w:proofErr w:type="spellStart"/>
            <w:r w:rsidRPr="006F1952">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14:paraId="43917C7C" w14:textId="77777777" w:rsidR="000C5F2A" w:rsidRPr="006F1952" w:rsidRDefault="000C5F2A" w:rsidP="00702872">
            <w:pPr>
              <w:pStyle w:val="TAH"/>
              <w:rPr>
                <w:rFonts w:eastAsia="MS PGothic"/>
              </w:rPr>
            </w:pPr>
            <w:r w:rsidRPr="006F1952">
              <w:rPr>
                <w:rFonts w:eastAsia="MS PGothic"/>
              </w:rPr>
              <w:t>PCC &amp; SCC</w:t>
            </w:r>
            <w:r w:rsidRPr="006F1952">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14:paraId="3F618C6B" w14:textId="77777777" w:rsidR="000C5F2A" w:rsidRPr="006F1952" w:rsidRDefault="000C5F2A" w:rsidP="00702872">
            <w:pPr>
              <w:pStyle w:val="TAH"/>
              <w:rPr>
                <w:rFonts w:eastAsia="MS PGothic"/>
              </w:rPr>
            </w:pPr>
            <w:proofErr w:type="spellStart"/>
            <w:r w:rsidRPr="006F1952">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C54C9E0" w14:textId="77777777" w:rsidR="000C5F2A" w:rsidRPr="006F1952" w:rsidRDefault="000C5F2A" w:rsidP="00702872">
            <w:pPr>
              <w:pStyle w:val="TAH"/>
              <w:rPr>
                <w:rFonts w:eastAsia="MS PGothic"/>
              </w:rPr>
            </w:pPr>
            <w:r w:rsidRPr="006F1952">
              <w:rPr>
                <w:rFonts w:eastAsia="MS PGothic"/>
              </w:rPr>
              <w:t>PCC</w:t>
            </w:r>
            <w:r w:rsidRPr="006F1952">
              <w:rPr>
                <w:rFonts w:eastAsia="MS PGothic"/>
              </w:rPr>
              <w:br/>
              <w:t>RB allocation</w:t>
            </w:r>
          </w:p>
        </w:tc>
      </w:tr>
      <w:tr w:rsidR="000C5F2A" w:rsidRPr="006F1952" w14:paraId="6D7156E3" w14:textId="77777777" w:rsidTr="00702872">
        <w:trPr>
          <w:trHeight w:val="285"/>
          <w:jc w:val="center"/>
        </w:trPr>
        <w:tc>
          <w:tcPr>
            <w:tcW w:w="1398" w:type="dxa"/>
            <w:tcBorders>
              <w:top w:val="single" w:sz="4" w:space="0" w:color="auto"/>
              <w:left w:val="single" w:sz="4" w:space="0" w:color="auto"/>
              <w:bottom w:val="single" w:sz="4" w:space="0" w:color="auto"/>
              <w:right w:val="single" w:sz="4" w:space="0" w:color="auto"/>
            </w:tcBorders>
          </w:tcPr>
          <w:p w14:paraId="2BF0497C" w14:textId="77777777" w:rsidR="000C5F2A" w:rsidRPr="006F1952" w:rsidRDefault="000C5F2A" w:rsidP="00702872">
            <w:pPr>
              <w:pStyle w:val="TAC"/>
              <w:rPr>
                <w:rFonts w:eastAsia="MS PGothic"/>
              </w:rPr>
            </w:pPr>
            <w:r w:rsidRPr="006F1952">
              <w:rPr>
                <w:lang w:eastAsia="zh-CN"/>
              </w:rPr>
              <w:t>10</w:t>
            </w:r>
            <w:r w:rsidRPr="006F1952">
              <w:t>0</w:t>
            </w:r>
          </w:p>
        </w:tc>
        <w:tc>
          <w:tcPr>
            <w:tcW w:w="1395" w:type="dxa"/>
            <w:tcBorders>
              <w:top w:val="single" w:sz="4" w:space="0" w:color="auto"/>
              <w:left w:val="single" w:sz="4" w:space="0" w:color="auto"/>
              <w:bottom w:val="single" w:sz="4" w:space="0" w:color="auto"/>
              <w:right w:val="single" w:sz="4" w:space="0" w:color="auto"/>
            </w:tcBorders>
          </w:tcPr>
          <w:p w14:paraId="3C3FD384" w14:textId="77777777" w:rsidR="000C5F2A" w:rsidRPr="006F1952" w:rsidRDefault="000C5F2A" w:rsidP="00702872">
            <w:pPr>
              <w:pStyle w:val="TAC"/>
              <w:rPr>
                <w:rFonts w:eastAsia="MS PGothic"/>
              </w:rPr>
            </w:pPr>
            <w:r w:rsidRPr="006F1952">
              <w:rPr>
                <w:lang w:eastAsia="zh-CN"/>
              </w:rPr>
              <w:t>10</w:t>
            </w:r>
            <w:r w:rsidRPr="006F1952">
              <w:t>0</w:t>
            </w:r>
          </w:p>
        </w:tc>
        <w:tc>
          <w:tcPr>
            <w:tcW w:w="1395" w:type="dxa"/>
            <w:tcBorders>
              <w:top w:val="single" w:sz="4" w:space="0" w:color="auto"/>
              <w:left w:val="single" w:sz="4" w:space="0" w:color="auto"/>
              <w:bottom w:val="single" w:sz="4" w:space="0" w:color="auto"/>
              <w:right w:val="single" w:sz="4" w:space="0" w:color="auto"/>
            </w:tcBorders>
          </w:tcPr>
          <w:p w14:paraId="77A25501" w14:textId="77777777" w:rsidR="000C5F2A" w:rsidRPr="006F1952" w:rsidRDefault="000C5F2A" w:rsidP="00702872">
            <w:pPr>
              <w:pStyle w:val="TAC"/>
              <w:rPr>
                <w:rFonts w:eastAsia="MS PGothic"/>
              </w:rPr>
            </w:pPr>
            <w:r w:rsidRPr="006F1952">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14:paraId="29A3F057" w14:textId="77777777" w:rsidR="000C5F2A" w:rsidRPr="006F1952" w:rsidRDefault="000C5F2A" w:rsidP="00702872">
            <w:pPr>
              <w:pStyle w:val="TAC"/>
              <w:rPr>
                <w:rFonts w:eastAsia="MS PGothic"/>
              </w:rPr>
            </w:pPr>
            <w:r w:rsidRPr="006F1952">
              <w:t>0</w:t>
            </w:r>
          </w:p>
        </w:tc>
        <w:tc>
          <w:tcPr>
            <w:tcW w:w="1394" w:type="dxa"/>
            <w:tcBorders>
              <w:top w:val="single" w:sz="4" w:space="0" w:color="auto"/>
              <w:left w:val="single" w:sz="4" w:space="0" w:color="auto"/>
              <w:bottom w:val="single" w:sz="4" w:space="0" w:color="auto"/>
              <w:right w:val="single" w:sz="4" w:space="0" w:color="auto"/>
            </w:tcBorders>
          </w:tcPr>
          <w:p w14:paraId="1147FF84" w14:textId="77777777" w:rsidR="000C5F2A" w:rsidRPr="006F1952" w:rsidRDefault="000C5F2A" w:rsidP="00702872">
            <w:pPr>
              <w:pStyle w:val="TAC"/>
              <w:rPr>
                <w:rFonts w:eastAsia="MS PGothic"/>
              </w:rPr>
            </w:pPr>
            <w:r w:rsidRPr="006F1952">
              <w:t>0</w:t>
            </w:r>
          </w:p>
        </w:tc>
        <w:tc>
          <w:tcPr>
            <w:tcW w:w="1395" w:type="dxa"/>
            <w:tcBorders>
              <w:top w:val="single" w:sz="4" w:space="0" w:color="auto"/>
              <w:left w:val="single" w:sz="4" w:space="0" w:color="auto"/>
              <w:bottom w:val="single" w:sz="4" w:space="0" w:color="auto"/>
              <w:right w:val="single" w:sz="4" w:space="0" w:color="auto"/>
            </w:tcBorders>
          </w:tcPr>
          <w:p w14:paraId="1222307D" w14:textId="77777777" w:rsidR="000C5F2A" w:rsidRPr="006F1952" w:rsidRDefault="000C5F2A" w:rsidP="00702872">
            <w:pPr>
              <w:pStyle w:val="TAC"/>
              <w:rPr>
                <w:rFonts w:eastAsia="MS PGothic"/>
              </w:rPr>
            </w:pPr>
            <w:r w:rsidRPr="006F1952">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14:paraId="44AAF477" w14:textId="77777777" w:rsidR="000C5F2A" w:rsidRPr="006F1952" w:rsidRDefault="000C5F2A" w:rsidP="00702872">
            <w:pPr>
              <w:pStyle w:val="TAC"/>
              <w:rPr>
                <w:rFonts w:eastAsia="MS PGothic"/>
              </w:rPr>
            </w:pPr>
            <w:r w:rsidRPr="006F1952">
              <w:rPr>
                <w:rFonts w:eastAsia="MS PGothic"/>
              </w:rPr>
              <w:t>0</w:t>
            </w:r>
          </w:p>
        </w:tc>
      </w:tr>
      <w:tr w:rsidR="000C5F2A" w:rsidRPr="008B5EC6" w14:paraId="6DD6B01A" w14:textId="77777777" w:rsidTr="00702872">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301F449E" w14:textId="77777777" w:rsidR="000C5F2A" w:rsidRPr="006F1952" w:rsidRDefault="000C5F2A" w:rsidP="00702872">
            <w:pPr>
              <w:pStyle w:val="TAN"/>
              <w:rPr>
                <w:lang w:eastAsia="zh-CN"/>
              </w:rPr>
            </w:pPr>
            <w:r w:rsidRPr="006F1952">
              <w:rPr>
                <w:lang w:eastAsia="zh-CN"/>
              </w:rPr>
              <w:t>NOTE 1:</w:t>
            </w:r>
            <w:r w:rsidRPr="006F1952">
              <w:rPr>
                <w:lang w:eastAsia="zh-CN"/>
              </w:rPr>
              <w:tab/>
              <w:t>The specific configuration of uplink and downlink are defined in Table 7.3.2.4.1-1.</w:t>
            </w:r>
          </w:p>
          <w:p w14:paraId="3A982882" w14:textId="77777777" w:rsidR="000C5F2A" w:rsidRPr="006F1952" w:rsidRDefault="000C5F2A" w:rsidP="00702872">
            <w:pPr>
              <w:pStyle w:val="TAN"/>
              <w:rPr>
                <w:lang w:eastAsia="zh-CN"/>
              </w:rPr>
            </w:pPr>
            <w:r w:rsidRPr="006F1952">
              <w:rPr>
                <w:lang w:eastAsia="zh-CN"/>
              </w:rPr>
              <w:t>NOTE 2:</w:t>
            </w:r>
            <w:r w:rsidRPr="006F1952">
              <w:rPr>
                <w:lang w:eastAsia="zh-CN"/>
              </w:rPr>
              <w:tab/>
              <w:t>In a band where UE supports 4Rx, the test shall be performed only with 4Rx antennas ports connected and 4Rx REFSENS requirement (Table 7.3.2.5-2) is used in the test requirements.</w:t>
            </w:r>
          </w:p>
          <w:p w14:paraId="3E5FD65F" w14:textId="77777777" w:rsidR="000C5F2A" w:rsidRPr="006F1952" w:rsidRDefault="000C5F2A" w:rsidP="00702872">
            <w:pPr>
              <w:pStyle w:val="TAN"/>
              <w:rPr>
                <w:ins w:id="357" w:author="R&amp;S" w:date="2022-05-07T13:58:00Z"/>
                <w:lang w:eastAsia="zh-CN"/>
              </w:rPr>
            </w:pPr>
            <w:r w:rsidRPr="006F1952">
              <w:rPr>
                <w:lang w:eastAsia="zh-CN"/>
              </w:rPr>
              <w:t xml:space="preserve">NOTE </w:t>
            </w:r>
            <w:r w:rsidRPr="006F1952">
              <w:t>3</w:t>
            </w:r>
            <w:r w:rsidRPr="006F1952">
              <w:rPr>
                <w:lang w:eastAsia="zh-CN"/>
              </w:rPr>
              <w:t>:</w:t>
            </w:r>
            <w:r w:rsidRPr="006F1952">
              <w:rPr>
                <w:lang w:eastAsia="zh-CN"/>
              </w:rPr>
              <w:tab/>
              <w:t>For NR band n28, 30MHz test channel bandwidth is tested with Low range and High range test frequencies.</w:t>
            </w:r>
          </w:p>
          <w:p w14:paraId="7A56C529" w14:textId="2129E113" w:rsidR="000C5F2A" w:rsidRPr="008B5EC6" w:rsidRDefault="000C5F2A" w:rsidP="00702872">
            <w:pPr>
              <w:pStyle w:val="TAN"/>
            </w:pPr>
            <w:ins w:id="358" w:author="R&amp;S" w:date="2022-05-07T13:58:00Z">
              <w:r w:rsidRPr="006F1952">
                <w:rPr>
                  <w:lang w:eastAsia="zh-CN"/>
                </w:rPr>
                <w:t>NOTE 4:</w:t>
              </w:r>
              <w:r w:rsidRPr="006F1952">
                <w:rPr>
                  <w:lang w:eastAsia="zh-CN"/>
                </w:rPr>
                <w:tab/>
                <w:t>If the UE supports multiple CC Combinations in the CA Configuration with the same N</w:t>
              </w:r>
              <w:r w:rsidRPr="006F1952">
                <w:rPr>
                  <w:vertAlign w:val="subscript"/>
                  <w:lang w:eastAsia="zh-CN"/>
                </w:rPr>
                <w:t>RB_agg</w:t>
              </w:r>
              <w:r w:rsidRPr="006F1952">
                <w:rPr>
                  <w:lang w:eastAsia="zh-CN"/>
                </w:rPr>
                <w:t>, only the combination with the highest NRB_PCC is tested</w:t>
              </w:r>
            </w:ins>
          </w:p>
        </w:tc>
      </w:tr>
    </w:tbl>
    <w:p w14:paraId="7A0736A1" w14:textId="77777777" w:rsidR="00BA4C00" w:rsidRDefault="00BA4C00" w:rsidP="00261A44"/>
    <w:p w14:paraId="2B80AE1B" w14:textId="77777777" w:rsidR="00594C63" w:rsidRPr="00B54FA2" w:rsidRDefault="00594C63" w:rsidP="004C30B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34424A2" w14:textId="0E77F863" w:rsidR="00594C63" w:rsidRDefault="00594C63">
      <w:pPr>
        <w:rPr>
          <w:noProof/>
        </w:rPr>
      </w:pPr>
    </w:p>
    <w:sectPr w:rsidR="00594C6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B0C6C" w14:textId="77777777" w:rsidR="00FB7106" w:rsidRDefault="00FB7106">
      <w:r>
        <w:separator/>
      </w:r>
    </w:p>
  </w:endnote>
  <w:endnote w:type="continuationSeparator" w:id="0">
    <w:p w14:paraId="797B0DDD" w14:textId="77777777" w:rsidR="00FB7106" w:rsidRDefault="00FB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03C0E" w14:textId="77777777" w:rsidR="00FB7106" w:rsidRDefault="00FB7106">
      <w:r>
        <w:separator/>
      </w:r>
    </w:p>
  </w:footnote>
  <w:footnote w:type="continuationSeparator" w:id="0">
    <w:p w14:paraId="2DDE92B8" w14:textId="77777777" w:rsidR="00FB7106" w:rsidRDefault="00FB7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51C" w:rsidRDefault="00116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51C" w:rsidRDefault="0011651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51C" w:rsidRDefault="0011651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51C" w:rsidRDefault="0011651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C0"/>
    <w:rsid w:val="000A6394"/>
    <w:rsid w:val="000B644C"/>
    <w:rsid w:val="000B7FED"/>
    <w:rsid w:val="000C038A"/>
    <w:rsid w:val="000C5F2A"/>
    <w:rsid w:val="000C6598"/>
    <w:rsid w:val="000D44B3"/>
    <w:rsid w:val="0011651C"/>
    <w:rsid w:val="00145D43"/>
    <w:rsid w:val="00192C46"/>
    <w:rsid w:val="001A08B3"/>
    <w:rsid w:val="001A7B60"/>
    <w:rsid w:val="001B450B"/>
    <w:rsid w:val="001B52F0"/>
    <w:rsid w:val="001B7A65"/>
    <w:rsid w:val="001E41F3"/>
    <w:rsid w:val="00234183"/>
    <w:rsid w:val="0026004D"/>
    <w:rsid w:val="00261A44"/>
    <w:rsid w:val="002640DD"/>
    <w:rsid w:val="00275D12"/>
    <w:rsid w:val="00284FEB"/>
    <w:rsid w:val="002860C4"/>
    <w:rsid w:val="00290D58"/>
    <w:rsid w:val="002B5741"/>
    <w:rsid w:val="002C273A"/>
    <w:rsid w:val="002E472E"/>
    <w:rsid w:val="002E4C10"/>
    <w:rsid w:val="00305409"/>
    <w:rsid w:val="00332D19"/>
    <w:rsid w:val="003609EF"/>
    <w:rsid w:val="0036231A"/>
    <w:rsid w:val="00374DD4"/>
    <w:rsid w:val="00383575"/>
    <w:rsid w:val="003E1A36"/>
    <w:rsid w:val="003E5557"/>
    <w:rsid w:val="00410371"/>
    <w:rsid w:val="004242F1"/>
    <w:rsid w:val="004353F6"/>
    <w:rsid w:val="004439E1"/>
    <w:rsid w:val="004725ED"/>
    <w:rsid w:val="004B75B7"/>
    <w:rsid w:val="004C30BA"/>
    <w:rsid w:val="005141D9"/>
    <w:rsid w:val="0051580D"/>
    <w:rsid w:val="005339B4"/>
    <w:rsid w:val="005365B3"/>
    <w:rsid w:val="00543183"/>
    <w:rsid w:val="00547111"/>
    <w:rsid w:val="00592D74"/>
    <w:rsid w:val="00594C63"/>
    <w:rsid w:val="005E2C44"/>
    <w:rsid w:val="00621188"/>
    <w:rsid w:val="006257ED"/>
    <w:rsid w:val="00653DE4"/>
    <w:rsid w:val="00665C47"/>
    <w:rsid w:val="00695808"/>
    <w:rsid w:val="006B46FB"/>
    <w:rsid w:val="006E21FB"/>
    <w:rsid w:val="006F1952"/>
    <w:rsid w:val="00792342"/>
    <w:rsid w:val="007977A8"/>
    <w:rsid w:val="007B512A"/>
    <w:rsid w:val="007C2097"/>
    <w:rsid w:val="007D6A07"/>
    <w:rsid w:val="007F7259"/>
    <w:rsid w:val="008040A8"/>
    <w:rsid w:val="00823EF4"/>
    <w:rsid w:val="008279FA"/>
    <w:rsid w:val="00837238"/>
    <w:rsid w:val="008626E7"/>
    <w:rsid w:val="00862F20"/>
    <w:rsid w:val="00870EE7"/>
    <w:rsid w:val="008863B9"/>
    <w:rsid w:val="00887058"/>
    <w:rsid w:val="008A45A6"/>
    <w:rsid w:val="008D3CCC"/>
    <w:rsid w:val="008F3789"/>
    <w:rsid w:val="008F686C"/>
    <w:rsid w:val="009148DE"/>
    <w:rsid w:val="00935C7B"/>
    <w:rsid w:val="00941E30"/>
    <w:rsid w:val="009777D9"/>
    <w:rsid w:val="00991B88"/>
    <w:rsid w:val="009A5753"/>
    <w:rsid w:val="009A579D"/>
    <w:rsid w:val="009B3EE5"/>
    <w:rsid w:val="009B6B9F"/>
    <w:rsid w:val="009E3297"/>
    <w:rsid w:val="009F734F"/>
    <w:rsid w:val="00A04AEF"/>
    <w:rsid w:val="00A246B6"/>
    <w:rsid w:val="00A47E70"/>
    <w:rsid w:val="00A50CF0"/>
    <w:rsid w:val="00A7671C"/>
    <w:rsid w:val="00AA1713"/>
    <w:rsid w:val="00AA2CBC"/>
    <w:rsid w:val="00AC5820"/>
    <w:rsid w:val="00AD1CD8"/>
    <w:rsid w:val="00AE039A"/>
    <w:rsid w:val="00B258BB"/>
    <w:rsid w:val="00B36DFA"/>
    <w:rsid w:val="00B67B97"/>
    <w:rsid w:val="00B968C8"/>
    <w:rsid w:val="00BA3EC5"/>
    <w:rsid w:val="00BA4C00"/>
    <w:rsid w:val="00BA51D9"/>
    <w:rsid w:val="00BB5DFC"/>
    <w:rsid w:val="00BD279D"/>
    <w:rsid w:val="00BD6BB8"/>
    <w:rsid w:val="00C66BA2"/>
    <w:rsid w:val="00C75D05"/>
    <w:rsid w:val="00C870F6"/>
    <w:rsid w:val="00C95985"/>
    <w:rsid w:val="00CC5026"/>
    <w:rsid w:val="00CC68D0"/>
    <w:rsid w:val="00CF7903"/>
    <w:rsid w:val="00D03F9A"/>
    <w:rsid w:val="00D06D51"/>
    <w:rsid w:val="00D24991"/>
    <w:rsid w:val="00D50255"/>
    <w:rsid w:val="00D66520"/>
    <w:rsid w:val="00D84AE9"/>
    <w:rsid w:val="00D9009B"/>
    <w:rsid w:val="00DD777D"/>
    <w:rsid w:val="00DE34CF"/>
    <w:rsid w:val="00E13F3D"/>
    <w:rsid w:val="00E265C1"/>
    <w:rsid w:val="00E34898"/>
    <w:rsid w:val="00E4314D"/>
    <w:rsid w:val="00EB09B7"/>
    <w:rsid w:val="00EE7D7C"/>
    <w:rsid w:val="00F1606E"/>
    <w:rsid w:val="00F22CDC"/>
    <w:rsid w:val="00F25D98"/>
    <w:rsid w:val="00F300FB"/>
    <w:rsid w:val="00F718C6"/>
    <w:rsid w:val="00F97F9D"/>
    <w:rsid w:val="00FB6386"/>
    <w:rsid w:val="00FB7106"/>
    <w:rsid w:val="00FC2932"/>
    <w:rsid w:val="00FF179D"/>
    <w:rsid w:val="00FF6A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94C63"/>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94C6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94C6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94C6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94C6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94C6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94C6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94C63"/>
    <w:rPr>
      <w:rFonts w:ascii="Arial" w:hAnsi="Arial"/>
      <w:lang w:val="en-GB" w:eastAsia="en-US"/>
    </w:rPr>
  </w:style>
  <w:style w:type="character" w:customStyle="1" w:styleId="berschrift8Zchn">
    <w:name w:val="Überschrift 8 Zchn"/>
    <w:basedOn w:val="Absatz-Standardschriftart"/>
    <w:link w:val="berschrift8"/>
    <w:qFormat/>
    <w:rsid w:val="00594C63"/>
    <w:rPr>
      <w:rFonts w:ascii="Arial" w:hAnsi="Arial"/>
      <w:sz w:val="36"/>
      <w:lang w:val="en-GB" w:eastAsia="en-US"/>
    </w:rPr>
  </w:style>
  <w:style w:type="character" w:customStyle="1" w:styleId="berschrift9Zchn">
    <w:name w:val="Überschrift 9 Zchn"/>
    <w:basedOn w:val="Absatz-Standardschriftart"/>
    <w:link w:val="berschrift9"/>
    <w:qFormat/>
    <w:rsid w:val="00594C63"/>
    <w:rPr>
      <w:rFonts w:ascii="Arial" w:hAnsi="Arial"/>
      <w:sz w:val="36"/>
      <w:lang w:val="en-GB" w:eastAsia="en-US"/>
    </w:rPr>
  </w:style>
  <w:style w:type="character" w:customStyle="1" w:styleId="B1Char">
    <w:name w:val="B1 Char"/>
    <w:link w:val="B10"/>
    <w:qFormat/>
    <w:locked/>
    <w:rsid w:val="00594C63"/>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94C63"/>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94C63"/>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94C63"/>
    <w:rPr>
      <w:rFonts w:ascii="Arial" w:hAnsi="Arial"/>
      <w:b/>
      <w:i/>
      <w:noProof/>
      <w:sz w:val="18"/>
      <w:lang w:val="en-GB" w:eastAsia="en-US"/>
    </w:rPr>
  </w:style>
  <w:style w:type="character" w:customStyle="1" w:styleId="THChar">
    <w:name w:val="TH Char"/>
    <w:link w:val="TH"/>
    <w:qFormat/>
    <w:rsid w:val="00594C63"/>
    <w:rPr>
      <w:rFonts w:ascii="Arial" w:hAnsi="Arial"/>
      <w:b/>
      <w:lang w:val="en-GB" w:eastAsia="en-US"/>
    </w:rPr>
  </w:style>
  <w:style w:type="character" w:styleId="Seitenzahl">
    <w:name w:val="page number"/>
    <w:basedOn w:val="Absatz-Standardschriftart"/>
    <w:qFormat/>
    <w:rsid w:val="00594C63"/>
  </w:style>
  <w:style w:type="paragraph" w:customStyle="1" w:styleId="TAJ">
    <w:name w:val="TAJ"/>
    <w:basedOn w:val="TH"/>
    <w:qFormat/>
    <w:rsid w:val="00594C63"/>
    <w:pPr>
      <w:overflowPunct w:val="0"/>
      <w:autoSpaceDE w:val="0"/>
      <w:autoSpaceDN w:val="0"/>
      <w:adjustRightInd w:val="0"/>
      <w:textAlignment w:val="baseline"/>
    </w:pPr>
    <w:rPr>
      <w:color w:val="000000"/>
      <w:lang w:eastAsia="ja-JP"/>
    </w:rPr>
  </w:style>
  <w:style w:type="paragraph" w:customStyle="1" w:styleId="Guidance">
    <w:name w:val="Guidance"/>
    <w:basedOn w:val="Standard"/>
    <w:link w:val="GuidanceChar"/>
    <w:qFormat/>
    <w:rsid w:val="00594C63"/>
    <w:pPr>
      <w:overflowPunct w:val="0"/>
      <w:autoSpaceDE w:val="0"/>
      <w:autoSpaceDN w:val="0"/>
      <w:adjustRightInd w:val="0"/>
      <w:textAlignment w:val="baseline"/>
    </w:pPr>
    <w:rPr>
      <w:i/>
      <w:color w:val="0000FF"/>
      <w:lang w:eastAsia="ja-JP"/>
    </w:rPr>
  </w:style>
  <w:style w:type="character" w:customStyle="1" w:styleId="DokumentstrukturZchn">
    <w:name w:val="Dokumentstruktur Zchn"/>
    <w:basedOn w:val="Absatz-Standardschriftart"/>
    <w:link w:val="Dokumentstruktur"/>
    <w:qFormat/>
    <w:rsid w:val="00594C63"/>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94C63"/>
    <w:rPr>
      <w:rFonts w:ascii="Times New Roman" w:hAnsi="Times New Roman"/>
      <w:lang w:val="en-GB" w:eastAsia="en-US"/>
    </w:rPr>
  </w:style>
  <w:style w:type="character" w:customStyle="1" w:styleId="EXChar">
    <w:name w:val="EX Char"/>
    <w:link w:val="EX"/>
    <w:qFormat/>
    <w:rsid w:val="00594C63"/>
    <w:rPr>
      <w:rFonts w:ascii="Times New Roman" w:hAnsi="Times New Roman"/>
      <w:lang w:val="en-GB" w:eastAsia="en-US"/>
    </w:rPr>
  </w:style>
  <w:style w:type="character" w:customStyle="1" w:styleId="EditorsNoteCarCar">
    <w:name w:val="Editor's Note Car Car"/>
    <w:link w:val="EditorsNote"/>
    <w:qFormat/>
    <w:rsid w:val="00594C63"/>
    <w:rPr>
      <w:rFonts w:ascii="Times New Roman" w:hAnsi="Times New Roman"/>
      <w:color w:val="FF0000"/>
      <w:lang w:val="en-GB" w:eastAsia="en-US"/>
    </w:rPr>
  </w:style>
  <w:style w:type="character" w:customStyle="1" w:styleId="NOChar">
    <w:name w:val="NO Char"/>
    <w:link w:val="NO"/>
    <w:qFormat/>
    <w:rsid w:val="00594C63"/>
    <w:rPr>
      <w:rFonts w:ascii="Times New Roman" w:hAnsi="Times New Roman"/>
      <w:lang w:val="en-GB" w:eastAsia="en-US"/>
    </w:rPr>
  </w:style>
  <w:style w:type="character" w:customStyle="1" w:styleId="H6Char">
    <w:name w:val="H6 Char"/>
    <w:link w:val="H6"/>
    <w:qFormat/>
    <w:rsid w:val="00594C63"/>
    <w:rPr>
      <w:rFonts w:ascii="Arial" w:hAnsi="Arial"/>
      <w:lang w:val="en-GB" w:eastAsia="en-US"/>
    </w:rPr>
  </w:style>
  <w:style w:type="character" w:customStyle="1" w:styleId="TACChar">
    <w:name w:val="TAC Char"/>
    <w:link w:val="TAC"/>
    <w:qFormat/>
    <w:rsid w:val="00594C63"/>
    <w:rPr>
      <w:rFonts w:ascii="Arial" w:hAnsi="Arial"/>
      <w:sz w:val="18"/>
      <w:lang w:val="en-GB" w:eastAsia="en-US"/>
    </w:rPr>
  </w:style>
  <w:style w:type="character" w:customStyle="1" w:styleId="TALCar">
    <w:name w:val="TAL Car"/>
    <w:link w:val="TAL"/>
    <w:qFormat/>
    <w:rsid w:val="00594C63"/>
    <w:rPr>
      <w:rFonts w:ascii="Arial" w:hAnsi="Arial"/>
      <w:sz w:val="18"/>
      <w:lang w:val="en-GB" w:eastAsia="en-US"/>
    </w:rPr>
  </w:style>
  <w:style w:type="character" w:customStyle="1" w:styleId="TAHCar">
    <w:name w:val="TAH Car"/>
    <w:link w:val="TAH"/>
    <w:qFormat/>
    <w:rsid w:val="00594C63"/>
    <w:rPr>
      <w:rFonts w:ascii="Arial" w:hAnsi="Arial"/>
      <w:b/>
      <w:sz w:val="18"/>
      <w:lang w:val="en-GB" w:eastAsia="en-US"/>
    </w:rPr>
  </w:style>
  <w:style w:type="character" w:customStyle="1" w:styleId="TANChar">
    <w:name w:val="TAN Char"/>
    <w:link w:val="TAN"/>
    <w:qFormat/>
    <w:rsid w:val="00594C63"/>
    <w:rPr>
      <w:rFonts w:ascii="Arial" w:hAnsi="Arial"/>
      <w:sz w:val="18"/>
      <w:lang w:val="en-GB" w:eastAsia="en-US"/>
    </w:rPr>
  </w:style>
  <w:style w:type="character" w:customStyle="1" w:styleId="SprechblasentextZchn">
    <w:name w:val="Sprechblasentext Zchn"/>
    <w:basedOn w:val="Absatz-Standardschriftart"/>
    <w:link w:val="Sprechblasentext"/>
    <w:qFormat/>
    <w:rsid w:val="00594C63"/>
    <w:rPr>
      <w:rFonts w:ascii="Tahoma" w:hAnsi="Tahoma" w:cs="Tahoma"/>
      <w:sz w:val="16"/>
      <w:szCs w:val="16"/>
      <w:lang w:val="en-GB" w:eastAsia="en-US"/>
    </w:rPr>
  </w:style>
  <w:style w:type="character" w:customStyle="1" w:styleId="B1Zchn">
    <w:name w:val="B1 Zchn"/>
    <w:qFormat/>
    <w:rsid w:val="00594C63"/>
    <w:rPr>
      <w:noProof/>
      <w:lang w:val="x-none" w:eastAsia="en-US"/>
    </w:rPr>
  </w:style>
  <w:style w:type="character" w:customStyle="1" w:styleId="EditorsNoteChar">
    <w:name w:val="Editor's Note Char"/>
    <w:qFormat/>
    <w:rsid w:val="00594C63"/>
    <w:rPr>
      <w:color w:val="FF0000"/>
      <w:lang w:val="en-GB" w:eastAsia="en-US"/>
    </w:rPr>
  </w:style>
  <w:style w:type="character" w:customStyle="1" w:styleId="TALChar">
    <w:name w:val="TAL Char"/>
    <w:qFormat/>
    <w:rsid w:val="00594C63"/>
    <w:rPr>
      <w:rFonts w:ascii="Arial" w:hAnsi="Arial"/>
      <w:sz w:val="18"/>
      <w:lang w:val="en-GB" w:eastAsia="en-US"/>
    </w:rPr>
  </w:style>
  <w:style w:type="character" w:customStyle="1" w:styleId="TACCar">
    <w:name w:val="TAC Car"/>
    <w:qFormat/>
    <w:rsid w:val="00594C63"/>
    <w:rPr>
      <w:rFonts w:ascii="Arial" w:hAnsi="Arial"/>
      <w:sz w:val="18"/>
      <w:lang w:val="en-GB" w:eastAsia="en-US"/>
    </w:rPr>
  </w:style>
  <w:style w:type="character" w:customStyle="1" w:styleId="B2Char">
    <w:name w:val="B2 Char"/>
    <w:link w:val="B20"/>
    <w:qFormat/>
    <w:rsid w:val="00594C63"/>
    <w:rPr>
      <w:rFonts w:ascii="Times New Roman" w:hAnsi="Times New Roman"/>
      <w:lang w:val="en-GB" w:eastAsia="en-US"/>
    </w:rPr>
  </w:style>
  <w:style w:type="character" w:customStyle="1" w:styleId="B2Car">
    <w:name w:val="B2 Car"/>
    <w:qFormat/>
    <w:rsid w:val="00594C63"/>
    <w:rPr>
      <w:lang w:val="en-GB" w:eastAsia="en-US"/>
    </w:rPr>
  </w:style>
  <w:style w:type="character" w:customStyle="1" w:styleId="KommentartextZchn">
    <w:name w:val="Kommentartext Zchn"/>
    <w:basedOn w:val="Absatz-Standardschriftart"/>
    <w:link w:val="Kommentartext"/>
    <w:uiPriority w:val="99"/>
    <w:qFormat/>
    <w:rsid w:val="00594C63"/>
    <w:rPr>
      <w:rFonts w:ascii="Times New Roman" w:hAnsi="Times New Roman"/>
      <w:lang w:val="en-GB" w:eastAsia="en-US"/>
    </w:rPr>
  </w:style>
  <w:style w:type="character" w:customStyle="1" w:styleId="KommentarthemaZchn">
    <w:name w:val="Kommentarthema Zchn"/>
    <w:basedOn w:val="KommentartextZchn"/>
    <w:qFormat/>
    <w:rsid w:val="00594C63"/>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94C63"/>
    <w:rPr>
      <w:rFonts w:ascii="Times New Roman" w:hAnsi="Times New Roman"/>
      <w:b/>
      <w:bCs/>
      <w:lang w:val="en-GB" w:eastAsia="en-US"/>
    </w:rPr>
  </w:style>
  <w:style w:type="paragraph" w:customStyle="1" w:styleId="-31">
    <w:name w:val="深色列表 - 着色 31"/>
    <w:hidden/>
    <w:uiPriority w:val="99"/>
    <w:semiHidden/>
    <w:qFormat/>
    <w:rsid w:val="00594C63"/>
    <w:rPr>
      <w:rFonts w:ascii="Times New Roman" w:eastAsia="MS Mincho" w:hAnsi="Times New Roman"/>
      <w:lang w:val="en-GB" w:eastAsia="en-US"/>
    </w:rPr>
  </w:style>
  <w:style w:type="character" w:customStyle="1" w:styleId="TAL0">
    <w:name w:val="TAL (文字)"/>
    <w:qFormat/>
    <w:rsid w:val="00594C63"/>
    <w:rPr>
      <w:rFonts w:ascii="Arial" w:hAnsi="Arial"/>
      <w:sz w:val="18"/>
      <w:lang w:val="en-GB" w:eastAsia="en-US"/>
    </w:rPr>
  </w:style>
  <w:style w:type="character" w:customStyle="1" w:styleId="B2Char1">
    <w:name w:val="B2 Char1"/>
    <w:qFormat/>
    <w:rsid w:val="00594C63"/>
    <w:rPr>
      <w:rFonts w:ascii="Times New Roman" w:hAnsi="Times New Roman"/>
      <w:lang w:val="en-GB" w:eastAsia="en-US"/>
    </w:rPr>
  </w:style>
  <w:style w:type="character" w:customStyle="1" w:styleId="msoins0">
    <w:name w:val="msoins0"/>
    <w:qFormat/>
    <w:rsid w:val="00594C63"/>
  </w:style>
  <w:style w:type="character" w:customStyle="1" w:styleId="Heading6Char3">
    <w:name w:val="Heading 6 Char3"/>
    <w:aliases w:val="T1 Char10,Header 6 Char1"/>
    <w:qFormat/>
    <w:rsid w:val="00594C63"/>
    <w:rPr>
      <w:rFonts w:ascii="Arial" w:hAnsi="Arial"/>
      <w:lang w:val="en-GB"/>
    </w:rPr>
  </w:style>
  <w:style w:type="character" w:customStyle="1" w:styleId="TF0">
    <w:name w:val="TF字符"/>
    <w:aliases w:val="left字符"/>
    <w:link w:val="TF"/>
    <w:qFormat/>
    <w:rsid w:val="00594C6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94C63"/>
    <w:rPr>
      <w:rFonts w:ascii="Arial" w:eastAsia="Times New Roman" w:hAnsi="Arial"/>
      <w:sz w:val="36"/>
      <w:lang w:eastAsia="ja-JP"/>
    </w:rPr>
  </w:style>
  <w:style w:type="paragraph" w:customStyle="1" w:styleId="Default">
    <w:name w:val="Default"/>
    <w:qFormat/>
    <w:rsid w:val="00594C6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94C63"/>
  </w:style>
  <w:style w:type="paragraph" w:customStyle="1" w:styleId="TableText">
    <w:name w:val="TableText"/>
    <w:basedOn w:val="Textkrper-Zeileneinzug"/>
    <w:qFormat/>
    <w:rsid w:val="00594C63"/>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594C63"/>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Textkrper-ZeileneinzugZchn">
    <w:name w:val="Textkörper-Zeileneinzug Zchn"/>
    <w:basedOn w:val="Absatz-Standardschriftart"/>
    <w:link w:val="Textkrper-Zeileneinzug"/>
    <w:qFormat/>
    <w:rsid w:val="00594C63"/>
    <w:rPr>
      <w:rFonts w:ascii="Times New Roman" w:eastAsia="MS Mincho" w:hAnsi="Times New Roman"/>
      <w:color w:val="000000"/>
      <w:lang w:val="en-GB" w:eastAsia="ja-JP"/>
    </w:rPr>
  </w:style>
  <w:style w:type="paragraph" w:customStyle="1" w:styleId="B1">
    <w:name w:val="B1+"/>
    <w:basedOn w:val="B10"/>
    <w:link w:val="B1Car"/>
    <w:qFormat/>
    <w:rsid w:val="00594C63"/>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594C63"/>
    <w:rPr>
      <w:smallCaps/>
      <w:color w:val="5A5A5A"/>
    </w:rPr>
  </w:style>
  <w:style w:type="paragraph" w:customStyle="1" w:styleId="B2">
    <w:name w:val="B2+"/>
    <w:basedOn w:val="B20"/>
    <w:qFormat/>
    <w:rsid w:val="00594C63"/>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594C63"/>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Standard"/>
    <w:qFormat/>
    <w:rsid w:val="00594C63"/>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Standard"/>
    <w:qFormat/>
    <w:rsid w:val="00594C63"/>
    <w:pPr>
      <w:numPr>
        <w:numId w:val="5"/>
      </w:numPr>
      <w:overflowPunct w:val="0"/>
      <w:autoSpaceDE w:val="0"/>
      <w:autoSpaceDN w:val="0"/>
      <w:adjustRightInd w:val="0"/>
      <w:textAlignment w:val="baseline"/>
    </w:pPr>
    <w:rPr>
      <w:color w:val="000000"/>
      <w:lang w:eastAsia="ja-JP"/>
    </w:rPr>
  </w:style>
  <w:style w:type="paragraph" w:customStyle="1" w:styleId="FL">
    <w:name w:val="FL"/>
    <w:basedOn w:val="Standard"/>
    <w:qFormat/>
    <w:rsid w:val="00594C63"/>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Standard"/>
    <w:qFormat/>
    <w:rsid w:val="00594C6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Standard"/>
    <w:qFormat/>
    <w:rsid w:val="00594C6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NichtaufgelsteErwhnung">
    <w:name w:val="Unresolved Mention"/>
    <w:uiPriority w:val="99"/>
    <w:unhideWhenUsed/>
    <w:rsid w:val="00594C63"/>
    <w:rPr>
      <w:color w:val="808080"/>
      <w:shd w:val="clear" w:color="auto" w:fill="E6E6E6"/>
    </w:rPr>
  </w:style>
  <w:style w:type="character" w:customStyle="1" w:styleId="TFChar">
    <w:name w:val="TF Char"/>
    <w:qFormat/>
    <w:rsid w:val="00594C63"/>
    <w:rPr>
      <w:rFonts w:ascii="Arial" w:hAnsi="Arial"/>
      <w:b/>
      <w:lang w:val="en-GB" w:eastAsia="en-US"/>
    </w:rPr>
  </w:style>
  <w:style w:type="table" w:styleId="Tabellenraster">
    <w:name w:val="Table Grid"/>
    <w:aliases w:val="SGS Table Basic 1"/>
    <w:basedOn w:val="NormaleTabelle"/>
    <w:uiPriority w:val="39"/>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94C6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94C63"/>
    <w:rPr>
      <w:rFonts w:ascii="Arial" w:eastAsia="Arial" w:hAnsi="Arial"/>
      <w:b/>
      <w:bCs/>
      <w:noProof/>
      <w:sz w:val="22"/>
      <w:lang w:val="en-GB" w:eastAsia="en-US"/>
    </w:rPr>
  </w:style>
  <w:style w:type="character" w:customStyle="1" w:styleId="CRCoverPageChar">
    <w:name w:val="CR Cover Page Char"/>
    <w:link w:val="CRCoverPage"/>
    <w:qFormat/>
    <w:rsid w:val="00594C63"/>
    <w:rPr>
      <w:rFonts w:ascii="Arial" w:hAnsi="Arial"/>
      <w:lang w:val="en-GB" w:eastAsia="en-US"/>
    </w:rPr>
  </w:style>
  <w:style w:type="character" w:customStyle="1" w:styleId="B1Char1">
    <w:name w:val="B1 Char1"/>
    <w:qFormat/>
    <w:rsid w:val="00594C63"/>
    <w:rPr>
      <w:lang w:val="en-GB"/>
    </w:rPr>
  </w:style>
  <w:style w:type="paragraph" w:styleId="Indexberschrift">
    <w:name w:val="index heading"/>
    <w:basedOn w:val="Standard"/>
    <w:next w:val="Standard"/>
    <w:qFormat/>
    <w:rsid w:val="00594C63"/>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NurText">
    <w:name w:val="Plain Text"/>
    <w:basedOn w:val="Standard"/>
    <w:link w:val="NurTextZchn"/>
    <w:qFormat/>
    <w:rsid w:val="00594C63"/>
    <w:pPr>
      <w:overflowPunct w:val="0"/>
      <w:autoSpaceDE w:val="0"/>
      <w:autoSpaceDN w:val="0"/>
      <w:adjustRightInd w:val="0"/>
      <w:textAlignment w:val="baseline"/>
    </w:pPr>
    <w:rPr>
      <w:rFonts w:ascii="Courier New" w:hAnsi="Courier New"/>
      <w:color w:val="000000"/>
      <w:lang w:val="nb-NO" w:eastAsia="ja-JP"/>
    </w:rPr>
  </w:style>
  <w:style w:type="character" w:customStyle="1" w:styleId="NurTextZchn">
    <w:name w:val="Nur Text Zchn"/>
    <w:basedOn w:val="Absatz-Standardschriftart"/>
    <w:link w:val="NurText"/>
    <w:qFormat/>
    <w:rsid w:val="00594C63"/>
    <w:rPr>
      <w:rFonts w:ascii="Courier New" w:hAnsi="Courier New"/>
      <w:color w:val="000000"/>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94C63"/>
    <w:pPr>
      <w:overflowPunct w:val="0"/>
      <w:autoSpaceDE w:val="0"/>
      <w:autoSpaceDN w:val="0"/>
      <w:adjustRightInd w:val="0"/>
      <w:textAlignment w:val="baseline"/>
    </w:pPr>
    <w:rPr>
      <w:color w:val="00000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94C63"/>
    <w:rPr>
      <w:rFonts w:ascii="Times New Roman" w:hAnsi="Times New Roman"/>
      <w:color w:val="00000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94C63"/>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94C63"/>
    <w:pPr>
      <w:overflowPunct w:val="0"/>
      <w:autoSpaceDE w:val="0"/>
      <w:autoSpaceDN w:val="0"/>
      <w:adjustRightInd w:val="0"/>
      <w:textAlignment w:val="baseline"/>
    </w:pPr>
    <w:rPr>
      <w:i/>
      <w:color w:val="000000"/>
      <w:lang w:eastAsia="x-none"/>
    </w:rPr>
  </w:style>
  <w:style w:type="character" w:customStyle="1" w:styleId="Textkrper2Zchn">
    <w:name w:val="Textkörper 2 Zchn"/>
    <w:basedOn w:val="Absatz-Standardschriftart"/>
    <w:link w:val="Textkrper2"/>
    <w:qFormat/>
    <w:rsid w:val="00594C63"/>
    <w:rPr>
      <w:rFonts w:ascii="Times New Roman" w:hAnsi="Times New Roman"/>
      <w:i/>
      <w:color w:val="000000"/>
      <w:lang w:val="en-GB" w:eastAsia="x-none"/>
    </w:rPr>
  </w:style>
  <w:style w:type="paragraph" w:styleId="Textkrper3">
    <w:name w:val="Body Text 3"/>
    <w:basedOn w:val="Standard"/>
    <w:link w:val="Textkrper3Zchn"/>
    <w:qFormat/>
    <w:rsid w:val="00594C63"/>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594C63"/>
    <w:rPr>
      <w:rFonts w:ascii="Times New Roman" w:eastAsia="Osaka" w:hAnsi="Times New Roman"/>
      <w:color w:val="000000"/>
      <w:lang w:val="en-GB" w:eastAsia="x-none"/>
    </w:rPr>
  </w:style>
  <w:style w:type="table" w:customStyle="1" w:styleId="TableGrid1">
    <w:name w:val="Table Grid1"/>
    <w:basedOn w:val="NormaleTabelle"/>
    <w:next w:val="Tabellenraster"/>
    <w:uiPriority w:val="39"/>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94C6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94C63"/>
  </w:style>
  <w:style w:type="paragraph" w:customStyle="1" w:styleId="CharChar">
    <w:name w:val="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4C63"/>
    <w:rPr>
      <w:lang w:val="en-GB" w:eastAsia="ja-JP" w:bidi="ar-SA"/>
    </w:rPr>
  </w:style>
  <w:style w:type="paragraph" w:customStyle="1" w:styleId="1Char">
    <w:name w:val="(文字) (文字)1 Char (文字) (文字)"/>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94C63"/>
    <w:rPr>
      <w:rFonts w:eastAsia="MS Mincho"/>
      <w:lang w:val="en-GB" w:eastAsia="en-US" w:bidi="ar-SA"/>
    </w:rPr>
  </w:style>
  <w:style w:type="paragraph" w:customStyle="1" w:styleId="1CharChar">
    <w:name w:val="(文字) (文字)1 Char (文字) (文字)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94C63"/>
    <w:rPr>
      <w:lang w:val="en-GB" w:eastAsia="ja-JP" w:bidi="ar-SA"/>
    </w:rPr>
  </w:style>
  <w:style w:type="paragraph" w:customStyle="1" w:styleId="-310">
    <w:name w:val="彩色底纹 - 着色 31"/>
    <w:basedOn w:val="Standard"/>
    <w:uiPriority w:val="34"/>
    <w:qFormat/>
    <w:rsid w:val="00594C63"/>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59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4C63"/>
    <w:rPr>
      <w:rFonts w:ascii="Arial" w:hAnsi="Arial"/>
      <w:sz w:val="32"/>
      <w:lang w:val="en-GB" w:eastAsia="ja-JP" w:bidi="ar-SA"/>
    </w:rPr>
  </w:style>
  <w:style w:type="character" w:customStyle="1" w:styleId="CharChar4">
    <w:name w:val="Char Char4"/>
    <w:qFormat/>
    <w:rsid w:val="00594C63"/>
    <w:rPr>
      <w:rFonts w:ascii="Courier New" w:hAnsi="Courier New"/>
      <w:lang w:val="nb-NO" w:eastAsia="ja-JP" w:bidi="ar-SA"/>
    </w:rPr>
  </w:style>
  <w:style w:type="character" w:customStyle="1" w:styleId="AndreaLeonardi">
    <w:name w:val="Andrea Leonardi"/>
    <w:semiHidden/>
    <w:qFormat/>
    <w:rsid w:val="00594C63"/>
    <w:rPr>
      <w:rFonts w:ascii="Arial" w:hAnsi="Arial" w:cs="Arial"/>
      <w:color w:val="auto"/>
      <w:sz w:val="20"/>
      <w:szCs w:val="20"/>
    </w:rPr>
  </w:style>
  <w:style w:type="character" w:customStyle="1" w:styleId="NOCharChar">
    <w:name w:val="NO Char Char"/>
    <w:qFormat/>
    <w:rsid w:val="00594C63"/>
    <w:rPr>
      <w:lang w:val="en-GB" w:eastAsia="en-US" w:bidi="ar-SA"/>
    </w:rPr>
  </w:style>
  <w:style w:type="paragraph" w:styleId="StandardWeb">
    <w:name w:val="Normal (Web)"/>
    <w:basedOn w:val="Standard"/>
    <w:qFormat/>
    <w:rsid w:val="00594C63"/>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594C63"/>
    <w:rPr>
      <w:lang w:val="en-GB" w:eastAsia="en-US" w:bidi="ar-SA"/>
    </w:rPr>
  </w:style>
  <w:style w:type="paragraph" w:customStyle="1" w:styleId="CharCharCharCharCharChar">
    <w:name w:val="Char Char Char Char Char Char"/>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94C63"/>
    <w:rPr>
      <w:rFonts w:ascii="Arial" w:hAnsi="Arial" w:cs="Arial"/>
      <w:lang w:val="en-GB" w:eastAsia="en-US"/>
    </w:rPr>
  </w:style>
  <w:style w:type="character" w:customStyle="1" w:styleId="T1Char1">
    <w:name w:val="T1 Char1"/>
    <w:aliases w:val="Header 6 Char Char1,Heading 6 Char1"/>
    <w:qFormat/>
    <w:rsid w:val="00594C6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94C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94C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94C63"/>
    <w:rPr>
      <w:rFonts w:ascii="Arial" w:eastAsia="MS Mincho" w:hAnsi="Arial"/>
      <w:sz w:val="22"/>
      <w:lang w:val="en-GB" w:eastAsia="en-US" w:bidi="ar-SA"/>
    </w:rPr>
  </w:style>
  <w:style w:type="paragraph" w:customStyle="1" w:styleId="CarCar">
    <w:name w:val="Car C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4C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94C63"/>
    <w:rPr>
      <w:rFonts w:ascii="Arial" w:hAnsi="Arial"/>
      <w:sz w:val="36"/>
      <w:lang w:val="en-GB" w:eastAsia="en-US" w:bidi="ar-SA"/>
    </w:rPr>
  </w:style>
  <w:style w:type="paragraph" w:customStyle="1" w:styleId="ZchnZchn1">
    <w:name w:val="Zchn Zchn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4C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4C63"/>
    <w:rPr>
      <w:rFonts w:ascii="Arial" w:hAnsi="Arial"/>
      <w:sz w:val="32"/>
      <w:lang w:val="en-GB" w:eastAsia="en-US" w:bidi="ar-SA"/>
    </w:rPr>
  </w:style>
  <w:style w:type="paragraph" w:customStyle="1" w:styleId="2">
    <w:name w:val="(文字) (文字)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4C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4C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94C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94C63"/>
    <w:rPr>
      <w:rFonts w:ascii="Arial" w:eastAsia="Batang" w:hAnsi="Arial" w:cs="Times New Roman"/>
      <w:b/>
      <w:bCs/>
      <w:i/>
      <w:iCs/>
      <w:sz w:val="28"/>
      <w:szCs w:val="28"/>
      <w:lang w:val="en-GB" w:eastAsia="en-US" w:bidi="ar-SA"/>
    </w:rPr>
  </w:style>
  <w:style w:type="paragraph" w:customStyle="1" w:styleId="3">
    <w:name w:val="(文字) (文字)3"/>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4C63"/>
    <w:rPr>
      <w:rFonts w:ascii="Arial" w:hAnsi="Arial" w:cs="Arial"/>
      <w:lang w:val="en-GB" w:eastAsia="en-US"/>
    </w:rPr>
  </w:style>
  <w:style w:type="paragraph" w:customStyle="1" w:styleId="10">
    <w:name w:val="(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94C63"/>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Textkrper-Einzug2Zchn">
    <w:name w:val="Textkörper-Einzug 2 Zchn"/>
    <w:basedOn w:val="Absatz-Standardschriftart"/>
    <w:link w:val="Textkrper-Einzug2"/>
    <w:qFormat/>
    <w:rsid w:val="00594C63"/>
    <w:rPr>
      <w:rFonts w:ascii="Times New Roman" w:eastAsia="MS Mincho" w:hAnsi="Times New Roman"/>
      <w:color w:val="000000"/>
      <w:lang w:val="en-GB" w:eastAsia="ja-JP"/>
    </w:rPr>
  </w:style>
  <w:style w:type="paragraph" w:styleId="Standardeinzug">
    <w:name w:val="Normal Indent"/>
    <w:aliases w:val="d"/>
    <w:basedOn w:val="Standard"/>
    <w:qFormat/>
    <w:rsid w:val="00594C63"/>
    <w:pPr>
      <w:overflowPunct w:val="0"/>
      <w:autoSpaceDE w:val="0"/>
      <w:autoSpaceDN w:val="0"/>
      <w:adjustRightInd w:val="0"/>
      <w:spacing w:after="0"/>
      <w:ind w:left="851"/>
      <w:textAlignment w:val="baseline"/>
    </w:pPr>
    <w:rPr>
      <w:rFonts w:eastAsia="MS Mincho"/>
      <w:color w:val="000000"/>
      <w:lang w:val="it-IT" w:eastAsia="ja-JP"/>
    </w:rPr>
  </w:style>
  <w:style w:type="paragraph" w:styleId="Listennummer5">
    <w:name w:val="List Number 5"/>
    <w:basedOn w:val="Standard"/>
    <w:qFormat/>
    <w:rsid w:val="00594C63"/>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ennummer3">
    <w:name w:val="List Number 3"/>
    <w:basedOn w:val="Standard"/>
    <w:qFormat/>
    <w:rsid w:val="00594C63"/>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ennummer4">
    <w:name w:val="List Number 4"/>
    <w:basedOn w:val="Standard"/>
    <w:qFormat/>
    <w:rsid w:val="00594C63"/>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Fett">
    <w:name w:val="Strong"/>
    <w:aliases w:val="Level 2"/>
    <w:qFormat/>
    <w:rsid w:val="00594C63"/>
    <w:rPr>
      <w:b/>
      <w:bCs/>
    </w:rPr>
  </w:style>
  <w:style w:type="character" w:customStyle="1" w:styleId="CharChar7">
    <w:name w:val="Char Char7"/>
    <w:qFormat/>
    <w:rsid w:val="00594C63"/>
    <w:rPr>
      <w:rFonts w:ascii="Tahoma" w:hAnsi="Tahoma" w:cs="Tahoma"/>
      <w:shd w:val="clear" w:color="auto" w:fill="000080"/>
      <w:lang w:val="en-GB" w:eastAsia="en-US"/>
    </w:rPr>
  </w:style>
  <w:style w:type="character" w:customStyle="1" w:styleId="ZchnZchn5">
    <w:name w:val="Zchn Zchn5"/>
    <w:qFormat/>
    <w:rsid w:val="00594C63"/>
    <w:rPr>
      <w:rFonts w:ascii="Courier New" w:eastAsia="Batang" w:hAnsi="Courier New"/>
      <w:lang w:val="nb-NO" w:eastAsia="en-US" w:bidi="ar-SA"/>
    </w:rPr>
  </w:style>
  <w:style w:type="character" w:customStyle="1" w:styleId="CharChar10">
    <w:name w:val="Char Char10"/>
    <w:qFormat/>
    <w:rsid w:val="00594C63"/>
    <w:rPr>
      <w:rFonts w:ascii="Times New Roman" w:hAnsi="Times New Roman"/>
      <w:lang w:val="en-GB" w:eastAsia="en-US"/>
    </w:rPr>
  </w:style>
  <w:style w:type="character" w:customStyle="1" w:styleId="CharChar9">
    <w:name w:val="Char Char9"/>
    <w:qFormat/>
    <w:rsid w:val="00594C63"/>
    <w:rPr>
      <w:rFonts w:ascii="Tahoma" w:hAnsi="Tahoma" w:cs="Tahoma"/>
      <w:sz w:val="16"/>
      <w:szCs w:val="16"/>
      <w:lang w:val="en-GB" w:eastAsia="en-US"/>
    </w:rPr>
  </w:style>
  <w:style w:type="character" w:customStyle="1" w:styleId="CharChar8">
    <w:name w:val="Char Char8"/>
    <w:semiHidden/>
    <w:qFormat/>
    <w:rsid w:val="00594C63"/>
    <w:rPr>
      <w:rFonts w:ascii="Times New Roman" w:hAnsi="Times New Roman"/>
      <w:b/>
      <w:bCs/>
      <w:lang w:val="en-GB" w:eastAsia="en-US"/>
    </w:rPr>
  </w:style>
  <w:style w:type="paragraph" w:customStyle="1" w:styleId="11">
    <w:name w:val="修订1"/>
    <w:hidden/>
    <w:semiHidden/>
    <w:qFormat/>
    <w:rsid w:val="00594C63"/>
    <w:rPr>
      <w:rFonts w:ascii="Times New Roman" w:eastAsia="Batang" w:hAnsi="Times New Roman"/>
      <w:lang w:val="en-GB" w:eastAsia="en-US"/>
    </w:rPr>
  </w:style>
  <w:style w:type="paragraph" w:styleId="Endnotentext">
    <w:name w:val="endnote text"/>
    <w:basedOn w:val="Standard"/>
    <w:link w:val="EndnotentextZchn"/>
    <w:qFormat/>
    <w:rsid w:val="00594C63"/>
    <w:pPr>
      <w:overflowPunct w:val="0"/>
      <w:autoSpaceDE w:val="0"/>
      <w:autoSpaceDN w:val="0"/>
      <w:adjustRightInd w:val="0"/>
      <w:snapToGrid w:val="0"/>
      <w:textAlignment w:val="baseline"/>
    </w:pPr>
    <w:rPr>
      <w:color w:val="000000"/>
      <w:lang w:eastAsia="x-none"/>
    </w:rPr>
  </w:style>
  <w:style w:type="character" w:customStyle="1" w:styleId="EndnotentextZchn">
    <w:name w:val="Endnotentext Zchn"/>
    <w:basedOn w:val="Absatz-Standardschriftart"/>
    <w:link w:val="Endnotentext"/>
    <w:qFormat/>
    <w:rsid w:val="00594C63"/>
    <w:rPr>
      <w:rFonts w:ascii="Times New Roman" w:hAnsi="Times New Roman"/>
      <w:color w:val="000000"/>
      <w:lang w:val="en-GB" w:eastAsia="x-none"/>
    </w:rPr>
  </w:style>
  <w:style w:type="character" w:styleId="Endnotenzeichen">
    <w:name w:val="endnote reference"/>
    <w:qFormat/>
    <w:rsid w:val="00594C63"/>
    <w:rPr>
      <w:vertAlign w:val="superscript"/>
    </w:rPr>
  </w:style>
  <w:style w:type="character" w:customStyle="1" w:styleId="btChar3">
    <w:name w:val="bt Char3"/>
    <w:aliases w:val="bt Car Char Char3"/>
    <w:qFormat/>
    <w:rsid w:val="00594C63"/>
    <w:rPr>
      <w:lang w:val="en-GB" w:eastAsia="ja-JP" w:bidi="ar-SA"/>
    </w:rPr>
  </w:style>
  <w:style w:type="paragraph" w:styleId="Titel">
    <w:name w:val="Title"/>
    <w:aliases w:val="Section Header"/>
    <w:basedOn w:val="Standard"/>
    <w:next w:val="Standard"/>
    <w:link w:val="TitelZchn"/>
    <w:qFormat/>
    <w:rsid w:val="00594C63"/>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elZchn">
    <w:name w:val="Titel Zchn"/>
    <w:aliases w:val="Section Header Zchn"/>
    <w:basedOn w:val="Absatz-Standardschriftart"/>
    <w:link w:val="Titel"/>
    <w:qFormat/>
    <w:rsid w:val="00594C63"/>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94C63"/>
    <w:rPr>
      <w:rFonts w:ascii="Arial" w:hAnsi="Arial"/>
      <w:sz w:val="22"/>
      <w:lang w:val="en-GB" w:eastAsia="ja-JP" w:bidi="ar-SA"/>
    </w:rPr>
  </w:style>
  <w:style w:type="paragraph" w:styleId="Datum">
    <w:name w:val="Date"/>
    <w:basedOn w:val="Standard"/>
    <w:next w:val="Standard"/>
    <w:link w:val="DatumZchn"/>
    <w:qFormat/>
    <w:rsid w:val="00594C63"/>
    <w:pPr>
      <w:overflowPunct w:val="0"/>
      <w:autoSpaceDE w:val="0"/>
      <w:autoSpaceDN w:val="0"/>
      <w:adjustRightInd w:val="0"/>
      <w:textAlignment w:val="baseline"/>
    </w:pPr>
    <w:rPr>
      <w:color w:val="000000"/>
      <w:lang w:eastAsia="x-none"/>
    </w:rPr>
  </w:style>
  <w:style w:type="character" w:customStyle="1" w:styleId="DatumZchn">
    <w:name w:val="Datum Zchn"/>
    <w:basedOn w:val="Absatz-Standardschriftart"/>
    <w:link w:val="Datum"/>
    <w:qFormat/>
    <w:rsid w:val="00594C63"/>
    <w:rPr>
      <w:rFonts w:ascii="Times New Roman" w:hAnsi="Times New Roman"/>
      <w:color w:val="000000"/>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594C63"/>
    <w:pPr>
      <w:overflowPunct w:val="0"/>
      <w:autoSpaceDE w:val="0"/>
      <w:autoSpaceDN w:val="0"/>
      <w:adjustRightInd w:val="0"/>
      <w:spacing w:before="120" w:after="120"/>
      <w:textAlignment w:val="baseline"/>
    </w:pPr>
    <w:rPr>
      <w:rFonts w:eastAsia="MS Mincho"/>
      <w:b/>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94C63"/>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4C63"/>
    <w:rPr>
      <w:rFonts w:ascii="Arial" w:hAnsi="Arial"/>
      <w:sz w:val="24"/>
      <w:lang w:val="en-GB"/>
    </w:rPr>
  </w:style>
  <w:style w:type="paragraph" w:customStyle="1" w:styleId="AutoCorrect">
    <w:name w:val="AutoCorrect"/>
    <w:qFormat/>
    <w:rsid w:val="00594C63"/>
    <w:rPr>
      <w:rFonts w:ascii="Times New Roman" w:eastAsia="SimSun" w:hAnsi="Times New Roman"/>
      <w:sz w:val="24"/>
      <w:szCs w:val="24"/>
      <w:lang w:val="en-GB" w:eastAsia="ko-KR"/>
    </w:rPr>
  </w:style>
  <w:style w:type="paragraph" w:customStyle="1" w:styleId="-PAGE-">
    <w:name w:val="- PAGE -"/>
    <w:qFormat/>
    <w:rsid w:val="00594C63"/>
    <w:rPr>
      <w:rFonts w:ascii="Times New Roman" w:eastAsia="SimSun" w:hAnsi="Times New Roman"/>
      <w:sz w:val="24"/>
      <w:szCs w:val="24"/>
      <w:lang w:val="en-GB" w:eastAsia="ko-KR"/>
    </w:rPr>
  </w:style>
  <w:style w:type="paragraph" w:customStyle="1" w:styleId="PageXofY">
    <w:name w:val="Page X of Y"/>
    <w:qFormat/>
    <w:rsid w:val="00594C63"/>
    <w:rPr>
      <w:rFonts w:ascii="Times New Roman" w:eastAsia="SimSun" w:hAnsi="Times New Roman"/>
      <w:sz w:val="24"/>
      <w:szCs w:val="24"/>
      <w:lang w:val="en-GB" w:eastAsia="ko-KR"/>
    </w:rPr>
  </w:style>
  <w:style w:type="paragraph" w:customStyle="1" w:styleId="Createdby">
    <w:name w:val="Created by"/>
    <w:qFormat/>
    <w:rsid w:val="00594C63"/>
    <w:rPr>
      <w:rFonts w:ascii="Times New Roman" w:eastAsia="SimSun" w:hAnsi="Times New Roman"/>
      <w:sz w:val="24"/>
      <w:szCs w:val="24"/>
      <w:lang w:val="en-GB" w:eastAsia="ko-KR"/>
    </w:rPr>
  </w:style>
  <w:style w:type="paragraph" w:customStyle="1" w:styleId="Createdon">
    <w:name w:val="Created on"/>
    <w:qFormat/>
    <w:rsid w:val="00594C63"/>
    <w:rPr>
      <w:rFonts w:ascii="Times New Roman" w:eastAsia="SimSun" w:hAnsi="Times New Roman"/>
      <w:sz w:val="24"/>
      <w:szCs w:val="24"/>
      <w:lang w:val="en-GB" w:eastAsia="ko-KR"/>
    </w:rPr>
  </w:style>
  <w:style w:type="paragraph" w:customStyle="1" w:styleId="Lastprinted">
    <w:name w:val="Last printed"/>
    <w:qFormat/>
    <w:rsid w:val="00594C63"/>
    <w:rPr>
      <w:rFonts w:ascii="Times New Roman" w:eastAsia="SimSun" w:hAnsi="Times New Roman"/>
      <w:sz w:val="24"/>
      <w:szCs w:val="24"/>
      <w:lang w:val="en-GB" w:eastAsia="ko-KR"/>
    </w:rPr>
  </w:style>
  <w:style w:type="paragraph" w:customStyle="1" w:styleId="Lastsavedby">
    <w:name w:val="Last saved by"/>
    <w:qFormat/>
    <w:rsid w:val="00594C63"/>
    <w:rPr>
      <w:rFonts w:ascii="Times New Roman" w:eastAsia="SimSun" w:hAnsi="Times New Roman"/>
      <w:sz w:val="24"/>
      <w:szCs w:val="24"/>
      <w:lang w:val="en-GB" w:eastAsia="ko-KR"/>
    </w:rPr>
  </w:style>
  <w:style w:type="paragraph" w:customStyle="1" w:styleId="Filename">
    <w:name w:val="Filename"/>
    <w:qFormat/>
    <w:rsid w:val="00594C63"/>
    <w:rPr>
      <w:rFonts w:ascii="Times New Roman" w:eastAsia="SimSun" w:hAnsi="Times New Roman"/>
      <w:sz w:val="24"/>
      <w:szCs w:val="24"/>
      <w:lang w:val="en-GB" w:eastAsia="ko-KR"/>
    </w:rPr>
  </w:style>
  <w:style w:type="paragraph" w:customStyle="1" w:styleId="Filenameandpath">
    <w:name w:val="Filename and path"/>
    <w:qFormat/>
    <w:rsid w:val="00594C63"/>
    <w:rPr>
      <w:rFonts w:ascii="Times New Roman" w:eastAsia="SimSun" w:hAnsi="Times New Roman"/>
      <w:sz w:val="24"/>
      <w:szCs w:val="24"/>
      <w:lang w:val="en-GB" w:eastAsia="ko-KR"/>
    </w:rPr>
  </w:style>
  <w:style w:type="paragraph" w:customStyle="1" w:styleId="AuthorPageDate">
    <w:name w:val="Author  Page #  Date"/>
    <w:qFormat/>
    <w:rsid w:val="00594C63"/>
    <w:rPr>
      <w:rFonts w:ascii="Times New Roman" w:eastAsia="SimSun" w:hAnsi="Times New Roman"/>
      <w:sz w:val="24"/>
      <w:szCs w:val="24"/>
      <w:lang w:val="en-GB" w:eastAsia="ko-KR"/>
    </w:rPr>
  </w:style>
  <w:style w:type="paragraph" w:customStyle="1" w:styleId="ConfidentialPageDate">
    <w:name w:val="Confidential  Page #  Date"/>
    <w:qFormat/>
    <w:rsid w:val="00594C63"/>
    <w:rPr>
      <w:rFonts w:ascii="Times New Roman" w:eastAsia="SimSun" w:hAnsi="Times New Roman"/>
      <w:sz w:val="24"/>
      <w:szCs w:val="24"/>
      <w:lang w:val="en-GB" w:eastAsia="ko-KR"/>
    </w:rPr>
  </w:style>
  <w:style w:type="paragraph" w:customStyle="1" w:styleId="INDENT1">
    <w:name w:val="INDENT1"/>
    <w:basedOn w:val="Standard"/>
    <w:qFormat/>
    <w:rsid w:val="00594C63"/>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Standard"/>
    <w:qFormat/>
    <w:rsid w:val="00594C63"/>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Standard"/>
    <w:qFormat/>
    <w:rsid w:val="00594C63"/>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Standard"/>
    <w:next w:val="Standard"/>
    <w:qFormat/>
    <w:rsid w:val="00594C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Standard"/>
    <w:qFormat/>
    <w:rsid w:val="00594C63"/>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Standard"/>
    <w:qFormat/>
    <w:rsid w:val="00594C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Standard"/>
    <w:qFormat/>
    <w:rsid w:val="00594C63"/>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Standard"/>
    <w:qFormat/>
    <w:rsid w:val="00594C6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Standard"/>
    <w:link w:val="MTDisplayEquationZchn"/>
    <w:qFormat/>
    <w:rsid w:val="00594C63"/>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NormaleTabelle"/>
    <w:next w:val="Tabellenraster"/>
    <w:uiPriority w:val="39"/>
    <w:qFormat/>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94C63"/>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Standard"/>
    <w:qFormat/>
    <w:rsid w:val="00594C63"/>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Standard"/>
    <w:qFormat/>
    <w:rsid w:val="00594C63"/>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594C63"/>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94C63"/>
    <w:rPr>
      <w:rFonts w:ascii="Arial" w:hAnsi="Arial"/>
      <w:sz w:val="32"/>
      <w:lang w:val="en-GB" w:eastAsia="en-US" w:bidi="ar-SA"/>
    </w:rPr>
  </w:style>
  <w:style w:type="paragraph" w:customStyle="1" w:styleId="xl40">
    <w:name w:val="xl40"/>
    <w:basedOn w:val="Standard"/>
    <w:qFormat/>
    <w:rsid w:val="00594C6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berschrift1"/>
    <w:next w:val="Standard"/>
    <w:qFormat/>
    <w:rsid w:val="00594C6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9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4C63"/>
    <w:rPr>
      <w:rFonts w:ascii="Arial" w:hAnsi="Arial"/>
      <w:sz w:val="28"/>
      <w:lang w:val="en-GB" w:eastAsia="en-US" w:bidi="ar-SA"/>
    </w:rPr>
  </w:style>
  <w:style w:type="character" w:customStyle="1" w:styleId="T1Char3">
    <w:name w:val="T1 Char3"/>
    <w:aliases w:val="Header 6 Char Char3"/>
    <w:qFormat/>
    <w:rsid w:val="00594C63"/>
    <w:rPr>
      <w:rFonts w:ascii="Arial" w:hAnsi="Arial"/>
      <w:lang w:val="en-GB" w:eastAsia="en-US" w:bidi="ar-SA"/>
    </w:rPr>
  </w:style>
  <w:style w:type="table" w:customStyle="1" w:styleId="Tabellengitternetz1">
    <w:name w:val="Tabellengitternetz1"/>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94C63"/>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94C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94C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Textkrper"/>
    <w:autoRedefine/>
    <w:qFormat/>
    <w:rsid w:val="00594C6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594C63"/>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94C63"/>
    <w:rPr>
      <w:rFonts w:ascii="Arial" w:hAnsi="Arial"/>
      <w:b/>
      <w:noProof/>
      <w:sz w:val="18"/>
      <w:lang w:val="en-GB" w:eastAsia="en-US" w:bidi="ar-SA"/>
    </w:rPr>
  </w:style>
  <w:style w:type="paragraph" w:customStyle="1" w:styleId="20">
    <w:name w:val="吹き出し2"/>
    <w:basedOn w:val="Standard"/>
    <w:semiHidden/>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594C63"/>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Standard"/>
    <w:next w:val="Standard"/>
    <w:qFormat/>
    <w:rsid w:val="00594C63"/>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Verzeichnis8"/>
    <w:qFormat/>
    <w:rsid w:val="00594C6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Standard"/>
    <w:qFormat/>
    <w:rsid w:val="00594C63"/>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Standard"/>
    <w:qFormat/>
    <w:rsid w:val="00594C63"/>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Standard"/>
    <w:qFormat/>
    <w:rsid w:val="00594C63"/>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594C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94C6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94C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594C63"/>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594C63"/>
    <w:pPr>
      <w:tabs>
        <w:tab w:val="left" w:pos="360"/>
      </w:tabs>
      <w:ind w:left="360" w:hanging="360"/>
    </w:pPr>
  </w:style>
  <w:style w:type="paragraph" w:customStyle="1" w:styleId="Para1">
    <w:name w:val="Para1"/>
    <w:basedOn w:val="Standard"/>
    <w:qFormat/>
    <w:rsid w:val="00594C63"/>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Standard"/>
    <w:qFormat/>
    <w:rsid w:val="00594C63"/>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Textkrper2"/>
    <w:next w:val="Textkrper2"/>
    <w:qFormat/>
    <w:rsid w:val="00594C6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Standard"/>
    <w:next w:val="Standard"/>
    <w:qFormat/>
    <w:rsid w:val="00594C63"/>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Standard"/>
    <w:qFormat/>
    <w:rsid w:val="00594C63"/>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Standard"/>
    <w:qFormat/>
    <w:rsid w:val="00594C63"/>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Standard"/>
    <w:qFormat/>
    <w:rsid w:val="00594C63"/>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594C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94C63"/>
    <w:pPr>
      <w:spacing w:before="120"/>
      <w:outlineLvl w:val="2"/>
    </w:pPr>
    <w:rPr>
      <w:sz w:val="28"/>
    </w:rPr>
  </w:style>
  <w:style w:type="paragraph" w:customStyle="1" w:styleId="Heading2Head2A2">
    <w:name w:val="Heading 2.Head2A.2"/>
    <w:basedOn w:val="berschrift1"/>
    <w:next w:val="Standard"/>
    <w:qFormat/>
    <w:rsid w:val="00594C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94C63"/>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berschrift1"/>
    <w:next w:val="Standard"/>
    <w:qFormat/>
    <w:rsid w:val="00594C6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94C6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94C63"/>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Textkrper"/>
    <w:qFormat/>
    <w:rsid w:val="00594C63"/>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94C63"/>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KeineListe"/>
    <w:semiHidden/>
    <w:rsid w:val="00594C63"/>
  </w:style>
  <w:style w:type="paragraph" w:customStyle="1" w:styleId="1030302">
    <w:name w:val="样式 样式 标题 1 + 两端对齐 段前: 0.3 行 段后: 0.3 行 行距: 单倍行距 + 段前: 0.2 行 段后: ..."/>
    <w:basedOn w:val="Standard"/>
    <w:autoRedefine/>
    <w:qFormat/>
    <w:rsid w:val="00594C6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94C63"/>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594C63"/>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594C63"/>
    <w:rPr>
      <w:rFonts w:ascii="Arial" w:hAnsi="Arial"/>
      <w:color w:val="000000"/>
      <w:kern w:val="2"/>
      <w:sz w:val="18"/>
      <w:lang w:val="en-GB" w:eastAsia="x-none"/>
    </w:rPr>
  </w:style>
  <w:style w:type="character" w:customStyle="1" w:styleId="CharChar29">
    <w:name w:val="Char Char29"/>
    <w:qFormat/>
    <w:rsid w:val="00594C63"/>
    <w:rPr>
      <w:rFonts w:ascii="Arial" w:hAnsi="Arial"/>
      <w:sz w:val="36"/>
      <w:lang w:val="en-GB" w:eastAsia="en-US" w:bidi="ar-SA"/>
    </w:rPr>
  </w:style>
  <w:style w:type="character" w:customStyle="1" w:styleId="CharChar28">
    <w:name w:val="Char Char28"/>
    <w:qFormat/>
    <w:rsid w:val="00594C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4C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94C63"/>
    <w:rPr>
      <w:rFonts w:ascii="Arial" w:hAnsi="Arial"/>
      <w:sz w:val="22"/>
      <w:lang w:val="en-GB" w:eastAsia="en-GB" w:bidi="ar-SA"/>
    </w:rPr>
  </w:style>
  <w:style w:type="character" w:customStyle="1" w:styleId="B3Char">
    <w:name w:val="B3 Char"/>
    <w:link w:val="B30"/>
    <w:qFormat/>
    <w:rsid w:val="00594C63"/>
    <w:rPr>
      <w:rFonts w:ascii="Times New Roman" w:hAnsi="Times New Roman"/>
      <w:lang w:val="en-GB" w:eastAsia="en-US"/>
    </w:rPr>
  </w:style>
  <w:style w:type="paragraph" w:customStyle="1" w:styleId="CharChar24">
    <w:name w:val="Char Char24"/>
    <w:basedOn w:val="Standard"/>
    <w:semiHidden/>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berschrift1"/>
    <w:semiHidden/>
    <w:qFormat/>
    <w:rsid w:val="00594C63"/>
    <w:pPr>
      <w:tabs>
        <w:tab w:val="num" w:pos="45"/>
      </w:tabs>
      <w:overflowPunct w:val="0"/>
      <w:autoSpaceDE w:val="0"/>
      <w:autoSpaceDN w:val="0"/>
      <w:adjustRightInd w:val="0"/>
      <w:ind w:left="405" w:hanging="405"/>
      <w:textAlignment w:val="baseline"/>
    </w:pPr>
    <w:rPr>
      <w:rFonts w:eastAsia="Arial"/>
      <w:lang w:eastAsia="ja-JP"/>
    </w:rPr>
  </w:style>
  <w:style w:type="paragraph" w:styleId="Abbildungsverzeichnis">
    <w:name w:val="table of figures"/>
    <w:basedOn w:val="Standard"/>
    <w:next w:val="Standard"/>
    <w:qFormat/>
    <w:rsid w:val="00594C63"/>
    <w:pPr>
      <w:overflowPunct w:val="0"/>
      <w:autoSpaceDE w:val="0"/>
      <w:autoSpaceDN w:val="0"/>
      <w:adjustRightInd w:val="0"/>
      <w:ind w:left="400" w:hanging="400"/>
      <w:jc w:val="center"/>
      <w:textAlignment w:val="baseline"/>
    </w:pPr>
    <w:rPr>
      <w:b/>
      <w:color w:val="000000"/>
      <w:lang w:eastAsia="ja-JP"/>
    </w:rPr>
  </w:style>
  <w:style w:type="paragraph" w:styleId="Textkrper-Einzug3">
    <w:name w:val="Body Text Indent 3"/>
    <w:basedOn w:val="Standard"/>
    <w:link w:val="Textkrper-Einzug3Zchn"/>
    <w:qFormat/>
    <w:rsid w:val="00594C63"/>
    <w:pPr>
      <w:overflowPunct w:val="0"/>
      <w:autoSpaceDE w:val="0"/>
      <w:autoSpaceDN w:val="0"/>
      <w:adjustRightInd w:val="0"/>
      <w:ind w:left="1080"/>
      <w:textAlignment w:val="baseline"/>
    </w:pPr>
    <w:rPr>
      <w:color w:val="000000"/>
      <w:lang w:eastAsia="ja-JP"/>
    </w:rPr>
  </w:style>
  <w:style w:type="character" w:customStyle="1" w:styleId="Textkrper-Einzug3Zchn">
    <w:name w:val="Textkörper-Einzug 3 Zchn"/>
    <w:basedOn w:val="Absatz-Standardschriftart"/>
    <w:link w:val="Textkrper-Einzug3"/>
    <w:qFormat/>
    <w:rsid w:val="00594C63"/>
    <w:rPr>
      <w:rFonts w:ascii="Times New Roman" w:hAnsi="Times New Roman"/>
      <w:color w:val="000000"/>
      <w:lang w:val="en-GB" w:eastAsia="ja-JP"/>
    </w:rPr>
  </w:style>
  <w:style w:type="paragraph" w:customStyle="1" w:styleId="MotorolaResponse1">
    <w:name w:val="Motorola Response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94C63"/>
    <w:rPr>
      <w:rFonts w:ascii="Times New Roman" w:hAnsi="Times New Roman"/>
      <w:i/>
      <w:color w:val="0000FF"/>
      <w:lang w:val="en-GB" w:eastAsia="ja-JP"/>
    </w:rPr>
  </w:style>
  <w:style w:type="paragraph" w:customStyle="1" w:styleId="Char0">
    <w:name w:val="(文字) (文字)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94C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594C63"/>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594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94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94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94C6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594C63"/>
    <w:rPr>
      <w:rFonts w:ascii="Arial" w:eastAsia="Arial" w:hAnsi="Arial"/>
      <w:sz w:val="28"/>
      <w:lang w:val="en-GB" w:eastAsia="ja-JP"/>
    </w:rPr>
  </w:style>
  <w:style w:type="paragraph" w:customStyle="1" w:styleId="a">
    <w:name w:val="表格题注"/>
    <w:next w:val="Standard"/>
    <w:qFormat/>
    <w:rsid w:val="00594C6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94C63"/>
    <w:pPr>
      <w:numPr>
        <w:numId w:val="12"/>
      </w:numPr>
      <w:jc w:val="center"/>
    </w:pPr>
    <w:rPr>
      <w:rFonts w:ascii="Times New Roman" w:hAnsi="Times New Roman"/>
      <w:b/>
      <w:lang w:val="en-GB" w:eastAsia="zh-CN"/>
    </w:rPr>
  </w:style>
  <w:style w:type="character" w:customStyle="1" w:styleId="textbodybold1">
    <w:name w:val="textbodybold1"/>
    <w:qFormat/>
    <w:rsid w:val="00594C6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594C63"/>
    <w:rPr>
      <w:vanish w:val="0"/>
      <w:color w:val="FF0000"/>
      <w:lang w:eastAsia="en-US"/>
    </w:rPr>
  </w:style>
  <w:style w:type="character" w:customStyle="1" w:styleId="ListeZchn">
    <w:name w:val="Liste Zchn"/>
    <w:link w:val="Liste"/>
    <w:qFormat/>
    <w:rsid w:val="00594C63"/>
    <w:rPr>
      <w:rFonts w:ascii="Times New Roman" w:hAnsi="Times New Roman"/>
      <w:lang w:val="en-GB" w:eastAsia="en-US"/>
    </w:rPr>
  </w:style>
  <w:style w:type="character" w:customStyle="1" w:styleId="Liste2Zchn">
    <w:name w:val="Liste 2 Zchn"/>
    <w:link w:val="Liste2"/>
    <w:qFormat/>
    <w:rsid w:val="00594C63"/>
    <w:rPr>
      <w:rFonts w:ascii="Times New Roman" w:hAnsi="Times New Roman"/>
      <w:lang w:val="en-GB" w:eastAsia="en-US"/>
    </w:rPr>
  </w:style>
  <w:style w:type="character" w:customStyle="1" w:styleId="Aufzhlungszeichen3Zchn">
    <w:name w:val="Aufzählungszeichen 3 Zchn"/>
    <w:link w:val="Aufzhlungszeichen3"/>
    <w:qFormat/>
    <w:rsid w:val="00594C63"/>
    <w:rPr>
      <w:rFonts w:ascii="Times New Roman" w:hAnsi="Times New Roman"/>
      <w:lang w:val="en-GB" w:eastAsia="en-US"/>
    </w:rPr>
  </w:style>
  <w:style w:type="character" w:customStyle="1" w:styleId="AufzhlungszeichenZchn">
    <w:name w:val="Aufzählungszeichen Zchn"/>
    <w:aliases w:val="UL Zchn"/>
    <w:link w:val="Aufzhlungszeichen"/>
    <w:qFormat/>
    <w:rsid w:val="00594C63"/>
    <w:rPr>
      <w:rFonts w:ascii="Times New Roman" w:hAnsi="Times New Roman"/>
      <w:lang w:val="en-GB" w:eastAsia="en-US"/>
    </w:rPr>
  </w:style>
  <w:style w:type="character" w:customStyle="1" w:styleId="1Char0">
    <w:name w:val="样式1 Char"/>
    <w:link w:val="1"/>
    <w:qFormat/>
    <w:rsid w:val="00594C63"/>
    <w:rPr>
      <w:rFonts w:ascii="Arial" w:hAnsi="Arial"/>
      <w:sz w:val="18"/>
      <w:lang w:val="x-none" w:eastAsia="ja-JP"/>
    </w:rPr>
  </w:style>
  <w:style w:type="character" w:customStyle="1" w:styleId="superscript">
    <w:name w:val="superscript"/>
    <w:aliases w:val="+"/>
    <w:qFormat/>
    <w:rsid w:val="00594C63"/>
    <w:rPr>
      <w:rFonts w:ascii="Bookman" w:hAnsi="Bookman"/>
      <w:position w:val="6"/>
      <w:sz w:val="18"/>
    </w:rPr>
  </w:style>
  <w:style w:type="character" w:customStyle="1" w:styleId="NOChar1">
    <w:name w:val="NO Char1"/>
    <w:qFormat/>
    <w:rsid w:val="00594C63"/>
    <w:rPr>
      <w:rFonts w:eastAsia="MS Mincho"/>
      <w:lang w:val="en-GB" w:eastAsia="en-US" w:bidi="ar-SA"/>
    </w:rPr>
  </w:style>
  <w:style w:type="paragraph" w:customStyle="1" w:styleId="textintend1">
    <w:name w:val="text intend 1"/>
    <w:basedOn w:val="text"/>
    <w:qFormat/>
    <w:rsid w:val="00594C63"/>
    <w:pPr>
      <w:widowControl/>
      <w:tabs>
        <w:tab w:val="left" w:pos="992"/>
      </w:tabs>
      <w:spacing w:after="120"/>
      <w:ind w:left="992" w:hanging="425"/>
    </w:pPr>
    <w:rPr>
      <w:rFonts w:eastAsia="MS Mincho"/>
      <w:lang w:val="en-US"/>
    </w:rPr>
  </w:style>
  <w:style w:type="paragraph" w:customStyle="1" w:styleId="TabList">
    <w:name w:val="TabList"/>
    <w:basedOn w:val="Standard"/>
    <w:qFormat/>
    <w:rsid w:val="00594C63"/>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594C63"/>
    <w:rPr>
      <w:lang w:val="en-GB"/>
    </w:rPr>
  </w:style>
  <w:style w:type="character" w:customStyle="1" w:styleId="EndnoteTextChar1">
    <w:name w:val="Endnote Text Char1"/>
    <w:qFormat/>
    <w:rsid w:val="00594C63"/>
    <w:rPr>
      <w:lang w:val="en-GB"/>
    </w:rPr>
  </w:style>
  <w:style w:type="character" w:customStyle="1" w:styleId="TitleChar1">
    <w:name w:val="Title Char1"/>
    <w:qFormat/>
    <w:rsid w:val="00594C63"/>
    <w:rPr>
      <w:rFonts w:ascii="Cambria" w:eastAsia="Times New Roman" w:hAnsi="Cambria" w:cs="Times New Roman"/>
      <w:b/>
      <w:bCs/>
      <w:kern w:val="28"/>
      <w:sz w:val="32"/>
      <w:szCs w:val="32"/>
      <w:lang w:val="en-GB"/>
    </w:rPr>
  </w:style>
  <w:style w:type="paragraph" w:customStyle="1" w:styleId="textintend2">
    <w:name w:val="text intend 2"/>
    <w:basedOn w:val="text"/>
    <w:qFormat/>
    <w:rsid w:val="00594C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94C63"/>
    <w:rPr>
      <w:lang w:val="en-GB"/>
    </w:rPr>
  </w:style>
  <w:style w:type="character" w:customStyle="1" w:styleId="BodyTextIndentChar1">
    <w:name w:val="Body Text Indent Char1"/>
    <w:qFormat/>
    <w:rsid w:val="00594C63"/>
    <w:rPr>
      <w:lang w:val="en-GB"/>
    </w:rPr>
  </w:style>
  <w:style w:type="character" w:customStyle="1" w:styleId="BodyText3Char1">
    <w:name w:val="Body Text 3 Char1"/>
    <w:qFormat/>
    <w:rsid w:val="00594C63"/>
    <w:rPr>
      <w:sz w:val="16"/>
      <w:szCs w:val="16"/>
      <w:lang w:val="en-GB"/>
    </w:rPr>
  </w:style>
  <w:style w:type="paragraph" w:customStyle="1" w:styleId="text">
    <w:name w:val="text"/>
    <w:basedOn w:val="Standard"/>
    <w:qFormat/>
    <w:rsid w:val="00594C63"/>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Standard"/>
    <w:next w:val="Standard"/>
    <w:qFormat/>
    <w:rsid w:val="00594C6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594C6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94C63"/>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Standard"/>
    <w:qFormat/>
    <w:rsid w:val="00594C63"/>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Standard"/>
    <w:qFormat/>
    <w:rsid w:val="00594C63"/>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594C6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594C63"/>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Standard"/>
    <w:qFormat/>
    <w:rsid w:val="00594C63"/>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Standard"/>
    <w:qFormat/>
    <w:rsid w:val="00594C63"/>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Standard"/>
    <w:qFormat/>
    <w:rsid w:val="00594C63"/>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594C63"/>
    <w:rPr>
      <w:rFonts w:ascii="Times New Roman" w:eastAsia="Batang" w:hAnsi="Times New Roman"/>
      <w:lang w:val="en-GB" w:eastAsia="en-US"/>
    </w:rPr>
  </w:style>
  <w:style w:type="numbering" w:customStyle="1" w:styleId="14">
    <w:name w:val="リストなし1"/>
    <w:next w:val="KeineListe"/>
    <w:uiPriority w:val="99"/>
    <w:semiHidden/>
    <w:unhideWhenUsed/>
    <w:rsid w:val="00594C63"/>
  </w:style>
  <w:style w:type="paragraph" w:customStyle="1" w:styleId="81">
    <w:name w:val="表 (赤)  81"/>
    <w:basedOn w:val="Standard"/>
    <w:uiPriority w:val="34"/>
    <w:qFormat/>
    <w:rsid w:val="00594C63"/>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Standard"/>
    <w:qFormat/>
    <w:rsid w:val="00594C63"/>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elleKlassisch2">
    <w:name w:val="Table Classic 2"/>
    <w:basedOn w:val="NormaleTabelle"/>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94C63"/>
    <w:rPr>
      <w:rFonts w:ascii="Times New Roman" w:eastAsia="SimSun" w:hAnsi="Times New Roman"/>
      <w:lang w:val="en-GB" w:eastAsia="en-US"/>
    </w:rPr>
  </w:style>
  <w:style w:type="character" w:customStyle="1" w:styleId="-21">
    <w:name w:val="浅色网格 - 着色 21"/>
    <w:uiPriority w:val="99"/>
    <w:unhideWhenUsed/>
    <w:qFormat/>
    <w:rsid w:val="00594C63"/>
    <w:rPr>
      <w:color w:val="808080"/>
    </w:rPr>
  </w:style>
  <w:style w:type="paragraph" w:customStyle="1" w:styleId="LGTdoc">
    <w:name w:val="LGTdoc_본문"/>
    <w:basedOn w:val="Standard"/>
    <w:qFormat/>
    <w:rsid w:val="00594C63"/>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Standard"/>
    <w:link w:val="ECCParagraphZchn"/>
    <w:qFormat/>
    <w:rsid w:val="00594C63"/>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Standard"/>
    <w:autoRedefine/>
    <w:uiPriority w:val="99"/>
    <w:qFormat/>
    <w:rsid w:val="00594C63"/>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594C63"/>
    <w:rPr>
      <w:rFonts w:ascii="Arial" w:hAnsi="Arial"/>
      <w:color w:val="000000"/>
      <w:szCs w:val="24"/>
      <w:lang w:val="en-GB" w:eastAsia="ja-JP"/>
    </w:rPr>
  </w:style>
  <w:style w:type="paragraph" w:customStyle="1" w:styleId="Text1">
    <w:name w:val="Text 1"/>
    <w:basedOn w:val="Standard"/>
    <w:qFormat/>
    <w:rsid w:val="00594C63"/>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berschrift4"/>
    <w:next w:val="Standard"/>
    <w:uiPriority w:val="99"/>
    <w:qFormat/>
    <w:rsid w:val="00594C6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594C63"/>
  </w:style>
  <w:style w:type="paragraph" w:customStyle="1" w:styleId="cita">
    <w:name w:val="cita"/>
    <w:basedOn w:val="Standard"/>
    <w:qFormat/>
    <w:rsid w:val="00594C63"/>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Standard"/>
    <w:qFormat/>
    <w:rsid w:val="00594C63"/>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berschrift1"/>
    <w:qFormat/>
    <w:rsid w:val="00594C63"/>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94C63"/>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94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Standard"/>
    <w:qFormat/>
    <w:rsid w:val="00594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berschrift1"/>
    <w:next w:val="Standard"/>
    <w:autoRedefine/>
    <w:qFormat/>
    <w:rsid w:val="00594C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94C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594C63"/>
    <w:rPr>
      <w:vanish w:val="0"/>
      <w:webHidden w:val="0"/>
      <w:color w:val="000000"/>
      <w:specVanish w:val="0"/>
    </w:rPr>
  </w:style>
  <w:style w:type="paragraph" w:customStyle="1" w:styleId="Equation">
    <w:name w:val="Equation"/>
    <w:basedOn w:val="Standard"/>
    <w:next w:val="Standard"/>
    <w:link w:val="EquationChar"/>
    <w:qFormat/>
    <w:rsid w:val="00594C63"/>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594C63"/>
    <w:rPr>
      <w:rFonts w:ascii="Times New Roman" w:hAnsi="Times New Roman"/>
      <w:color w:val="000000"/>
      <w:sz w:val="22"/>
      <w:szCs w:val="22"/>
      <w:lang w:val="x-none" w:eastAsia="x-none"/>
    </w:rPr>
  </w:style>
  <w:style w:type="character" w:customStyle="1" w:styleId="shorttext">
    <w:name w:val="short_text"/>
    <w:qFormat/>
    <w:rsid w:val="00594C63"/>
  </w:style>
  <w:style w:type="character" w:customStyle="1" w:styleId="UnresolvedMention1">
    <w:name w:val="Unresolved Mention1"/>
    <w:uiPriority w:val="99"/>
    <w:unhideWhenUsed/>
    <w:qFormat/>
    <w:rsid w:val="00594C6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94C63"/>
    <w:rPr>
      <w:sz w:val="18"/>
      <w:szCs w:val="18"/>
      <w:lang w:val="en-GB" w:eastAsia="en-US"/>
    </w:rPr>
  </w:style>
  <w:style w:type="character" w:customStyle="1" w:styleId="Char10">
    <w:name w:val="页脚 Char1"/>
    <w:aliases w:val="footer odd Char1,footer Char1,fo Char1,pie de página Char1"/>
    <w:qFormat/>
    <w:rsid w:val="00594C63"/>
    <w:rPr>
      <w:sz w:val="18"/>
      <w:szCs w:val="18"/>
      <w:lang w:val="en-GB" w:eastAsia="en-US"/>
    </w:rPr>
  </w:style>
  <w:style w:type="paragraph" w:customStyle="1" w:styleId="2-21">
    <w:name w:val="中等深浅列表 2 - 着色 21"/>
    <w:uiPriority w:val="99"/>
    <w:semiHidden/>
    <w:qFormat/>
    <w:rsid w:val="00594C63"/>
    <w:rPr>
      <w:rFonts w:ascii="Times New Roman" w:eastAsia="SimSun" w:hAnsi="Times New Roman"/>
      <w:lang w:val="en-GB" w:eastAsia="en-US"/>
    </w:rPr>
  </w:style>
  <w:style w:type="paragraph" w:customStyle="1" w:styleId="1-21">
    <w:name w:val="中等深浅网格 1 - 着色 21"/>
    <w:basedOn w:val="Standard"/>
    <w:uiPriority w:val="34"/>
    <w:qFormat/>
    <w:rsid w:val="00594C63"/>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594C63"/>
    <w:rPr>
      <w:color w:val="808080"/>
    </w:rPr>
  </w:style>
  <w:style w:type="character" w:customStyle="1" w:styleId="UnresolvedMention2">
    <w:name w:val="Unresolved Mention2"/>
    <w:uiPriority w:val="99"/>
    <w:qFormat/>
    <w:rsid w:val="00594C63"/>
    <w:rPr>
      <w:color w:val="808080"/>
      <w:shd w:val="clear" w:color="auto" w:fill="E6E6E6"/>
    </w:rPr>
  </w:style>
  <w:style w:type="paragraph" w:customStyle="1" w:styleId="-110">
    <w:name w:val="彩色底纹 - 着色 11"/>
    <w:hidden/>
    <w:uiPriority w:val="99"/>
    <w:semiHidden/>
    <w:qFormat/>
    <w:rsid w:val="00594C63"/>
    <w:rPr>
      <w:rFonts w:ascii="Times New Roman" w:eastAsia="SimSun" w:hAnsi="Times New Roman"/>
      <w:lang w:val="en-GB" w:eastAsia="en-US"/>
    </w:rPr>
  </w:style>
  <w:style w:type="character" w:customStyle="1" w:styleId="EQChar">
    <w:name w:val="EQ Char"/>
    <w:link w:val="EQ"/>
    <w:qFormat/>
    <w:rsid w:val="00594C63"/>
    <w:rPr>
      <w:rFonts w:ascii="Times New Roman" w:hAnsi="Times New Roman"/>
      <w:noProof/>
      <w:lang w:val="en-GB" w:eastAsia="en-US"/>
    </w:rPr>
  </w:style>
  <w:style w:type="character" w:styleId="HTMLAkronym">
    <w:name w:val="HTML Acronym"/>
    <w:uiPriority w:val="99"/>
    <w:unhideWhenUsed/>
    <w:qFormat/>
    <w:rsid w:val="00594C63"/>
  </w:style>
  <w:style w:type="character" w:customStyle="1" w:styleId="UnresolvedMention3">
    <w:name w:val="Unresolved Mention3"/>
    <w:uiPriority w:val="99"/>
    <w:unhideWhenUsed/>
    <w:qFormat/>
    <w:rsid w:val="00594C63"/>
    <w:rPr>
      <w:color w:val="808080"/>
      <w:shd w:val="clear" w:color="auto" w:fill="E6E6E6"/>
    </w:rPr>
  </w:style>
  <w:style w:type="paragraph" w:customStyle="1" w:styleId="LightShading-Accent51">
    <w:name w:val="Light Shading - Accent 51"/>
    <w:hidden/>
    <w:uiPriority w:val="99"/>
    <w:semiHidden/>
    <w:qFormat/>
    <w:rsid w:val="00594C63"/>
    <w:rPr>
      <w:rFonts w:ascii="Times New Roman" w:eastAsia="SimSun" w:hAnsi="Times New Roman"/>
      <w:lang w:val="en-GB" w:eastAsia="en-US"/>
    </w:rPr>
  </w:style>
  <w:style w:type="character" w:customStyle="1" w:styleId="EXCar">
    <w:name w:val="EX Car"/>
    <w:qFormat/>
    <w:rsid w:val="00594C63"/>
    <w:rPr>
      <w:rFonts w:ascii="Times New Roman" w:hAnsi="Times New Roman"/>
      <w:lang w:val="en-GB" w:eastAsia="en-US"/>
    </w:rPr>
  </w:style>
  <w:style w:type="paragraph" w:customStyle="1" w:styleId="LightList-Accent51">
    <w:name w:val="Light List - Accent 51"/>
    <w:basedOn w:val="Standard"/>
    <w:uiPriority w:val="34"/>
    <w:qFormat/>
    <w:rsid w:val="00594C63"/>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594C63"/>
    <w:rPr>
      <w:color w:val="808080"/>
      <w:shd w:val="clear" w:color="auto" w:fill="E6E6E6"/>
    </w:rPr>
  </w:style>
  <w:style w:type="paragraph" w:customStyle="1" w:styleId="MediumList1-Accent41">
    <w:name w:val="Medium List 1 - Accent 41"/>
    <w:hidden/>
    <w:uiPriority w:val="99"/>
    <w:semiHidden/>
    <w:qFormat/>
    <w:rsid w:val="00594C63"/>
    <w:rPr>
      <w:rFonts w:ascii="Times New Roman" w:eastAsia="SimSun" w:hAnsi="Times New Roman"/>
      <w:lang w:val="en-GB" w:eastAsia="en-US"/>
    </w:rPr>
  </w:style>
  <w:style w:type="character" w:customStyle="1" w:styleId="6">
    <w:name w:val="未处理的提及6"/>
    <w:uiPriority w:val="52"/>
    <w:rsid w:val="00594C63"/>
    <w:rPr>
      <w:color w:val="808080"/>
      <w:shd w:val="clear" w:color="auto" w:fill="E6E6E6"/>
    </w:rPr>
  </w:style>
  <w:style w:type="paragraph" w:customStyle="1" w:styleId="LightList-Accent32">
    <w:name w:val="Light List - Accent 32"/>
    <w:hidden/>
    <w:uiPriority w:val="99"/>
    <w:semiHidden/>
    <w:qFormat/>
    <w:rsid w:val="00594C63"/>
    <w:rPr>
      <w:rFonts w:ascii="Times New Roman" w:eastAsia="SimSun" w:hAnsi="Times New Roman"/>
      <w:lang w:val="en-GB" w:eastAsia="en-US"/>
    </w:rPr>
  </w:style>
  <w:style w:type="paragraph" w:customStyle="1" w:styleId="ColorfulShading-Accent11">
    <w:name w:val="Colorful Shading - Accent 11"/>
    <w:hidden/>
    <w:unhideWhenUsed/>
    <w:qFormat/>
    <w:rsid w:val="00594C63"/>
    <w:rPr>
      <w:rFonts w:ascii="Times New Roman" w:eastAsia="SimSun" w:hAnsi="Times New Roman"/>
      <w:lang w:val="en-GB" w:eastAsia="en-US"/>
    </w:rPr>
  </w:style>
  <w:style w:type="character" w:customStyle="1" w:styleId="fontstyle01">
    <w:name w:val="fontstyle01"/>
    <w:qFormat/>
    <w:rsid w:val="00594C63"/>
    <w:rPr>
      <w:rFonts w:ascii="Times-Roman" w:hAnsi="Times-Roman" w:hint="default"/>
      <w:b w:val="0"/>
      <w:bCs w:val="0"/>
      <w:i w:val="0"/>
      <w:iCs w:val="0"/>
      <w:color w:val="000000"/>
      <w:sz w:val="20"/>
      <w:szCs w:val="20"/>
    </w:rPr>
  </w:style>
  <w:style w:type="character" w:styleId="SchwacherVerweis">
    <w:name w:val="Subtle Reference"/>
    <w:uiPriority w:val="31"/>
    <w:qFormat/>
    <w:rsid w:val="00594C63"/>
    <w:rPr>
      <w:smallCaps/>
      <w:color w:val="5A5A5A"/>
    </w:rPr>
  </w:style>
  <w:style w:type="paragraph" w:styleId="Listenabsatz">
    <w:name w:val="List Paragraph"/>
    <w:aliases w:val="- Bullets,목록 단락,リスト段落,?? ??,?????,????,Lista1,?? ?목록 단락 Char,¥ê¥¹¥È¶ÎÂä Char"/>
    <w:basedOn w:val="Standard"/>
    <w:link w:val="ListenabsatzZchn"/>
    <w:uiPriority w:val="99"/>
    <w:qFormat/>
    <w:rsid w:val="00594C63"/>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594C63"/>
    <w:rPr>
      <w:rFonts w:ascii="Courier New" w:hAnsi="Courier New"/>
      <w:noProof/>
      <w:sz w:val="16"/>
      <w:lang w:val="en-GB" w:eastAsia="en-US"/>
    </w:rPr>
  </w:style>
  <w:style w:type="paragraph" w:customStyle="1" w:styleId="22">
    <w:name w:val="修订2"/>
    <w:hidden/>
    <w:qFormat/>
    <w:rsid w:val="00594C63"/>
    <w:rPr>
      <w:rFonts w:ascii="Times New Roman" w:eastAsia="Batang" w:hAnsi="Times New Roman"/>
      <w:lang w:val="en-GB" w:eastAsia="en-US"/>
    </w:rPr>
  </w:style>
  <w:style w:type="character" w:customStyle="1" w:styleId="CharChar44">
    <w:name w:val="Char Char44"/>
    <w:rsid w:val="00594C63"/>
    <w:rPr>
      <w:rFonts w:ascii="Arial" w:hAnsi="Arial"/>
      <w:sz w:val="24"/>
      <w:lang w:val="en-GB" w:eastAsia="en-US" w:bidi="ar-SA"/>
    </w:rPr>
  </w:style>
  <w:style w:type="character" w:customStyle="1" w:styleId="CharChar3">
    <w:name w:val="Char Char3"/>
    <w:qFormat/>
    <w:rsid w:val="00594C63"/>
    <w:rPr>
      <w:rFonts w:ascii="Arial" w:hAnsi="Arial"/>
      <w:sz w:val="22"/>
      <w:lang w:val="en-GB" w:eastAsia="en-US" w:bidi="ar-SA"/>
    </w:rPr>
  </w:style>
  <w:style w:type="character" w:customStyle="1" w:styleId="CharChar2">
    <w:name w:val="Char Char2"/>
    <w:qFormat/>
    <w:rsid w:val="00594C63"/>
    <w:rPr>
      <w:rFonts w:ascii="Arial" w:hAnsi="Arial"/>
      <w:lang w:val="en-GB" w:eastAsia="en-US" w:bidi="ar-SA"/>
    </w:rPr>
  </w:style>
  <w:style w:type="character" w:customStyle="1" w:styleId="CharChar5">
    <w:name w:val="Char Char5"/>
    <w:qFormat/>
    <w:rsid w:val="00594C63"/>
    <w:rPr>
      <w:rFonts w:ascii="Arial" w:hAnsi="Arial"/>
      <w:sz w:val="28"/>
      <w:lang w:val="en-GB" w:eastAsia="en-US" w:bidi="ar-SA"/>
    </w:rPr>
  </w:style>
  <w:style w:type="paragraph" w:customStyle="1" w:styleId="44">
    <w:name w:val="(文字) (文字)4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94C63"/>
    <w:rPr>
      <w:lang w:val="en-GB" w:eastAsia="ja-JP" w:bidi="ar-SA"/>
    </w:rPr>
  </w:style>
  <w:style w:type="paragraph" w:customStyle="1" w:styleId="1Char4">
    <w:name w:val="(文字) (文字)1 Char (文字) (文字)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94C63"/>
    <w:rPr>
      <w:rFonts w:ascii="Tahoma" w:hAnsi="Tahoma" w:cs="Tahoma"/>
      <w:shd w:val="clear" w:color="auto" w:fill="000080"/>
      <w:lang w:val="en-GB" w:eastAsia="en-US"/>
    </w:rPr>
  </w:style>
  <w:style w:type="character" w:customStyle="1" w:styleId="ZchnZchn54">
    <w:name w:val="Zchn Zchn54"/>
    <w:rsid w:val="00594C63"/>
    <w:rPr>
      <w:rFonts w:ascii="Courier New" w:eastAsia="Batang" w:hAnsi="Courier New"/>
      <w:lang w:val="nb-NO" w:eastAsia="en-US" w:bidi="ar-SA"/>
    </w:rPr>
  </w:style>
  <w:style w:type="character" w:customStyle="1" w:styleId="CharChar104">
    <w:name w:val="Char Char104"/>
    <w:semiHidden/>
    <w:rsid w:val="00594C63"/>
    <w:rPr>
      <w:rFonts w:ascii="Times New Roman" w:hAnsi="Times New Roman"/>
      <w:lang w:val="en-GB" w:eastAsia="en-US"/>
    </w:rPr>
  </w:style>
  <w:style w:type="character" w:customStyle="1" w:styleId="CharChar94">
    <w:name w:val="Char Char94"/>
    <w:rsid w:val="00594C63"/>
    <w:rPr>
      <w:rFonts w:ascii="Tahoma" w:hAnsi="Tahoma" w:cs="Tahoma"/>
      <w:sz w:val="16"/>
      <w:szCs w:val="16"/>
      <w:lang w:val="en-GB" w:eastAsia="en-US"/>
    </w:rPr>
  </w:style>
  <w:style w:type="character" w:customStyle="1" w:styleId="CharChar84">
    <w:name w:val="Char Char84"/>
    <w:semiHidden/>
    <w:rsid w:val="00594C63"/>
    <w:rPr>
      <w:rFonts w:ascii="Times New Roman" w:hAnsi="Times New Roman"/>
      <w:b/>
      <w:bCs/>
      <w:lang w:val="en-GB" w:eastAsia="en-US"/>
    </w:rPr>
  </w:style>
  <w:style w:type="paragraph" w:customStyle="1" w:styleId="1CharChar1Char4">
    <w:name w:val="(文字) (文字)1 Char (文字) (文字) Char (文字) (文字)1 Char (文字) (文字)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94C6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594C63"/>
    <w:rPr>
      <w:rFonts w:ascii="Arial" w:hAnsi="Arial"/>
      <w:sz w:val="36"/>
      <w:lang w:val="en-GB" w:eastAsia="en-US" w:bidi="ar-SA"/>
    </w:rPr>
  </w:style>
  <w:style w:type="character" w:customStyle="1" w:styleId="CharChar284">
    <w:name w:val="Char Char284"/>
    <w:rsid w:val="00594C63"/>
    <w:rPr>
      <w:rFonts w:ascii="Arial" w:hAnsi="Arial"/>
      <w:sz w:val="32"/>
      <w:lang w:val="en-GB"/>
    </w:rPr>
  </w:style>
  <w:style w:type="character" w:customStyle="1" w:styleId="B4Char">
    <w:name w:val="B4 Char"/>
    <w:link w:val="B4"/>
    <w:qFormat/>
    <w:rsid w:val="00594C63"/>
    <w:rPr>
      <w:rFonts w:ascii="Times New Roman" w:hAnsi="Times New Roman"/>
      <w:lang w:val="en-GB" w:eastAsia="en-US"/>
    </w:rPr>
  </w:style>
  <w:style w:type="character" w:customStyle="1" w:styleId="B5Char">
    <w:name w:val="B5 Char"/>
    <w:link w:val="B5"/>
    <w:qFormat/>
    <w:rsid w:val="00594C63"/>
    <w:rPr>
      <w:rFonts w:ascii="Times New Roman" w:hAnsi="Times New Roman"/>
      <w:lang w:val="en-GB" w:eastAsia="en-US"/>
    </w:rPr>
  </w:style>
  <w:style w:type="character" w:customStyle="1" w:styleId="CharChar21">
    <w:name w:val="Char Char21"/>
    <w:qFormat/>
    <w:rsid w:val="00594C63"/>
    <w:rPr>
      <w:rFonts w:ascii="Times New Roman" w:hAnsi="Times New Roman"/>
      <w:lang w:val="en-GB" w:eastAsia="en-US"/>
    </w:rPr>
  </w:style>
  <w:style w:type="character" w:customStyle="1" w:styleId="HeadingChar">
    <w:name w:val="Heading Char"/>
    <w:link w:val="Heading"/>
    <w:qFormat/>
    <w:rsid w:val="00594C63"/>
    <w:rPr>
      <w:rFonts w:ascii="Arial" w:hAnsi="Arial"/>
      <w:b/>
      <w:lang w:val="en-US"/>
    </w:rPr>
  </w:style>
  <w:style w:type="paragraph" w:customStyle="1" w:styleId="B6">
    <w:name w:val="B6"/>
    <w:basedOn w:val="B5"/>
    <w:link w:val="B6Char"/>
    <w:qFormat/>
    <w:rsid w:val="00594C63"/>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594C63"/>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94C63"/>
    <w:rPr>
      <w:rFonts w:ascii="Arial" w:eastAsia="SimSun" w:hAnsi="Arial"/>
      <w:sz w:val="32"/>
      <w:lang w:val="en-GB" w:eastAsia="en-US" w:bidi="ar-SA"/>
    </w:rPr>
  </w:style>
  <w:style w:type="character" w:customStyle="1" w:styleId="CharChar16">
    <w:name w:val="Char Char16"/>
    <w:qFormat/>
    <w:rsid w:val="00594C63"/>
    <w:rPr>
      <w:rFonts w:ascii="Arial" w:eastAsia="SimSun" w:hAnsi="Arial"/>
      <w:lang w:val="en-GB" w:eastAsia="en-US" w:bidi="ar-SA"/>
    </w:rPr>
  </w:style>
  <w:style w:type="character" w:customStyle="1" w:styleId="CharChar14">
    <w:name w:val="Char Char14"/>
    <w:qFormat/>
    <w:rsid w:val="00594C63"/>
    <w:rPr>
      <w:rFonts w:ascii="Arial" w:eastAsia="SimSun" w:hAnsi="Arial"/>
      <w:sz w:val="36"/>
      <w:lang w:val="en-GB" w:eastAsia="en-US" w:bidi="ar-SA"/>
    </w:rPr>
  </w:style>
  <w:style w:type="paragraph" w:customStyle="1" w:styleId="a5">
    <w:name w:val="変更箇所"/>
    <w:hidden/>
    <w:semiHidden/>
    <w:qFormat/>
    <w:rsid w:val="00594C63"/>
    <w:rPr>
      <w:rFonts w:ascii="Times New Roman" w:eastAsia="MS Mincho" w:hAnsi="Times New Roman"/>
      <w:lang w:val="en-GB" w:eastAsia="en-US"/>
    </w:rPr>
  </w:style>
  <w:style w:type="paragraph" w:customStyle="1" w:styleId="CarCar1CharCharCarCar">
    <w:name w:val="Car Car1 Char Char Car Car"/>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94C63"/>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594C63"/>
    <w:rPr>
      <w:rFonts w:ascii="Times New Roman" w:hAnsi="Times New Roman"/>
      <w:i/>
      <w:iCs/>
      <w:color w:val="000000"/>
      <w:lang w:val="x-none" w:eastAsia="x-none"/>
    </w:rPr>
  </w:style>
  <w:style w:type="paragraph" w:styleId="Fu-Endnotenberschrift">
    <w:name w:val="Note Heading"/>
    <w:basedOn w:val="Standard"/>
    <w:next w:val="Standard"/>
    <w:link w:val="Fu-EndnotenberschriftZchn"/>
    <w:qFormat/>
    <w:rsid w:val="00594C63"/>
    <w:pPr>
      <w:overflowPunct w:val="0"/>
      <w:autoSpaceDE w:val="0"/>
      <w:autoSpaceDN w:val="0"/>
      <w:adjustRightInd w:val="0"/>
      <w:textAlignment w:val="baseline"/>
    </w:pPr>
    <w:rPr>
      <w:rFonts w:eastAsia="MS Mincho"/>
      <w:color w:val="000000"/>
      <w:lang w:val="x-none" w:eastAsia="ja-JP"/>
    </w:rPr>
  </w:style>
  <w:style w:type="character" w:customStyle="1" w:styleId="Fu-EndnotenberschriftZchn">
    <w:name w:val="Fuß/-Endnotenüberschrift Zchn"/>
    <w:basedOn w:val="Absatz-Standardschriftart"/>
    <w:link w:val="Fu-Endnotenberschrift"/>
    <w:qFormat/>
    <w:rsid w:val="00594C63"/>
    <w:rPr>
      <w:rFonts w:ascii="Times New Roman" w:eastAsia="MS Mincho" w:hAnsi="Times New Roman"/>
      <w:color w:val="000000"/>
      <w:lang w:val="x-none" w:eastAsia="ja-JP"/>
    </w:rPr>
  </w:style>
  <w:style w:type="character" w:customStyle="1" w:styleId="CharChar25">
    <w:name w:val="Char Char25"/>
    <w:qFormat/>
    <w:rsid w:val="00594C63"/>
    <w:rPr>
      <w:rFonts w:ascii="Arial" w:hAnsi="Arial"/>
      <w:lang w:val="en-GB" w:eastAsia="en-US"/>
    </w:rPr>
  </w:style>
  <w:style w:type="character" w:customStyle="1" w:styleId="CharChar243">
    <w:name w:val="Char Char243"/>
    <w:rsid w:val="00594C63"/>
    <w:rPr>
      <w:rFonts w:ascii="Arial" w:hAnsi="Arial"/>
      <w:sz w:val="36"/>
      <w:lang w:val="en-GB" w:eastAsia="en-US"/>
    </w:rPr>
  </w:style>
  <w:style w:type="character" w:customStyle="1" w:styleId="CharChar17">
    <w:name w:val="Char Char17"/>
    <w:qFormat/>
    <w:rsid w:val="00594C63"/>
    <w:rPr>
      <w:rFonts w:ascii="Tahoma" w:hAnsi="Tahoma" w:cs="Tahoma"/>
      <w:shd w:val="clear" w:color="auto" w:fill="000080"/>
      <w:lang w:val="en-GB" w:eastAsia="en-US"/>
    </w:rPr>
  </w:style>
  <w:style w:type="character" w:customStyle="1" w:styleId="CharChar19">
    <w:name w:val="Char Char19"/>
    <w:qFormat/>
    <w:rsid w:val="00594C63"/>
    <w:rPr>
      <w:rFonts w:ascii="Times New Roman" w:hAnsi="Times New Roman"/>
      <w:lang w:val="en-GB"/>
    </w:rPr>
  </w:style>
  <w:style w:type="character" w:customStyle="1" w:styleId="CharChar20">
    <w:name w:val="Char Char20"/>
    <w:qFormat/>
    <w:rsid w:val="00594C63"/>
    <w:rPr>
      <w:rFonts w:ascii="Tahoma" w:hAnsi="Tahoma" w:cs="Tahoma"/>
      <w:sz w:val="16"/>
      <w:szCs w:val="16"/>
      <w:lang w:val="en-GB" w:eastAsia="en-US"/>
    </w:rPr>
  </w:style>
  <w:style w:type="paragraph" w:customStyle="1" w:styleId="a6">
    <w:name w:val="수정"/>
    <w:hidden/>
    <w:semiHidden/>
    <w:qFormat/>
    <w:rsid w:val="00594C63"/>
    <w:rPr>
      <w:rFonts w:ascii="Times New Roman" w:eastAsia="Batang" w:hAnsi="Times New Roman"/>
      <w:lang w:val="en-GB" w:eastAsia="en-US"/>
    </w:rPr>
  </w:style>
  <w:style w:type="character" w:customStyle="1" w:styleId="CharChar30">
    <w:name w:val="Char Char30"/>
    <w:qFormat/>
    <w:rsid w:val="00594C63"/>
    <w:rPr>
      <w:rFonts w:ascii="Arial" w:hAnsi="Arial"/>
      <w:lang w:val="en-GB" w:eastAsia="en-US"/>
    </w:rPr>
  </w:style>
  <w:style w:type="character" w:customStyle="1" w:styleId="CharChar26">
    <w:name w:val="Char Char26"/>
    <w:qFormat/>
    <w:rsid w:val="00594C63"/>
    <w:rPr>
      <w:rFonts w:ascii="Times New Roman" w:hAnsi="Times New Roman"/>
      <w:lang w:val="en-GB" w:eastAsia="en-US"/>
    </w:rPr>
  </w:style>
  <w:style w:type="character" w:customStyle="1" w:styleId="CharChar27">
    <w:name w:val="Char Char27"/>
    <w:qFormat/>
    <w:rsid w:val="00594C63"/>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594C63"/>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Standard"/>
    <w:semiHidden/>
    <w:qFormat/>
    <w:rsid w:val="00594C63"/>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594C63"/>
    <w:rPr>
      <w:rFonts w:ascii="Arial" w:hAnsi="Arial" w:cs="Arial"/>
      <w:color w:val="auto"/>
      <w:sz w:val="20"/>
      <w:szCs w:val="20"/>
    </w:rPr>
  </w:style>
  <w:style w:type="paragraph" w:customStyle="1" w:styleId="TALCharChar">
    <w:name w:val="TAL Char Char"/>
    <w:basedOn w:val="Standard"/>
    <w:link w:val="TALCharCharChar"/>
    <w:qFormat/>
    <w:rsid w:val="00594C63"/>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594C63"/>
    <w:rPr>
      <w:rFonts w:ascii="Arial" w:eastAsia="MS Mincho" w:hAnsi="Arial"/>
      <w:color w:val="000000"/>
      <w:sz w:val="18"/>
      <w:lang w:val="x-none" w:eastAsia="x-none"/>
    </w:rPr>
  </w:style>
  <w:style w:type="paragraph" w:customStyle="1" w:styleId="Arial">
    <w:name w:val="正文 + Arial"/>
    <w:aliases w:val="8 磅,加粗,段后: 0 磅"/>
    <w:basedOn w:val="TAL"/>
    <w:qFormat/>
    <w:rsid w:val="00594C63"/>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KeineListe"/>
    <w:uiPriority w:val="99"/>
    <w:semiHidden/>
    <w:rsid w:val="00594C63"/>
  </w:style>
  <w:style w:type="paragraph" w:customStyle="1" w:styleId="xl22">
    <w:name w:val="xl22"/>
    <w:basedOn w:val="Standard"/>
    <w:qFormat/>
    <w:rsid w:val="00594C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Standard"/>
    <w:qFormat/>
    <w:rsid w:val="00594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Standard"/>
    <w:qFormat/>
    <w:rsid w:val="00594C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Standard"/>
    <w:qFormat/>
    <w:rsid w:val="00594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Standard"/>
    <w:qFormat/>
    <w:rsid w:val="00594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Standard"/>
    <w:qFormat/>
    <w:rsid w:val="00594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NormaleTabelle"/>
    <w:qFormat/>
    <w:rsid w:val="00594C63"/>
    <w:rPr>
      <w:rFonts w:ascii="Times New Roman" w:eastAsia="PMingLiU" w:hAnsi="Times New Roman"/>
      <w:lang w:val="en-GB" w:eastAsia="en-GB"/>
    </w:rPr>
    <w:tblPr/>
  </w:style>
  <w:style w:type="character" w:customStyle="1" w:styleId="MTDisplayEquationZchn">
    <w:name w:val="MTDisplayEquation Zchn"/>
    <w:link w:val="MTDisplayEquation"/>
    <w:qFormat/>
    <w:rsid w:val="00594C63"/>
    <w:rPr>
      <w:rFonts w:ascii="Times New Roman" w:hAnsi="Times New Roman"/>
      <w:color w:val="000000"/>
      <w:lang w:val="x-none" w:eastAsia="ja-JP"/>
    </w:rPr>
  </w:style>
  <w:style w:type="character" w:customStyle="1" w:styleId="ENChar">
    <w:name w:val="EN Char"/>
    <w:qFormat/>
    <w:rsid w:val="00594C63"/>
    <w:rPr>
      <w:rFonts w:ascii="Times New Roman" w:hAnsi="Times New Roman"/>
      <w:color w:val="FF0000"/>
      <w:lang w:val="en-US" w:eastAsia="en-US"/>
    </w:rPr>
  </w:style>
  <w:style w:type="character" w:customStyle="1" w:styleId="ListChar3">
    <w:name w:val="List Char3"/>
    <w:qFormat/>
    <w:rsid w:val="00594C63"/>
    <w:rPr>
      <w:rFonts w:ascii="Times New Roman" w:hAnsi="Times New Roman"/>
      <w:lang w:val="en-GB" w:eastAsia="en-US"/>
    </w:rPr>
  </w:style>
  <w:style w:type="paragraph" w:customStyle="1" w:styleId="Revision1">
    <w:name w:val="Revision1"/>
    <w:hidden/>
    <w:semiHidden/>
    <w:qFormat/>
    <w:rsid w:val="00594C63"/>
    <w:rPr>
      <w:rFonts w:ascii="Times New Roman" w:eastAsia="Batang" w:hAnsi="Times New Roman"/>
      <w:lang w:val="en-GB" w:eastAsia="en-US"/>
    </w:rPr>
  </w:style>
  <w:style w:type="paragraph" w:customStyle="1" w:styleId="7">
    <w:name w:val="修订7"/>
    <w:hidden/>
    <w:semiHidden/>
    <w:qFormat/>
    <w:rsid w:val="00594C63"/>
    <w:rPr>
      <w:rFonts w:ascii="Times New Roman" w:eastAsia="Batang" w:hAnsi="Times New Roman"/>
      <w:lang w:val="en-GB" w:eastAsia="en-US"/>
    </w:rPr>
  </w:style>
  <w:style w:type="character" w:customStyle="1" w:styleId="Heading1Char2">
    <w:name w:val="Heading 1 Char2"/>
    <w:qFormat/>
    <w:rsid w:val="00594C63"/>
    <w:rPr>
      <w:rFonts w:ascii="Arial" w:hAnsi="Arial"/>
      <w:sz w:val="36"/>
      <w:lang w:val="en-GB" w:eastAsia="en-US"/>
    </w:rPr>
  </w:style>
  <w:style w:type="character" w:customStyle="1" w:styleId="Char11">
    <w:name w:val="批注主题 Char1"/>
    <w:qFormat/>
    <w:rsid w:val="00594C63"/>
    <w:rPr>
      <w:rFonts w:eastAsia="MS Mincho"/>
      <w:b/>
      <w:bCs/>
      <w:lang w:val="en-GB"/>
    </w:rPr>
  </w:style>
  <w:style w:type="character" w:customStyle="1" w:styleId="EditorsNoteChar1">
    <w:name w:val="Editor's Note Char1"/>
    <w:qFormat/>
    <w:rsid w:val="00594C63"/>
    <w:rPr>
      <w:rFonts w:ascii="Times New Roman" w:hAnsi="Times New Roman"/>
      <w:color w:val="FF0000"/>
      <w:lang w:val="en-GB" w:eastAsia="en-US"/>
    </w:rPr>
  </w:style>
  <w:style w:type="character" w:customStyle="1" w:styleId="Char12">
    <w:name w:val="日期 Char1"/>
    <w:qFormat/>
    <w:rsid w:val="00594C63"/>
    <w:rPr>
      <w:rFonts w:eastAsia="MS Mincho"/>
      <w:lang w:val="en-GB" w:eastAsia="x-none"/>
    </w:rPr>
  </w:style>
  <w:style w:type="paragraph" w:customStyle="1" w:styleId="31">
    <w:name w:val="吹き出し3"/>
    <w:basedOn w:val="Standard"/>
    <w:semiHidden/>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594C63"/>
    <w:rPr>
      <w:rFonts w:ascii="Times New Roman" w:eastAsia="SimSun" w:hAnsi="Times New Roman"/>
      <w:lang w:val="en-GB" w:eastAsia="en-US"/>
    </w:rPr>
  </w:style>
  <w:style w:type="paragraph" w:customStyle="1" w:styleId="Arial0">
    <w:name w:val="Arial"/>
    <w:basedOn w:val="Standard"/>
    <w:qFormat/>
    <w:rsid w:val="00594C63"/>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594C63"/>
    <w:rPr>
      <w:rFonts w:ascii="Times New Roman" w:eastAsia="SimSun" w:hAnsi="Times New Roman"/>
      <w:lang w:val="en-GB" w:eastAsia="en-US"/>
    </w:rPr>
  </w:style>
  <w:style w:type="character" w:customStyle="1" w:styleId="CharChar36">
    <w:name w:val="Char Char36"/>
    <w:rsid w:val="00594C63"/>
    <w:rPr>
      <w:rFonts w:ascii="Arial" w:hAnsi="Arial" w:cs="Arial" w:hint="default"/>
      <w:sz w:val="22"/>
      <w:lang w:val="en-GB" w:eastAsia="en-US" w:bidi="ar-SA"/>
    </w:rPr>
  </w:style>
  <w:style w:type="paragraph" w:customStyle="1" w:styleId="MO">
    <w:name w:val="MO"/>
    <w:basedOn w:val="Standard"/>
    <w:qFormat/>
    <w:rsid w:val="00594C63"/>
    <w:pPr>
      <w:overflowPunct w:val="0"/>
      <w:autoSpaceDE w:val="0"/>
      <w:autoSpaceDN w:val="0"/>
      <w:adjustRightInd w:val="0"/>
      <w:textAlignment w:val="baseline"/>
    </w:pPr>
    <w:rPr>
      <w:color w:val="000000"/>
      <w:lang w:eastAsia="ja-JP"/>
    </w:rPr>
  </w:style>
  <w:style w:type="character" w:customStyle="1" w:styleId="FooterChar2">
    <w:name w:val="Footer Char2"/>
    <w:qFormat/>
    <w:rsid w:val="00594C63"/>
    <w:rPr>
      <w:sz w:val="18"/>
      <w:szCs w:val="18"/>
    </w:rPr>
  </w:style>
  <w:style w:type="character" w:customStyle="1" w:styleId="Heading7Char3">
    <w:name w:val="Heading 7 Char3"/>
    <w:qFormat/>
    <w:rsid w:val="00594C63"/>
    <w:rPr>
      <w:rFonts w:ascii="Arial" w:eastAsia="SimSun" w:hAnsi="Arial" w:cs="Times New Roman"/>
      <w:kern w:val="0"/>
      <w:sz w:val="20"/>
      <w:szCs w:val="20"/>
      <w:lang w:val="en-GB" w:eastAsia="en-US"/>
    </w:rPr>
  </w:style>
  <w:style w:type="character" w:customStyle="1" w:styleId="Heading8Char3">
    <w:name w:val="Heading 8 Char3"/>
    <w:qFormat/>
    <w:rsid w:val="00594C63"/>
    <w:rPr>
      <w:rFonts w:ascii="Arial" w:eastAsia="SimSun" w:hAnsi="Arial" w:cs="Times New Roman"/>
      <w:kern w:val="0"/>
      <w:sz w:val="36"/>
      <w:szCs w:val="20"/>
      <w:lang w:val="en-GB" w:eastAsia="en-US"/>
    </w:rPr>
  </w:style>
  <w:style w:type="character" w:customStyle="1" w:styleId="Heading9Char2">
    <w:name w:val="Heading 9 Char2"/>
    <w:qFormat/>
    <w:rsid w:val="00594C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94C6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94C63"/>
    <w:rPr>
      <w:rFonts w:ascii="Times New Roman" w:eastAsia="MS Mincho" w:hAnsi="Times New Roman"/>
      <w:lang w:val="en-GB" w:eastAsia="en-US"/>
    </w:rPr>
  </w:style>
  <w:style w:type="character" w:customStyle="1" w:styleId="CharChar215">
    <w:name w:val="Char Char215"/>
    <w:rsid w:val="00594C63"/>
    <w:rPr>
      <w:rFonts w:ascii="Times New Roman" w:hAnsi="Times New Roman"/>
      <w:lang w:val="en-GB" w:eastAsia="en-US"/>
    </w:rPr>
  </w:style>
  <w:style w:type="character" w:customStyle="1" w:styleId="DocumentMapChar1">
    <w:name w:val="Document Map Char1"/>
    <w:uiPriority w:val="99"/>
    <w:semiHidden/>
    <w:qFormat/>
    <w:rsid w:val="00594C63"/>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94C63"/>
    <w:pPr>
      <w:spacing w:before="360"/>
      <w:ind w:left="2552"/>
    </w:pPr>
    <w:rPr>
      <w:rFonts w:ascii="Arial" w:hAnsi="Arial"/>
      <w:b/>
      <w:lang w:val="en-US"/>
    </w:rPr>
  </w:style>
  <w:style w:type="character" w:customStyle="1" w:styleId="CharChar63">
    <w:name w:val="Char Char63"/>
    <w:rsid w:val="00594C63"/>
    <w:rPr>
      <w:rFonts w:ascii="Arial" w:eastAsia="SimSun" w:hAnsi="Arial"/>
      <w:sz w:val="32"/>
      <w:lang w:val="en-GB" w:eastAsia="en-US" w:bidi="ar-SA"/>
    </w:rPr>
  </w:style>
  <w:style w:type="character" w:customStyle="1" w:styleId="CharChar53">
    <w:name w:val="Char Char53"/>
    <w:rsid w:val="00594C63"/>
    <w:rPr>
      <w:rFonts w:ascii="Arial" w:eastAsia="SimSun" w:hAnsi="Arial"/>
      <w:sz w:val="28"/>
      <w:lang w:val="en-GB" w:eastAsia="en-US" w:bidi="ar-SA"/>
    </w:rPr>
  </w:style>
  <w:style w:type="character" w:customStyle="1" w:styleId="CharChar163">
    <w:name w:val="Char Char163"/>
    <w:rsid w:val="00594C63"/>
    <w:rPr>
      <w:rFonts w:ascii="Arial" w:eastAsia="SimSun" w:hAnsi="Arial"/>
      <w:lang w:val="en-GB" w:eastAsia="en-US" w:bidi="ar-SA"/>
    </w:rPr>
  </w:style>
  <w:style w:type="character" w:customStyle="1" w:styleId="CharChar143">
    <w:name w:val="Char Char143"/>
    <w:rsid w:val="00594C63"/>
    <w:rPr>
      <w:rFonts w:ascii="Arial" w:eastAsia="SimSun" w:hAnsi="Arial"/>
      <w:sz w:val="36"/>
      <w:lang w:val="en-GB" w:eastAsia="en-US" w:bidi="ar-SA"/>
    </w:rPr>
  </w:style>
  <w:style w:type="paragraph" w:customStyle="1" w:styleId="CarCar1CharCharCarCar3">
    <w:name w:val="Car Car1 Char Char Car Car3"/>
    <w:semiHidden/>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94C63"/>
    <w:rPr>
      <w:rFonts w:ascii="Courier New" w:eastAsia="SimSun" w:hAnsi="Courier New" w:cs="Times New Roman"/>
      <w:kern w:val="0"/>
      <w:sz w:val="20"/>
      <w:szCs w:val="20"/>
      <w:lang w:val="nb-NO" w:eastAsia="ja-JP"/>
    </w:rPr>
  </w:style>
  <w:style w:type="character" w:customStyle="1" w:styleId="CharChar253">
    <w:name w:val="Char Char253"/>
    <w:rsid w:val="00594C63"/>
    <w:rPr>
      <w:rFonts w:ascii="Arial" w:hAnsi="Arial"/>
      <w:lang w:val="en-GB" w:eastAsia="en-US"/>
    </w:rPr>
  </w:style>
  <w:style w:type="character" w:customStyle="1" w:styleId="CharChar173">
    <w:name w:val="Char Char173"/>
    <w:rsid w:val="00594C63"/>
    <w:rPr>
      <w:rFonts w:ascii="Tahoma" w:hAnsi="Tahoma" w:cs="Tahoma"/>
      <w:shd w:val="clear" w:color="auto" w:fill="000080"/>
      <w:lang w:val="en-GB" w:eastAsia="en-US"/>
    </w:rPr>
  </w:style>
  <w:style w:type="character" w:customStyle="1" w:styleId="CharChar193">
    <w:name w:val="Char Char193"/>
    <w:rsid w:val="00594C63"/>
    <w:rPr>
      <w:rFonts w:ascii="Times New Roman" w:hAnsi="Times New Roman"/>
      <w:lang w:val="en-GB"/>
    </w:rPr>
  </w:style>
  <w:style w:type="character" w:customStyle="1" w:styleId="CharChar203">
    <w:name w:val="Char Char203"/>
    <w:rsid w:val="00594C63"/>
    <w:rPr>
      <w:rFonts w:ascii="Tahoma" w:hAnsi="Tahoma" w:cs="Tahoma"/>
      <w:sz w:val="16"/>
      <w:szCs w:val="16"/>
      <w:lang w:val="en-GB" w:eastAsia="en-US"/>
    </w:rPr>
  </w:style>
  <w:style w:type="paragraph" w:customStyle="1" w:styleId="18">
    <w:name w:val="수정1"/>
    <w:hidden/>
    <w:semiHidden/>
    <w:qFormat/>
    <w:rsid w:val="00594C63"/>
    <w:rPr>
      <w:rFonts w:ascii="Times New Roman" w:eastAsia="Batang" w:hAnsi="Times New Roman"/>
      <w:lang w:val="en-GB" w:eastAsia="en-US"/>
    </w:rPr>
  </w:style>
  <w:style w:type="character" w:customStyle="1" w:styleId="CharChar303">
    <w:name w:val="Char Char303"/>
    <w:rsid w:val="00594C63"/>
    <w:rPr>
      <w:rFonts w:ascii="Arial" w:hAnsi="Arial"/>
      <w:lang w:val="en-GB" w:eastAsia="en-US"/>
    </w:rPr>
  </w:style>
  <w:style w:type="character" w:customStyle="1" w:styleId="CharChar263">
    <w:name w:val="Char Char263"/>
    <w:rsid w:val="00594C63"/>
    <w:rPr>
      <w:rFonts w:ascii="Times New Roman" w:hAnsi="Times New Roman"/>
      <w:lang w:val="en-GB" w:eastAsia="en-US"/>
    </w:rPr>
  </w:style>
  <w:style w:type="character" w:customStyle="1" w:styleId="CharChar273">
    <w:name w:val="Char Char273"/>
    <w:rsid w:val="00594C63"/>
    <w:rPr>
      <w:rFonts w:ascii="Arial" w:hAnsi="Arial"/>
      <w:b/>
      <w:i/>
      <w:noProof/>
      <w:sz w:val="18"/>
      <w:lang w:val="en-GB" w:eastAsia="en-US"/>
    </w:rPr>
  </w:style>
  <w:style w:type="character" w:customStyle="1" w:styleId="Titre3Car">
    <w:name w:val="Titre 3 Car"/>
    <w:qFormat/>
    <w:rsid w:val="00594C63"/>
    <w:rPr>
      <w:rFonts w:ascii="Arial" w:hAnsi="Arial"/>
      <w:sz w:val="28"/>
      <w:szCs w:val="28"/>
      <w:lang w:val="en-GB" w:eastAsia="en-GB"/>
    </w:rPr>
  </w:style>
  <w:style w:type="character" w:styleId="Hervorhebung">
    <w:name w:val="Emphasis"/>
    <w:qFormat/>
    <w:rsid w:val="00594C63"/>
    <w:rPr>
      <w:i/>
      <w:iCs/>
    </w:rPr>
  </w:style>
  <w:style w:type="paragraph" w:customStyle="1" w:styleId="IBN">
    <w:name w:val="IBN"/>
    <w:basedOn w:val="Standard"/>
    <w:qFormat/>
    <w:rsid w:val="00594C63"/>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594C63"/>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594C63"/>
    <w:rPr>
      <w:rFonts w:ascii="Times New Roman" w:hAnsi="Times New Roman"/>
      <w:noProof/>
      <w:color w:val="000000"/>
      <w:szCs w:val="18"/>
      <w:lang w:val="en-GB" w:eastAsia="x-none"/>
    </w:rPr>
  </w:style>
  <w:style w:type="paragraph" w:customStyle="1" w:styleId="Npr">
    <w:name w:val="Npr"/>
    <w:basedOn w:val="Standard"/>
    <w:qFormat/>
    <w:rsid w:val="00594C63"/>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594C63"/>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594C63"/>
    <w:rPr>
      <w:lang w:val="en-GB" w:eastAsia="en-GB"/>
    </w:rPr>
  </w:style>
  <w:style w:type="paragraph" w:customStyle="1" w:styleId="NormalLatinItalique">
    <w:name w:val="Normal + (Latin) Italique"/>
    <w:basedOn w:val="Standard"/>
    <w:link w:val="NormalLatinItaliqueCar"/>
    <w:qFormat/>
    <w:rsid w:val="00594C63"/>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594C63"/>
    <w:rPr>
      <w:rFonts w:ascii="Times New Roman" w:hAnsi="Times New Roman"/>
      <w:color w:val="000000"/>
      <w:lang w:val="en-GB" w:eastAsia="x-none"/>
    </w:rPr>
  </w:style>
  <w:style w:type="character" w:customStyle="1" w:styleId="H6Car">
    <w:name w:val="H6 Car"/>
    <w:qFormat/>
    <w:rsid w:val="00594C63"/>
    <w:rPr>
      <w:rFonts w:ascii="Arial" w:hAnsi="Arial"/>
      <w:sz w:val="22"/>
      <w:lang w:val="en-GB"/>
    </w:rPr>
  </w:style>
  <w:style w:type="paragraph" w:customStyle="1" w:styleId="B3H6">
    <w:name w:val="B3H6"/>
    <w:basedOn w:val="B30"/>
    <w:qFormat/>
    <w:rsid w:val="00594C63"/>
    <w:pPr>
      <w:overflowPunct w:val="0"/>
      <w:autoSpaceDE w:val="0"/>
      <w:autoSpaceDN w:val="0"/>
      <w:adjustRightInd w:val="0"/>
      <w:textAlignment w:val="baseline"/>
    </w:pPr>
    <w:rPr>
      <w:color w:val="000000"/>
      <w:lang w:eastAsia="x-none"/>
    </w:rPr>
  </w:style>
  <w:style w:type="paragraph" w:customStyle="1" w:styleId="NB2">
    <w:name w:val="NB2"/>
    <w:basedOn w:val="ZG"/>
    <w:qFormat/>
    <w:rsid w:val="00594C63"/>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594C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94C63"/>
    <w:rPr>
      <w:rFonts w:ascii="Arial" w:eastAsia="SimSun" w:hAnsi="Arial" w:cs="Arial"/>
      <w:color w:val="0000FF"/>
      <w:kern w:val="2"/>
      <w:sz w:val="24"/>
      <w:szCs w:val="28"/>
      <w:lang w:val="en-GB" w:eastAsia="en-GB"/>
    </w:rPr>
  </w:style>
  <w:style w:type="character" w:customStyle="1" w:styleId="BodyText2Char3">
    <w:name w:val="Body Text 2 Char3"/>
    <w:qFormat/>
    <w:rsid w:val="00594C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594C63"/>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94C63"/>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94C63"/>
    <w:rPr>
      <w:rFonts w:ascii="Arial" w:hAnsi="Arial"/>
      <w:sz w:val="28"/>
      <w:lang w:val="en-GB"/>
    </w:rPr>
  </w:style>
  <w:style w:type="paragraph" w:customStyle="1" w:styleId="H60">
    <w:name w:val="样式 H6"/>
    <w:basedOn w:val="H6"/>
    <w:qFormat/>
    <w:rsid w:val="00594C63"/>
    <w:pPr>
      <w:overflowPunct w:val="0"/>
      <w:autoSpaceDE w:val="0"/>
      <w:autoSpaceDN w:val="0"/>
      <w:adjustRightInd w:val="0"/>
      <w:textAlignment w:val="baseline"/>
    </w:pPr>
    <w:rPr>
      <w:lang w:eastAsia="zh-CN"/>
    </w:rPr>
  </w:style>
  <w:style w:type="paragraph" w:customStyle="1" w:styleId="TH0">
    <w:name w:val="样式 TH"/>
    <w:basedOn w:val="TH"/>
    <w:qFormat/>
    <w:rsid w:val="00594C63"/>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94C63"/>
    <w:rPr>
      <w:rFonts w:ascii="Arial" w:hAnsi="Arial"/>
      <w:sz w:val="28"/>
      <w:lang w:val="en-GB" w:eastAsia="en-US" w:bidi="ar-SA"/>
    </w:rPr>
  </w:style>
  <w:style w:type="character" w:customStyle="1" w:styleId="TFZchn">
    <w:name w:val="TF Zchn"/>
    <w:link w:val="TF1"/>
    <w:qFormat/>
    <w:rsid w:val="00594C63"/>
    <w:rPr>
      <w:rFonts w:ascii="Arial" w:eastAsia="MS Mincho" w:hAnsi="Arial"/>
      <w:b/>
      <w:bCs/>
      <w:lang w:eastAsia="en-GB"/>
    </w:rPr>
  </w:style>
  <w:style w:type="paragraph" w:customStyle="1" w:styleId="TAH8pt">
    <w:name w:val="TAH + 8 pt"/>
    <w:basedOn w:val="TAH"/>
    <w:qFormat/>
    <w:rsid w:val="00594C63"/>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94C63"/>
    <w:rPr>
      <w:sz w:val="28"/>
      <w:lang w:val="en-GB" w:eastAsia="en-US"/>
    </w:rPr>
  </w:style>
  <w:style w:type="character" w:customStyle="1" w:styleId="apple-style-span">
    <w:name w:val="apple-style-span"/>
    <w:basedOn w:val="Absatz-Standardschriftart"/>
    <w:qFormat/>
    <w:rsid w:val="00594C63"/>
  </w:style>
  <w:style w:type="paragraph" w:customStyle="1" w:styleId="TableEntry0">
    <w:name w:val="Table Entry"/>
    <w:basedOn w:val="Standard"/>
    <w:next w:val="Standard"/>
    <w:qFormat/>
    <w:rsid w:val="00594C63"/>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594C63"/>
    <w:rPr>
      <w:rFonts w:ascii="Times New Roman" w:eastAsia="SimSun" w:hAnsi="Times New Roman" w:cs="Times New Roman"/>
      <w:kern w:val="0"/>
      <w:sz w:val="20"/>
      <w:szCs w:val="20"/>
      <w:lang w:val="en-GB" w:eastAsia="ja-JP"/>
    </w:rPr>
  </w:style>
  <w:style w:type="paragraph" w:customStyle="1" w:styleId="tac0">
    <w:name w:val="tac0"/>
    <w:basedOn w:val="Standard"/>
    <w:qFormat/>
    <w:rsid w:val="00594C63"/>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Standard"/>
    <w:qFormat/>
    <w:rsid w:val="00594C63"/>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594C63"/>
    <w:rPr>
      <w:lang w:val="en-GB" w:eastAsia="en-US" w:bidi="ar-SA"/>
    </w:rPr>
  </w:style>
  <w:style w:type="paragraph" w:customStyle="1" w:styleId="91">
    <w:name w:val="目录 91"/>
    <w:basedOn w:val="Verzeichnis8"/>
    <w:qFormat/>
    <w:rsid w:val="00594C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94C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94C63"/>
    <w:rPr>
      <w:color w:val="FF0000"/>
      <w:lang w:val="en-GB" w:eastAsia="en-US" w:bidi="ar-SA"/>
    </w:rPr>
  </w:style>
  <w:style w:type="paragraph" w:styleId="HTMLVorformatiert">
    <w:name w:val="HTML Preformatted"/>
    <w:basedOn w:val="Standard"/>
    <w:link w:val="HTMLVorformatiertZchn"/>
    <w:qFormat/>
    <w:rsid w:val="00594C63"/>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VorformatiertZchn">
    <w:name w:val="HTML Vorformatiert Zchn"/>
    <w:basedOn w:val="Absatz-Standardschriftart"/>
    <w:link w:val="HTMLVorformatiert"/>
    <w:qFormat/>
    <w:rsid w:val="00594C63"/>
    <w:rPr>
      <w:rFonts w:ascii="Courier New" w:eastAsia="MS Mincho" w:hAnsi="Courier New"/>
      <w:color w:val="000000"/>
      <w:lang w:val="en-GB" w:eastAsia="ja-JP"/>
    </w:rPr>
  </w:style>
  <w:style w:type="paragraph" w:customStyle="1" w:styleId="msolistparagraph0">
    <w:name w:val="msolistparagraph"/>
    <w:basedOn w:val="Standard"/>
    <w:qFormat/>
    <w:rsid w:val="00594C63"/>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Standard"/>
    <w:qFormat/>
    <w:rsid w:val="00594C63"/>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Standard"/>
    <w:qFormat/>
    <w:rsid w:val="00594C63"/>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Standard"/>
    <w:qFormat/>
    <w:rsid w:val="00594C63"/>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94C63"/>
    <w:rPr>
      <w:rFonts w:ascii="Arial" w:hAnsi="Arial"/>
      <w:sz w:val="24"/>
      <w:lang w:val="en-GB" w:eastAsia="en-US" w:bidi="ar-SA"/>
    </w:rPr>
  </w:style>
  <w:style w:type="character" w:customStyle="1" w:styleId="CharChar15">
    <w:name w:val="Char Char15"/>
    <w:qFormat/>
    <w:rsid w:val="00594C63"/>
    <w:rPr>
      <w:rFonts w:ascii="Arial" w:hAnsi="Arial"/>
      <w:sz w:val="36"/>
      <w:lang w:val="en-GB" w:eastAsia="en-US" w:bidi="ar-SA"/>
    </w:rPr>
  </w:style>
  <w:style w:type="paragraph" w:customStyle="1" w:styleId="PLBold">
    <w:name w:val="PL Bold"/>
    <w:basedOn w:val="PL"/>
    <w:link w:val="PLBoldChar"/>
    <w:qFormat/>
    <w:rsid w:val="00594C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594C63"/>
    <w:rPr>
      <w:rFonts w:ascii="Courier New" w:eastAsia="MS Gothic" w:hAnsi="Courier New"/>
      <w:b/>
      <w:bCs/>
      <w:noProof/>
      <w:sz w:val="16"/>
      <w:lang w:val="en-GB" w:eastAsia="ja-JP"/>
    </w:rPr>
  </w:style>
  <w:style w:type="paragraph" w:customStyle="1" w:styleId="PLBold0">
    <w:name w:val="PL + Bold"/>
    <w:basedOn w:val="PL"/>
    <w:link w:val="PLBoldChar0"/>
    <w:qFormat/>
    <w:rsid w:val="00594C63"/>
    <w:pPr>
      <w:overflowPunct w:val="0"/>
      <w:autoSpaceDE w:val="0"/>
      <w:autoSpaceDN w:val="0"/>
      <w:adjustRightInd w:val="0"/>
      <w:textAlignment w:val="baseline"/>
    </w:pPr>
    <w:rPr>
      <w:lang w:eastAsia="ja-JP"/>
    </w:rPr>
  </w:style>
  <w:style w:type="character" w:customStyle="1" w:styleId="PLBoldChar0">
    <w:name w:val="PL + Bold Char"/>
    <w:link w:val="PLBold0"/>
    <w:qFormat/>
    <w:rsid w:val="00594C63"/>
    <w:rPr>
      <w:rFonts w:ascii="Courier New" w:hAnsi="Courier New"/>
      <w:noProof/>
      <w:sz w:val="16"/>
      <w:lang w:val="en-GB" w:eastAsia="ja-JP"/>
    </w:rPr>
  </w:style>
  <w:style w:type="character" w:customStyle="1" w:styleId="mediumtext1">
    <w:name w:val="medium_text1"/>
    <w:qFormat/>
    <w:rsid w:val="00594C63"/>
    <w:rPr>
      <w:sz w:val="18"/>
      <w:szCs w:val="18"/>
    </w:rPr>
  </w:style>
  <w:style w:type="character" w:customStyle="1" w:styleId="shorttext1">
    <w:name w:val="short_text1"/>
    <w:qFormat/>
    <w:rsid w:val="00594C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94C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94C63"/>
    <w:rPr>
      <w:rFonts w:ascii="Arial" w:hAnsi="Arial"/>
      <w:sz w:val="24"/>
      <w:szCs w:val="28"/>
      <w:lang w:val="en-GB" w:eastAsia="en-US"/>
    </w:rPr>
  </w:style>
  <w:style w:type="character" w:customStyle="1" w:styleId="CharChar18">
    <w:name w:val="Char Char18"/>
    <w:qFormat/>
    <w:rsid w:val="0059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94C63"/>
    <w:rPr>
      <w:rFonts w:eastAsia="MS Mincho"/>
      <w:sz w:val="32"/>
      <w:lang w:val="en-GB" w:eastAsia="en-US"/>
    </w:rPr>
  </w:style>
  <w:style w:type="numbering" w:customStyle="1" w:styleId="NoList2">
    <w:name w:val="No List2"/>
    <w:next w:val="KeineListe"/>
    <w:uiPriority w:val="99"/>
    <w:semiHidden/>
    <w:rsid w:val="00594C63"/>
  </w:style>
  <w:style w:type="paragraph" w:customStyle="1" w:styleId="Char13">
    <w:name w:val="Char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9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uiPriority w:val="99"/>
    <w:semiHidden/>
    <w:rsid w:val="00594C63"/>
  </w:style>
  <w:style w:type="numbering" w:customStyle="1" w:styleId="NoList4">
    <w:name w:val="No List4"/>
    <w:next w:val="KeineListe"/>
    <w:uiPriority w:val="99"/>
    <w:semiHidden/>
    <w:rsid w:val="00594C63"/>
  </w:style>
  <w:style w:type="numbering" w:customStyle="1" w:styleId="NoList5">
    <w:name w:val="No List5"/>
    <w:next w:val="KeineListe"/>
    <w:uiPriority w:val="99"/>
    <w:semiHidden/>
    <w:rsid w:val="00594C63"/>
  </w:style>
  <w:style w:type="numbering" w:customStyle="1" w:styleId="NoList6">
    <w:name w:val="No List6"/>
    <w:next w:val="KeineListe"/>
    <w:uiPriority w:val="99"/>
    <w:semiHidden/>
    <w:rsid w:val="00594C63"/>
  </w:style>
  <w:style w:type="numbering" w:customStyle="1" w:styleId="NoList7">
    <w:name w:val="No List7"/>
    <w:next w:val="KeineListe"/>
    <w:uiPriority w:val="99"/>
    <w:semiHidden/>
    <w:rsid w:val="00594C6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9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94C63"/>
    <w:rPr>
      <w:rFonts w:ascii="Arial" w:hAnsi="Arial"/>
      <w:sz w:val="24"/>
      <w:szCs w:val="28"/>
      <w:lang w:val="en-GB" w:eastAsia="en-GB" w:bidi="ar-SA"/>
    </w:rPr>
  </w:style>
  <w:style w:type="character" w:customStyle="1" w:styleId="Heading7Char2">
    <w:name w:val="Heading 7 Char2"/>
    <w:qFormat/>
    <w:rsid w:val="00594C63"/>
    <w:rPr>
      <w:rFonts w:ascii="Arial" w:hAnsi="Arial"/>
      <w:lang w:val="en-GB" w:eastAsia="en-GB" w:bidi="ar-SA"/>
    </w:rPr>
  </w:style>
  <w:style w:type="character" w:customStyle="1" w:styleId="Heading8Char2">
    <w:name w:val="Heading 8 Char2"/>
    <w:qFormat/>
    <w:rsid w:val="00594C63"/>
    <w:rPr>
      <w:rFonts w:ascii="Arial" w:hAnsi="Arial"/>
      <w:sz w:val="36"/>
      <w:lang w:val="en-GB" w:eastAsia="en-GB" w:bidi="ar-SA"/>
    </w:rPr>
  </w:style>
  <w:style w:type="character" w:customStyle="1" w:styleId="ListChar2">
    <w:name w:val="List Char2"/>
    <w:qFormat/>
    <w:rsid w:val="00594C63"/>
    <w:rPr>
      <w:lang w:val="en-GB" w:eastAsia="en-GB" w:bidi="ar-SA"/>
    </w:rPr>
  </w:style>
  <w:style w:type="character" w:customStyle="1" w:styleId="PlainTextChar2">
    <w:name w:val="Plain Text Char2"/>
    <w:qFormat/>
    <w:rsid w:val="00594C63"/>
    <w:rPr>
      <w:rFonts w:ascii="Courier New" w:hAnsi="Courier New"/>
      <w:lang w:val="nb-NO" w:eastAsia="en-US" w:bidi="ar-SA"/>
    </w:rPr>
  </w:style>
  <w:style w:type="character" w:customStyle="1" w:styleId="CommentTextChar2">
    <w:name w:val="Comment Text Char2"/>
    <w:semiHidden/>
    <w:qFormat/>
    <w:rsid w:val="00594C63"/>
    <w:rPr>
      <w:lang w:val="en-GB" w:eastAsia="en-US" w:bidi="ar-SA"/>
    </w:rPr>
  </w:style>
  <w:style w:type="character" w:customStyle="1" w:styleId="BodyText2Char2">
    <w:name w:val="Body Text 2 Char2"/>
    <w:qFormat/>
    <w:rsid w:val="00594C63"/>
    <w:rPr>
      <w:lang w:val="en-GB" w:eastAsia="ja-JP" w:bidi="ar-SA"/>
    </w:rPr>
  </w:style>
  <w:style w:type="character" w:customStyle="1" w:styleId="BodyText3Char2">
    <w:name w:val="Body Text 3 Char2"/>
    <w:qFormat/>
    <w:rsid w:val="0059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94C63"/>
    <w:rPr>
      <w:rFonts w:ascii="Arial" w:eastAsia="SimSun" w:hAnsi="Arial"/>
      <w:sz w:val="32"/>
      <w:lang w:val="en-GB" w:eastAsia="en-US" w:bidi="ar-SA"/>
    </w:rPr>
  </w:style>
  <w:style w:type="character" w:customStyle="1" w:styleId="BodyTextIndentChar2">
    <w:name w:val="Body Text Indent Char2"/>
    <w:qFormat/>
    <w:rsid w:val="00594C63"/>
    <w:rPr>
      <w:lang w:val="en-GB" w:eastAsia="en-US" w:bidi="ar-SA"/>
    </w:rPr>
  </w:style>
  <w:style w:type="character" w:customStyle="1" w:styleId="BodyTextIndent2Char2">
    <w:name w:val="Body Text Indent 2 Char2"/>
    <w:qFormat/>
    <w:rsid w:val="00594C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94C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94C63"/>
    <w:rPr>
      <w:rFonts w:ascii="Arial" w:hAnsi="Arial"/>
      <w:sz w:val="28"/>
      <w:lang w:val="en-GB" w:eastAsia="en-GB" w:bidi="ar-SA"/>
    </w:rPr>
  </w:style>
  <w:style w:type="character" w:customStyle="1" w:styleId="CarCar9">
    <w:name w:val="Car Car9"/>
    <w:qFormat/>
    <w:rsid w:val="00594C63"/>
    <w:rPr>
      <w:rFonts w:ascii="Arial" w:hAnsi="Arial"/>
      <w:lang w:val="en-GB" w:eastAsia="ja-JP" w:bidi="ar-SA"/>
    </w:rPr>
  </w:style>
  <w:style w:type="numbering" w:customStyle="1" w:styleId="NoList11">
    <w:name w:val="No List11"/>
    <w:next w:val="KeineListe"/>
    <w:uiPriority w:val="99"/>
    <w:semiHidden/>
    <w:rsid w:val="00594C63"/>
  </w:style>
  <w:style w:type="numbering" w:customStyle="1" w:styleId="NoList21">
    <w:name w:val="No List21"/>
    <w:next w:val="KeineListe"/>
    <w:uiPriority w:val="99"/>
    <w:semiHidden/>
    <w:rsid w:val="00594C63"/>
  </w:style>
  <w:style w:type="character" w:customStyle="1" w:styleId="Heading9Char1">
    <w:name w:val="Heading 9 Char1"/>
    <w:aliases w:val="Figure Heading Char,FH Char"/>
    <w:qFormat/>
    <w:rsid w:val="00594C63"/>
    <w:rPr>
      <w:rFonts w:ascii="Arial" w:hAnsi="Arial"/>
      <w:sz w:val="36"/>
      <w:lang w:val="en-GB" w:eastAsia="en-GB" w:bidi="ar-SA"/>
    </w:rPr>
  </w:style>
  <w:style w:type="character" w:customStyle="1" w:styleId="FooterChar1">
    <w:name w:val="Footer Char1"/>
    <w:qFormat/>
    <w:rsid w:val="00594C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94C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94C63"/>
    <w:rPr>
      <w:rFonts w:ascii="Arial" w:hAnsi="Arial"/>
      <w:sz w:val="28"/>
      <w:lang w:val="en-GB" w:eastAsia="ja-JP" w:bidi="ar-SA"/>
    </w:rPr>
  </w:style>
  <w:style w:type="character" w:customStyle="1" w:styleId="Heading7Char1">
    <w:name w:val="Heading 7 Char1"/>
    <w:qFormat/>
    <w:rsid w:val="00594C63"/>
    <w:rPr>
      <w:rFonts w:ascii="Arial" w:hAnsi="Arial"/>
      <w:lang w:val="en-GB" w:eastAsia="ja-JP" w:bidi="ar-SA"/>
    </w:rPr>
  </w:style>
  <w:style w:type="character" w:customStyle="1" w:styleId="Heading8Char1">
    <w:name w:val="Heading 8 Char1"/>
    <w:qFormat/>
    <w:rsid w:val="00594C63"/>
    <w:rPr>
      <w:rFonts w:ascii="Arial" w:hAnsi="Arial"/>
      <w:sz w:val="36"/>
      <w:lang w:val="en-GB" w:eastAsia="ja-JP" w:bidi="ar-SA"/>
    </w:rPr>
  </w:style>
  <w:style w:type="character" w:customStyle="1" w:styleId="ListChar1">
    <w:name w:val="List Char1"/>
    <w:qFormat/>
    <w:rsid w:val="00594C63"/>
    <w:rPr>
      <w:lang w:val="en-GB" w:eastAsia="ja-JP" w:bidi="ar-SA"/>
    </w:rPr>
  </w:style>
  <w:style w:type="character" w:customStyle="1" w:styleId="PlainTextChar1">
    <w:name w:val="Plain Text Char1"/>
    <w:qFormat/>
    <w:rsid w:val="00594C63"/>
    <w:rPr>
      <w:rFonts w:ascii="Courier New" w:hAnsi="Courier New"/>
      <w:lang w:val="nb-NO" w:eastAsia="en-US" w:bidi="ar-SA"/>
    </w:rPr>
  </w:style>
  <w:style w:type="character" w:customStyle="1" w:styleId="CommentTextChar1">
    <w:name w:val="Comment Text Char1"/>
    <w:qFormat/>
    <w:rsid w:val="00594C63"/>
    <w:rPr>
      <w:lang w:val="en-GB" w:eastAsia="en-US" w:bidi="ar-SA"/>
    </w:rPr>
  </w:style>
  <w:style w:type="paragraph" w:customStyle="1" w:styleId="30mm">
    <w:name w:val="段落フォント + 左 :  30 mm"/>
    <w:aliases w:val="ぶら下げインデント :  2.81 字"/>
    <w:basedOn w:val="B20"/>
    <w:qFormat/>
    <w:rsid w:val="00594C63"/>
    <w:pPr>
      <w:overflowPunct w:val="0"/>
      <w:autoSpaceDE w:val="0"/>
      <w:autoSpaceDN w:val="0"/>
      <w:adjustRightInd w:val="0"/>
      <w:ind w:left="1984" w:hanging="281"/>
      <w:textAlignment w:val="baseline"/>
    </w:pPr>
    <w:rPr>
      <w:color w:val="000000"/>
      <w:lang w:eastAsia="ja-JP"/>
    </w:rPr>
  </w:style>
  <w:style w:type="paragraph" w:customStyle="1" w:styleId="LD1">
    <w:name w:val="LD 1"/>
    <w:basedOn w:val="Standard"/>
    <w:qFormat/>
    <w:rsid w:val="00594C63"/>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Standard"/>
    <w:qFormat/>
    <w:rsid w:val="00594C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Standard"/>
    <w:qFormat/>
    <w:rsid w:val="00594C63"/>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594C63"/>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94C63"/>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Standard"/>
    <w:qFormat/>
    <w:rsid w:val="00594C63"/>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94C63"/>
    <w:rPr>
      <w:rFonts w:ascii="Courier New" w:eastAsia="Times New Roman" w:hAnsi="Courier New" w:cs="Courier New"/>
      <w:sz w:val="20"/>
      <w:szCs w:val="20"/>
    </w:rPr>
  </w:style>
  <w:style w:type="paragraph" w:customStyle="1" w:styleId="b31">
    <w:name w:val="b3"/>
    <w:basedOn w:val="Standard"/>
    <w:qFormat/>
    <w:rsid w:val="00594C63"/>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Standard"/>
    <w:qFormat/>
    <w:rsid w:val="00594C63"/>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Standard"/>
    <w:qFormat/>
    <w:rsid w:val="00594C63"/>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1">
    <w:name w:val="Absatz-Standardschriftart1"/>
    <w:qFormat/>
    <w:rsid w:val="00594C63"/>
  </w:style>
  <w:style w:type="character" w:customStyle="1" w:styleId="WW-Absatz-Standardschriftart">
    <w:name w:val="WW-Absatz-Standardschriftart"/>
    <w:qFormat/>
    <w:rsid w:val="00594C63"/>
  </w:style>
  <w:style w:type="character" w:customStyle="1" w:styleId="WW8Num1z0">
    <w:name w:val="WW8Num1z0"/>
    <w:qFormat/>
    <w:rsid w:val="00594C63"/>
    <w:rPr>
      <w:rFonts w:ascii="Symbol" w:hAnsi="Symbol"/>
    </w:rPr>
  </w:style>
  <w:style w:type="character" w:customStyle="1" w:styleId="WW8Num5z0">
    <w:name w:val="WW8Num5z0"/>
    <w:qFormat/>
    <w:rsid w:val="00594C63"/>
    <w:rPr>
      <w:rFonts w:ascii="Times New Roman" w:eastAsia="MS Mincho" w:hAnsi="Times New Roman" w:cs="Times New Roman"/>
    </w:rPr>
  </w:style>
  <w:style w:type="character" w:customStyle="1" w:styleId="WW8Num5z1">
    <w:name w:val="WW8Num5z1"/>
    <w:qFormat/>
    <w:rsid w:val="00594C63"/>
    <w:rPr>
      <w:rFonts w:ascii="Courier New" w:hAnsi="Courier New" w:cs="Courier New"/>
    </w:rPr>
  </w:style>
  <w:style w:type="character" w:customStyle="1" w:styleId="WW8Num5z2">
    <w:name w:val="WW8Num5z2"/>
    <w:qFormat/>
    <w:rsid w:val="00594C63"/>
    <w:rPr>
      <w:rFonts w:ascii="Wingdings" w:hAnsi="Wingdings"/>
    </w:rPr>
  </w:style>
  <w:style w:type="character" w:customStyle="1" w:styleId="WW8Num5z3">
    <w:name w:val="WW8Num5z3"/>
    <w:qFormat/>
    <w:rsid w:val="00594C63"/>
    <w:rPr>
      <w:rFonts w:ascii="Symbol" w:hAnsi="Symbol"/>
    </w:rPr>
  </w:style>
  <w:style w:type="character" w:customStyle="1" w:styleId="WW8Num6z0">
    <w:name w:val="WW8Num6z0"/>
    <w:qFormat/>
    <w:rsid w:val="00594C63"/>
    <w:rPr>
      <w:rFonts w:ascii="Arial" w:eastAsia="MS Mincho" w:hAnsi="Arial" w:cs="Arial"/>
    </w:rPr>
  </w:style>
  <w:style w:type="character" w:customStyle="1" w:styleId="WW8Num6z1">
    <w:name w:val="WW8Num6z1"/>
    <w:qFormat/>
    <w:rsid w:val="00594C63"/>
    <w:rPr>
      <w:rFonts w:ascii="Courier New" w:hAnsi="Courier New" w:cs="Courier New"/>
    </w:rPr>
  </w:style>
  <w:style w:type="character" w:customStyle="1" w:styleId="WW8Num6z2">
    <w:name w:val="WW8Num6z2"/>
    <w:qFormat/>
    <w:rsid w:val="00594C63"/>
    <w:rPr>
      <w:rFonts w:ascii="Wingdings" w:hAnsi="Wingdings"/>
    </w:rPr>
  </w:style>
  <w:style w:type="character" w:customStyle="1" w:styleId="WW8Num6z3">
    <w:name w:val="WW8Num6z3"/>
    <w:qFormat/>
    <w:rsid w:val="00594C63"/>
    <w:rPr>
      <w:rFonts w:ascii="Symbol" w:hAnsi="Symbol"/>
    </w:rPr>
  </w:style>
  <w:style w:type="character" w:customStyle="1" w:styleId="WW8Num9z0">
    <w:name w:val="WW8Num9z0"/>
    <w:qFormat/>
    <w:rsid w:val="00594C63"/>
    <w:rPr>
      <w:rFonts w:ascii="Times New Roman" w:eastAsia="MS Mincho" w:hAnsi="Times New Roman" w:cs="Times New Roman"/>
    </w:rPr>
  </w:style>
  <w:style w:type="character" w:customStyle="1" w:styleId="WW8Num9z1">
    <w:name w:val="WW8Num9z1"/>
    <w:qFormat/>
    <w:rsid w:val="00594C63"/>
    <w:rPr>
      <w:rFonts w:ascii="Courier New" w:hAnsi="Courier New" w:cs="Courier New"/>
    </w:rPr>
  </w:style>
  <w:style w:type="character" w:customStyle="1" w:styleId="WW8Num9z2">
    <w:name w:val="WW8Num9z2"/>
    <w:qFormat/>
    <w:rsid w:val="00594C63"/>
    <w:rPr>
      <w:rFonts w:ascii="Wingdings" w:hAnsi="Wingdings"/>
    </w:rPr>
  </w:style>
  <w:style w:type="character" w:customStyle="1" w:styleId="WW8Num9z3">
    <w:name w:val="WW8Num9z3"/>
    <w:qFormat/>
    <w:rsid w:val="00594C63"/>
    <w:rPr>
      <w:rFonts w:ascii="Symbol" w:hAnsi="Symbol"/>
    </w:rPr>
  </w:style>
  <w:style w:type="character" w:customStyle="1" w:styleId="WW8Num11z0">
    <w:name w:val="WW8Num11z0"/>
    <w:qFormat/>
    <w:rsid w:val="00594C63"/>
    <w:rPr>
      <w:rFonts w:ascii="Times New Roman" w:eastAsia="MS Mincho" w:hAnsi="Times New Roman" w:cs="Times New Roman"/>
    </w:rPr>
  </w:style>
  <w:style w:type="character" w:customStyle="1" w:styleId="WW8Num11z1">
    <w:name w:val="WW8Num11z1"/>
    <w:qFormat/>
    <w:rsid w:val="00594C63"/>
    <w:rPr>
      <w:rFonts w:ascii="Courier New" w:hAnsi="Courier New" w:cs="Courier New"/>
    </w:rPr>
  </w:style>
  <w:style w:type="character" w:customStyle="1" w:styleId="WW8Num11z2">
    <w:name w:val="WW8Num11z2"/>
    <w:qFormat/>
    <w:rsid w:val="00594C63"/>
    <w:rPr>
      <w:rFonts w:ascii="Wingdings" w:hAnsi="Wingdings"/>
    </w:rPr>
  </w:style>
  <w:style w:type="character" w:customStyle="1" w:styleId="WW8Num11z3">
    <w:name w:val="WW8Num11z3"/>
    <w:qFormat/>
    <w:rsid w:val="00594C63"/>
    <w:rPr>
      <w:rFonts w:ascii="Symbol" w:hAnsi="Symbol"/>
    </w:rPr>
  </w:style>
  <w:style w:type="character" w:customStyle="1" w:styleId="WW8Num15z0">
    <w:name w:val="WW8Num15z0"/>
    <w:qFormat/>
    <w:rsid w:val="00594C63"/>
    <w:rPr>
      <w:rFonts w:ascii="Times New Roman" w:eastAsia="Times New Roman" w:hAnsi="Times New Roman" w:cs="Times New Roman"/>
    </w:rPr>
  </w:style>
  <w:style w:type="character" w:customStyle="1" w:styleId="WW8Num15z1">
    <w:name w:val="WW8Num15z1"/>
    <w:qFormat/>
    <w:rsid w:val="00594C63"/>
    <w:rPr>
      <w:rFonts w:ascii="Courier New" w:hAnsi="Courier New" w:cs="Courier New"/>
    </w:rPr>
  </w:style>
  <w:style w:type="character" w:customStyle="1" w:styleId="WW8Num15z2">
    <w:name w:val="WW8Num15z2"/>
    <w:qFormat/>
    <w:rsid w:val="00594C63"/>
    <w:rPr>
      <w:rFonts w:ascii="Wingdings" w:hAnsi="Wingdings"/>
    </w:rPr>
  </w:style>
  <w:style w:type="character" w:customStyle="1" w:styleId="WW8Num15z3">
    <w:name w:val="WW8Num15z3"/>
    <w:qFormat/>
    <w:rsid w:val="00594C63"/>
    <w:rPr>
      <w:rFonts w:ascii="Symbol" w:hAnsi="Symbol"/>
    </w:rPr>
  </w:style>
  <w:style w:type="character" w:customStyle="1" w:styleId="WW8Num16z0">
    <w:name w:val="WW8Num16z0"/>
    <w:qFormat/>
    <w:rsid w:val="00594C63"/>
    <w:rPr>
      <w:rFonts w:ascii="Times New Roman" w:eastAsia="MS Mincho" w:hAnsi="Times New Roman" w:cs="Times New Roman"/>
    </w:rPr>
  </w:style>
  <w:style w:type="character" w:customStyle="1" w:styleId="WW8Num16z1">
    <w:name w:val="WW8Num16z1"/>
    <w:qFormat/>
    <w:rsid w:val="00594C63"/>
    <w:rPr>
      <w:rFonts w:ascii="Courier New" w:hAnsi="Courier New" w:cs="Courier New"/>
    </w:rPr>
  </w:style>
  <w:style w:type="character" w:customStyle="1" w:styleId="WW8Num16z2">
    <w:name w:val="WW8Num16z2"/>
    <w:qFormat/>
    <w:rsid w:val="00594C63"/>
    <w:rPr>
      <w:rFonts w:ascii="Wingdings" w:hAnsi="Wingdings"/>
    </w:rPr>
  </w:style>
  <w:style w:type="character" w:customStyle="1" w:styleId="WW8Num16z3">
    <w:name w:val="WW8Num16z3"/>
    <w:qFormat/>
    <w:rsid w:val="00594C63"/>
    <w:rPr>
      <w:rFonts w:ascii="Symbol" w:hAnsi="Symbol"/>
    </w:rPr>
  </w:style>
  <w:style w:type="character" w:customStyle="1" w:styleId="WW8Num18z0">
    <w:name w:val="WW8Num18z0"/>
    <w:qFormat/>
    <w:rsid w:val="00594C63"/>
    <w:rPr>
      <w:rFonts w:ascii="Times New Roman" w:eastAsia="Times New Roman" w:hAnsi="Times New Roman" w:cs="Times New Roman"/>
    </w:rPr>
  </w:style>
  <w:style w:type="character" w:customStyle="1" w:styleId="WW8Num18z1">
    <w:name w:val="WW8Num18z1"/>
    <w:qFormat/>
    <w:rsid w:val="00594C63"/>
    <w:rPr>
      <w:rFonts w:ascii="Courier New" w:hAnsi="Courier New" w:cs="Courier New"/>
    </w:rPr>
  </w:style>
  <w:style w:type="character" w:customStyle="1" w:styleId="WW8Num18z2">
    <w:name w:val="WW8Num18z2"/>
    <w:qFormat/>
    <w:rsid w:val="00594C63"/>
    <w:rPr>
      <w:rFonts w:ascii="Wingdings" w:hAnsi="Wingdings"/>
    </w:rPr>
  </w:style>
  <w:style w:type="character" w:customStyle="1" w:styleId="WW8Num18z3">
    <w:name w:val="WW8Num18z3"/>
    <w:qFormat/>
    <w:rsid w:val="00594C63"/>
    <w:rPr>
      <w:rFonts w:ascii="Symbol" w:hAnsi="Symbol"/>
    </w:rPr>
  </w:style>
  <w:style w:type="character" w:customStyle="1" w:styleId="WW8Num19z0">
    <w:name w:val="WW8Num19z0"/>
    <w:qFormat/>
    <w:rsid w:val="00594C63"/>
    <w:rPr>
      <w:rFonts w:ascii="Times New Roman" w:eastAsia="MS Mincho" w:hAnsi="Times New Roman" w:cs="Times New Roman"/>
    </w:rPr>
  </w:style>
  <w:style w:type="character" w:customStyle="1" w:styleId="WW8Num19z1">
    <w:name w:val="WW8Num19z1"/>
    <w:qFormat/>
    <w:rsid w:val="00594C63"/>
    <w:rPr>
      <w:rFonts w:ascii="Wingdings" w:hAnsi="Wingdings"/>
    </w:rPr>
  </w:style>
  <w:style w:type="character" w:customStyle="1" w:styleId="WW8Num25z0">
    <w:name w:val="WW8Num25z0"/>
    <w:qFormat/>
    <w:rsid w:val="00594C63"/>
    <w:rPr>
      <w:rFonts w:ascii="Arial" w:eastAsia="SimSun" w:hAnsi="Arial" w:cs="Arial"/>
    </w:rPr>
  </w:style>
  <w:style w:type="character" w:customStyle="1" w:styleId="WW8Num25z1">
    <w:name w:val="WW8Num25z1"/>
    <w:qFormat/>
    <w:rsid w:val="00594C63"/>
    <w:rPr>
      <w:rFonts w:ascii="Wingdings" w:hAnsi="Wingdings"/>
    </w:rPr>
  </w:style>
  <w:style w:type="character" w:customStyle="1" w:styleId="WW8Num28z0">
    <w:name w:val="WW8Num28z0"/>
    <w:qFormat/>
    <w:rsid w:val="00594C63"/>
    <w:rPr>
      <w:rFonts w:ascii="Times New Roman" w:eastAsia="MS Mincho" w:hAnsi="Times New Roman" w:cs="Times New Roman"/>
    </w:rPr>
  </w:style>
  <w:style w:type="character" w:customStyle="1" w:styleId="WW8Num28z1">
    <w:name w:val="WW8Num28z1"/>
    <w:qFormat/>
    <w:rsid w:val="00594C63"/>
    <w:rPr>
      <w:rFonts w:ascii="Courier New" w:hAnsi="Courier New" w:cs="Courier New"/>
    </w:rPr>
  </w:style>
  <w:style w:type="character" w:customStyle="1" w:styleId="WW8Num28z2">
    <w:name w:val="WW8Num28z2"/>
    <w:qFormat/>
    <w:rsid w:val="00594C63"/>
    <w:rPr>
      <w:rFonts w:ascii="Wingdings" w:hAnsi="Wingdings"/>
    </w:rPr>
  </w:style>
  <w:style w:type="character" w:customStyle="1" w:styleId="WW8Num28z3">
    <w:name w:val="WW8Num28z3"/>
    <w:qFormat/>
    <w:rsid w:val="00594C63"/>
    <w:rPr>
      <w:rFonts w:ascii="Symbol" w:hAnsi="Symbol"/>
    </w:rPr>
  </w:style>
  <w:style w:type="character" w:customStyle="1" w:styleId="WW8Num32z0">
    <w:name w:val="WW8Num32z0"/>
    <w:qFormat/>
    <w:rsid w:val="00594C63"/>
    <w:rPr>
      <w:rFonts w:ascii="Times New Roman" w:eastAsia="Times New Roman" w:hAnsi="Times New Roman" w:cs="Times New Roman"/>
    </w:rPr>
  </w:style>
  <w:style w:type="character" w:customStyle="1" w:styleId="WW8Num32z1">
    <w:name w:val="WW8Num32z1"/>
    <w:qFormat/>
    <w:rsid w:val="00594C63"/>
    <w:rPr>
      <w:rFonts w:ascii="Courier New" w:hAnsi="Courier New" w:cs="Courier New"/>
    </w:rPr>
  </w:style>
  <w:style w:type="character" w:customStyle="1" w:styleId="WW8Num32z2">
    <w:name w:val="WW8Num32z2"/>
    <w:qFormat/>
    <w:rsid w:val="00594C63"/>
    <w:rPr>
      <w:rFonts w:ascii="Wingdings" w:hAnsi="Wingdings"/>
    </w:rPr>
  </w:style>
  <w:style w:type="character" w:customStyle="1" w:styleId="WW8Num32z3">
    <w:name w:val="WW8Num32z3"/>
    <w:qFormat/>
    <w:rsid w:val="00594C63"/>
    <w:rPr>
      <w:rFonts w:ascii="Symbol" w:hAnsi="Symbol"/>
    </w:rPr>
  </w:style>
  <w:style w:type="character" w:customStyle="1" w:styleId="WW8Num34z0">
    <w:name w:val="WW8Num34z0"/>
    <w:qFormat/>
    <w:rsid w:val="00594C63"/>
    <w:rPr>
      <w:rFonts w:ascii="Times New Roman" w:eastAsia="SimSun" w:hAnsi="Times New Roman" w:cs="Times New Roman"/>
    </w:rPr>
  </w:style>
  <w:style w:type="character" w:customStyle="1" w:styleId="WW8Num34z1">
    <w:name w:val="WW8Num34z1"/>
    <w:qFormat/>
    <w:rsid w:val="00594C63"/>
    <w:rPr>
      <w:rFonts w:ascii="Wingdings" w:hAnsi="Wingdings"/>
    </w:rPr>
  </w:style>
  <w:style w:type="character" w:customStyle="1" w:styleId="WW8Num35z0">
    <w:name w:val="WW8Num35z0"/>
    <w:qFormat/>
    <w:rsid w:val="00594C63"/>
    <w:rPr>
      <w:rFonts w:ascii="Times New Roman" w:eastAsia="SimSun" w:hAnsi="Times New Roman" w:cs="Times New Roman"/>
    </w:rPr>
  </w:style>
  <w:style w:type="character" w:customStyle="1" w:styleId="WW8Num35z1">
    <w:name w:val="WW8Num35z1"/>
    <w:qFormat/>
    <w:rsid w:val="00594C63"/>
    <w:rPr>
      <w:rFonts w:ascii="Wingdings" w:hAnsi="Wingdings"/>
    </w:rPr>
  </w:style>
  <w:style w:type="character" w:customStyle="1" w:styleId="WW8Num36z0">
    <w:name w:val="WW8Num36z0"/>
    <w:qFormat/>
    <w:rsid w:val="00594C63"/>
    <w:rPr>
      <w:rFonts w:ascii="Times New Roman" w:eastAsia="SimSun" w:hAnsi="Times New Roman" w:cs="Times New Roman"/>
    </w:rPr>
  </w:style>
  <w:style w:type="character" w:customStyle="1" w:styleId="WW8Num36z1">
    <w:name w:val="WW8Num36z1"/>
    <w:qFormat/>
    <w:rsid w:val="00594C63"/>
    <w:rPr>
      <w:rFonts w:ascii="Wingdings" w:hAnsi="Wingdings"/>
    </w:rPr>
  </w:style>
  <w:style w:type="character" w:customStyle="1" w:styleId="WW8Num39z0">
    <w:name w:val="WW8Num39z0"/>
    <w:qFormat/>
    <w:rsid w:val="00594C63"/>
    <w:rPr>
      <w:rFonts w:ascii="Times New Roman" w:eastAsia="SimSun" w:hAnsi="Times New Roman" w:cs="Times New Roman"/>
    </w:rPr>
  </w:style>
  <w:style w:type="character" w:customStyle="1" w:styleId="WW8Num39z1">
    <w:name w:val="WW8Num39z1"/>
    <w:qFormat/>
    <w:rsid w:val="00594C63"/>
    <w:rPr>
      <w:rFonts w:ascii="Wingdings" w:hAnsi="Wingdings"/>
    </w:rPr>
  </w:style>
  <w:style w:type="character" w:customStyle="1" w:styleId="WW8NumSt1z0">
    <w:name w:val="WW8NumSt1z0"/>
    <w:qFormat/>
    <w:rsid w:val="00594C63"/>
    <w:rPr>
      <w:rFonts w:ascii="Symbol" w:hAnsi="Symbol"/>
    </w:rPr>
  </w:style>
  <w:style w:type="character" w:customStyle="1" w:styleId="WW8NumSt18z0">
    <w:name w:val="WW8NumSt18z0"/>
    <w:qFormat/>
    <w:rsid w:val="00594C63"/>
    <w:rPr>
      <w:rFonts w:ascii="Geneva" w:hAnsi="Geneva"/>
    </w:rPr>
  </w:style>
  <w:style w:type="character" w:customStyle="1" w:styleId="a8">
    <w:name w:val="段落フォント"/>
    <w:qFormat/>
    <w:rsid w:val="00594C63"/>
  </w:style>
  <w:style w:type="character" w:customStyle="1" w:styleId="a9">
    <w:name w:val="脚注番号"/>
    <w:qFormat/>
    <w:rsid w:val="00594C63"/>
    <w:rPr>
      <w:b/>
      <w:position w:val="3"/>
      <w:sz w:val="16"/>
    </w:rPr>
  </w:style>
  <w:style w:type="character" w:customStyle="1" w:styleId="aa">
    <w:name w:val="コメント参照"/>
    <w:qFormat/>
    <w:rsid w:val="00594C63"/>
    <w:rPr>
      <w:sz w:val="16"/>
    </w:rPr>
  </w:style>
  <w:style w:type="character" w:customStyle="1" w:styleId="H1">
    <w:name w:val="H1 (文字)"/>
    <w:qFormat/>
    <w:rsid w:val="00594C63"/>
    <w:rPr>
      <w:rFonts w:ascii="Arial" w:eastAsia="MS Mincho" w:hAnsi="Arial"/>
      <w:sz w:val="36"/>
      <w:lang w:val="en-GB" w:eastAsia="ar-SA" w:bidi="ar-SA"/>
    </w:rPr>
  </w:style>
  <w:style w:type="character" w:customStyle="1" w:styleId="Head2A">
    <w:name w:val="Head2A (文字)"/>
    <w:qFormat/>
    <w:rsid w:val="00594C63"/>
    <w:rPr>
      <w:rFonts w:ascii="Arial" w:eastAsia="MS Mincho" w:hAnsi="Arial"/>
      <w:sz w:val="32"/>
      <w:lang w:val="en-GB" w:eastAsia="ar-SA" w:bidi="ar-SA"/>
    </w:rPr>
  </w:style>
  <w:style w:type="character" w:customStyle="1" w:styleId="Underrubrik2">
    <w:name w:val="Underrubrik2 (文字)"/>
    <w:qFormat/>
    <w:rsid w:val="00594C63"/>
    <w:rPr>
      <w:rFonts w:ascii="Arial" w:eastAsia="MS Mincho" w:hAnsi="Arial"/>
      <w:sz w:val="28"/>
      <w:lang w:val="en-GB" w:eastAsia="ar-SA" w:bidi="ar-SA"/>
    </w:rPr>
  </w:style>
  <w:style w:type="character" w:customStyle="1" w:styleId="h4">
    <w:name w:val="h4 (文字)"/>
    <w:qFormat/>
    <w:rsid w:val="00594C63"/>
    <w:rPr>
      <w:rFonts w:ascii="Arial" w:eastAsia="MS Mincho" w:hAnsi="Arial" w:cs="Arial"/>
      <w:color w:val="0000FF"/>
      <w:kern w:val="2"/>
      <w:sz w:val="24"/>
      <w:szCs w:val="28"/>
      <w:lang w:val="en-GB" w:eastAsia="ar-SA" w:bidi="ar-SA"/>
    </w:rPr>
  </w:style>
  <w:style w:type="character" w:customStyle="1" w:styleId="M5">
    <w:name w:val="M5 (文字)"/>
    <w:qFormat/>
    <w:rsid w:val="00594C63"/>
    <w:rPr>
      <w:rFonts w:ascii="Arial" w:eastAsia="MS Mincho" w:hAnsi="Arial"/>
      <w:sz w:val="22"/>
      <w:lang w:val="en-GB" w:eastAsia="ar-SA" w:bidi="ar-SA"/>
    </w:rPr>
  </w:style>
  <w:style w:type="character" w:customStyle="1" w:styleId="T1">
    <w:name w:val="T1 (文字)"/>
    <w:qFormat/>
    <w:rsid w:val="00594C63"/>
    <w:rPr>
      <w:rFonts w:ascii="Arial" w:eastAsia="MS Mincho" w:hAnsi="Arial"/>
      <w:lang w:val="en-GB" w:eastAsia="ar-SA" w:bidi="ar-SA"/>
    </w:rPr>
  </w:style>
  <w:style w:type="character" w:customStyle="1" w:styleId="8">
    <w:name w:val="(文字) (文字)8"/>
    <w:qFormat/>
    <w:rsid w:val="00594C63"/>
    <w:rPr>
      <w:rFonts w:ascii="Arial" w:eastAsia="MS Mincho" w:hAnsi="Arial"/>
      <w:lang w:val="en-GB" w:eastAsia="ar-SA" w:bidi="ar-SA"/>
    </w:rPr>
  </w:style>
  <w:style w:type="character" w:customStyle="1" w:styleId="70">
    <w:name w:val="(文字) (文字)7"/>
    <w:qFormat/>
    <w:rsid w:val="00594C63"/>
    <w:rPr>
      <w:rFonts w:ascii="Arial" w:eastAsia="MS Mincho" w:hAnsi="Arial"/>
      <w:sz w:val="36"/>
      <w:lang w:val="en-GB" w:eastAsia="ar-SA" w:bidi="ar-SA"/>
    </w:rPr>
  </w:style>
  <w:style w:type="character" w:customStyle="1" w:styleId="headerodd">
    <w:name w:val="header odd (文字)"/>
    <w:qFormat/>
    <w:rsid w:val="00594C63"/>
    <w:rPr>
      <w:rFonts w:ascii="Arial" w:eastAsia="MS Mincho" w:hAnsi="Arial"/>
      <w:b/>
      <w:sz w:val="18"/>
      <w:lang w:val="en-GB" w:eastAsia="ar-SA" w:bidi="ar-SA"/>
    </w:rPr>
  </w:style>
  <w:style w:type="character" w:customStyle="1" w:styleId="footnotetext1">
    <w:name w:val="footnote text1 (文字)"/>
    <w:qFormat/>
    <w:rsid w:val="00594C63"/>
    <w:rPr>
      <w:rFonts w:eastAsia="MS Mincho"/>
      <w:sz w:val="16"/>
      <w:lang w:val="en-GB" w:eastAsia="ar-SA" w:bidi="ar-SA"/>
    </w:rPr>
  </w:style>
  <w:style w:type="character" w:customStyle="1" w:styleId="61">
    <w:name w:val="(文字) (文字)6"/>
    <w:qFormat/>
    <w:rsid w:val="00594C63"/>
    <w:rPr>
      <w:rFonts w:eastAsia="MS Mincho"/>
      <w:lang w:val="en-GB" w:eastAsia="ar-SA" w:bidi="ar-SA"/>
    </w:rPr>
  </w:style>
  <w:style w:type="character" w:customStyle="1" w:styleId="cap">
    <w:name w:val="cap (文字)"/>
    <w:qFormat/>
    <w:rsid w:val="00594C63"/>
    <w:rPr>
      <w:rFonts w:eastAsia="MS Mincho"/>
      <w:b/>
      <w:lang w:val="en-GB" w:eastAsia="ar-SA" w:bidi="ar-SA"/>
    </w:rPr>
  </w:style>
  <w:style w:type="character" w:customStyle="1" w:styleId="5">
    <w:name w:val="(文字) (文字)5"/>
    <w:qFormat/>
    <w:rsid w:val="00594C63"/>
    <w:rPr>
      <w:rFonts w:ascii="Courier New" w:eastAsia="MS Mincho" w:hAnsi="Courier New"/>
      <w:lang w:val="nb-NO" w:eastAsia="ar-SA" w:bidi="ar-SA"/>
    </w:rPr>
  </w:style>
  <w:style w:type="character" w:customStyle="1" w:styleId="bt">
    <w:name w:val="bt (文字)"/>
    <w:qFormat/>
    <w:rsid w:val="00594C63"/>
    <w:rPr>
      <w:rFonts w:eastAsia="MS Mincho"/>
      <w:lang w:val="en-GB" w:eastAsia="ar-SA" w:bidi="ar-SA"/>
    </w:rPr>
  </w:style>
  <w:style w:type="character" w:customStyle="1" w:styleId="ab">
    <w:name w:val="番号付け記号"/>
    <w:qFormat/>
    <w:rsid w:val="00594C63"/>
  </w:style>
  <w:style w:type="paragraph" w:customStyle="1" w:styleId="ac">
    <w:name w:val="見出し"/>
    <w:basedOn w:val="Standard"/>
    <w:next w:val="Textkrper"/>
    <w:qFormat/>
    <w:rsid w:val="00594C63"/>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Standard"/>
    <w:qFormat/>
    <w:rsid w:val="00594C63"/>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594C63"/>
    <w:pPr>
      <w:ind w:left="851" w:hanging="284"/>
    </w:pPr>
  </w:style>
  <w:style w:type="paragraph" w:customStyle="1" w:styleId="af0">
    <w:name w:val="箇条書き"/>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594C63"/>
    <w:pPr>
      <w:tabs>
        <w:tab w:val="clear" w:pos="644"/>
        <w:tab w:val="num" w:pos="1494"/>
      </w:tabs>
      <w:ind w:left="851" w:hanging="284"/>
    </w:pPr>
  </w:style>
  <w:style w:type="paragraph" w:customStyle="1" w:styleId="32">
    <w:name w:val="箇条書き 3"/>
    <w:basedOn w:val="26"/>
    <w:qFormat/>
    <w:rsid w:val="00594C63"/>
    <w:pPr>
      <w:ind w:left="1135"/>
    </w:pPr>
  </w:style>
  <w:style w:type="paragraph" w:customStyle="1" w:styleId="27">
    <w:name w:val="一覧 2"/>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594C63"/>
    <w:pPr>
      <w:ind w:left="1135"/>
    </w:pPr>
  </w:style>
  <w:style w:type="paragraph" w:customStyle="1" w:styleId="41">
    <w:name w:val="一覧 4"/>
    <w:basedOn w:val="33"/>
    <w:qFormat/>
    <w:rsid w:val="00594C63"/>
    <w:pPr>
      <w:ind w:left="1418"/>
    </w:pPr>
  </w:style>
  <w:style w:type="paragraph" w:customStyle="1" w:styleId="50">
    <w:name w:val="一覧 5"/>
    <w:basedOn w:val="41"/>
    <w:qFormat/>
    <w:rsid w:val="00594C63"/>
    <w:pPr>
      <w:ind w:left="1702"/>
    </w:pPr>
  </w:style>
  <w:style w:type="paragraph" w:customStyle="1" w:styleId="42">
    <w:name w:val="箇条書き 4"/>
    <w:basedOn w:val="32"/>
    <w:qFormat/>
    <w:rsid w:val="00594C63"/>
    <w:pPr>
      <w:ind w:left="1418"/>
    </w:pPr>
  </w:style>
  <w:style w:type="paragraph" w:customStyle="1" w:styleId="51">
    <w:name w:val="箇条書き 5"/>
    <w:basedOn w:val="42"/>
    <w:qFormat/>
    <w:rsid w:val="00594C63"/>
    <w:pPr>
      <w:ind w:left="1702"/>
    </w:pPr>
  </w:style>
  <w:style w:type="paragraph" w:customStyle="1" w:styleId="af1">
    <w:name w:val="コメント文字列"/>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594C63"/>
    <w:rPr>
      <w:b/>
      <w:bCs/>
    </w:rPr>
  </w:style>
  <w:style w:type="paragraph" w:customStyle="1" w:styleId="af3">
    <w:name w:val="見出しマップ"/>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Standard"/>
    <w:next w:val="Standard"/>
    <w:qFormat/>
    <w:rsid w:val="00594C63"/>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Standard"/>
    <w:qFormat/>
    <w:rsid w:val="00594C63"/>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594C63"/>
    <w:pPr>
      <w:jc w:val="center"/>
    </w:pPr>
    <w:rPr>
      <w:b/>
      <w:bCs/>
    </w:rPr>
  </w:style>
  <w:style w:type="character" w:customStyle="1" w:styleId="WW8Num27z0">
    <w:name w:val="WW8Num27z0"/>
    <w:qFormat/>
    <w:rsid w:val="00594C63"/>
    <w:rPr>
      <w:rFonts w:ascii="Arial" w:eastAsia="Times New Roman" w:hAnsi="Arial" w:cs="Arial"/>
    </w:rPr>
  </w:style>
  <w:style w:type="character" w:customStyle="1" w:styleId="WW8Num27z1">
    <w:name w:val="WW8Num27z1"/>
    <w:qFormat/>
    <w:rsid w:val="00594C63"/>
    <w:rPr>
      <w:rFonts w:ascii="Courier New" w:hAnsi="Courier New" w:cs="Courier New"/>
    </w:rPr>
  </w:style>
  <w:style w:type="character" w:customStyle="1" w:styleId="WW8Num27z2">
    <w:name w:val="WW8Num27z2"/>
    <w:qFormat/>
    <w:rsid w:val="00594C63"/>
    <w:rPr>
      <w:rFonts w:ascii="Wingdings" w:hAnsi="Wingdings"/>
    </w:rPr>
  </w:style>
  <w:style w:type="character" w:customStyle="1" w:styleId="WW8Num27z3">
    <w:name w:val="WW8Num27z3"/>
    <w:qFormat/>
    <w:rsid w:val="00594C63"/>
    <w:rPr>
      <w:rFonts w:ascii="Symbol" w:hAnsi="Symbol"/>
    </w:rPr>
  </w:style>
  <w:style w:type="character" w:customStyle="1" w:styleId="WW8Num29z0">
    <w:name w:val="WW8Num29z0"/>
    <w:qFormat/>
    <w:rsid w:val="00594C63"/>
    <w:rPr>
      <w:rFonts w:ascii="Times New Roman" w:eastAsia="MS Mincho" w:hAnsi="Times New Roman" w:cs="Times New Roman"/>
    </w:rPr>
  </w:style>
  <w:style w:type="character" w:customStyle="1" w:styleId="WW8Num29z1">
    <w:name w:val="WW8Num29z1"/>
    <w:qFormat/>
    <w:rsid w:val="00594C63"/>
    <w:rPr>
      <w:rFonts w:ascii="Courier New" w:hAnsi="Courier New" w:cs="Courier New"/>
    </w:rPr>
  </w:style>
  <w:style w:type="character" w:customStyle="1" w:styleId="WW8Num29z2">
    <w:name w:val="WW8Num29z2"/>
    <w:qFormat/>
    <w:rsid w:val="00594C63"/>
    <w:rPr>
      <w:rFonts w:ascii="Wingdings" w:hAnsi="Wingdings"/>
    </w:rPr>
  </w:style>
  <w:style w:type="character" w:customStyle="1" w:styleId="WW8Num29z3">
    <w:name w:val="WW8Num29z3"/>
    <w:qFormat/>
    <w:rsid w:val="00594C63"/>
    <w:rPr>
      <w:rFonts w:ascii="Symbol" w:hAnsi="Symbol"/>
    </w:rPr>
  </w:style>
  <w:style w:type="character" w:customStyle="1" w:styleId="WW8Num31z0">
    <w:name w:val="WW8Num31z0"/>
    <w:qFormat/>
    <w:rsid w:val="00594C63"/>
    <w:rPr>
      <w:rFonts w:ascii="Symbol" w:hAnsi="Symbol"/>
    </w:rPr>
  </w:style>
  <w:style w:type="character" w:customStyle="1" w:styleId="WW8Num31z1">
    <w:name w:val="WW8Num31z1"/>
    <w:qFormat/>
    <w:rsid w:val="00594C63"/>
    <w:rPr>
      <w:rFonts w:ascii="Courier New" w:hAnsi="Courier New" w:cs="Courier New"/>
    </w:rPr>
  </w:style>
  <w:style w:type="character" w:customStyle="1" w:styleId="WW8Num31z2">
    <w:name w:val="WW8Num31z2"/>
    <w:qFormat/>
    <w:rsid w:val="00594C63"/>
    <w:rPr>
      <w:rFonts w:ascii="Wingdings" w:hAnsi="Wingdings"/>
    </w:rPr>
  </w:style>
  <w:style w:type="character" w:customStyle="1" w:styleId="WW8Num34z2">
    <w:name w:val="WW8Num34z2"/>
    <w:qFormat/>
    <w:rsid w:val="00594C63"/>
    <w:rPr>
      <w:rFonts w:ascii="Wingdings" w:hAnsi="Wingdings"/>
    </w:rPr>
  </w:style>
  <w:style w:type="character" w:customStyle="1" w:styleId="WW8Num34z3">
    <w:name w:val="WW8Num34z3"/>
    <w:qFormat/>
    <w:rsid w:val="00594C63"/>
    <w:rPr>
      <w:rFonts w:ascii="Symbol" w:hAnsi="Symbol"/>
    </w:rPr>
  </w:style>
  <w:style w:type="character" w:customStyle="1" w:styleId="WW8Num37z0">
    <w:name w:val="WW8Num37z0"/>
    <w:qFormat/>
    <w:rsid w:val="00594C63"/>
    <w:rPr>
      <w:rFonts w:ascii="Times New Roman" w:eastAsia="SimSun" w:hAnsi="Times New Roman" w:cs="Times New Roman"/>
    </w:rPr>
  </w:style>
  <w:style w:type="character" w:customStyle="1" w:styleId="WW8Num37z1">
    <w:name w:val="WW8Num37z1"/>
    <w:qFormat/>
    <w:rsid w:val="00594C63"/>
    <w:rPr>
      <w:rFonts w:ascii="Wingdings" w:hAnsi="Wingdings"/>
    </w:rPr>
  </w:style>
  <w:style w:type="character" w:customStyle="1" w:styleId="WW8Num38z0">
    <w:name w:val="WW8Num38z0"/>
    <w:qFormat/>
    <w:rsid w:val="00594C63"/>
    <w:rPr>
      <w:rFonts w:ascii="Times New Roman" w:eastAsia="SimSun" w:hAnsi="Times New Roman" w:cs="Times New Roman"/>
    </w:rPr>
  </w:style>
  <w:style w:type="character" w:customStyle="1" w:styleId="WW8Num38z1">
    <w:name w:val="WW8Num38z1"/>
    <w:qFormat/>
    <w:rsid w:val="00594C63"/>
    <w:rPr>
      <w:rFonts w:ascii="Wingdings" w:hAnsi="Wingdings"/>
    </w:rPr>
  </w:style>
  <w:style w:type="character" w:customStyle="1" w:styleId="WW8Num41z0">
    <w:name w:val="WW8Num41z0"/>
    <w:qFormat/>
    <w:rsid w:val="00594C63"/>
    <w:rPr>
      <w:rFonts w:ascii="Times New Roman" w:eastAsia="SimSun" w:hAnsi="Times New Roman" w:cs="Times New Roman"/>
    </w:rPr>
  </w:style>
  <w:style w:type="character" w:customStyle="1" w:styleId="WW8Num41z1">
    <w:name w:val="WW8Num41z1"/>
    <w:qFormat/>
    <w:rsid w:val="00594C63"/>
    <w:rPr>
      <w:rFonts w:ascii="Wingdings" w:hAnsi="Wingdings"/>
    </w:rPr>
  </w:style>
  <w:style w:type="character" w:customStyle="1" w:styleId="WW8NumSt20z0">
    <w:name w:val="WW8NumSt20z0"/>
    <w:qFormat/>
    <w:rsid w:val="00594C63"/>
    <w:rPr>
      <w:rFonts w:ascii="Geneva" w:hAnsi="Geneva"/>
    </w:rPr>
  </w:style>
  <w:style w:type="character" w:customStyle="1" w:styleId="DefaultParagraphFont1">
    <w:name w:val="Default Paragraph Font1"/>
    <w:qFormat/>
    <w:rsid w:val="00594C63"/>
  </w:style>
  <w:style w:type="character" w:customStyle="1" w:styleId="CommentReference1">
    <w:name w:val="Comment Reference1"/>
    <w:qFormat/>
    <w:rsid w:val="00594C63"/>
    <w:rPr>
      <w:sz w:val="16"/>
    </w:rPr>
  </w:style>
  <w:style w:type="paragraph" w:customStyle="1" w:styleId="ListBullet1">
    <w:name w:val="List Bullet1"/>
    <w:basedOn w:val="Standard"/>
    <w:qFormat/>
    <w:rsid w:val="00594C63"/>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594C63"/>
    <w:pPr>
      <w:tabs>
        <w:tab w:val="clear" w:pos="644"/>
        <w:tab w:val="num" w:pos="1494"/>
      </w:tabs>
      <w:ind w:left="851"/>
    </w:pPr>
  </w:style>
  <w:style w:type="paragraph" w:customStyle="1" w:styleId="ListBullet31">
    <w:name w:val="List Bullet 31"/>
    <w:basedOn w:val="ListBullet21"/>
    <w:qFormat/>
    <w:rsid w:val="00594C63"/>
    <w:pPr>
      <w:ind w:left="1135"/>
    </w:pPr>
  </w:style>
  <w:style w:type="paragraph" w:customStyle="1" w:styleId="ListBullet41">
    <w:name w:val="List Bullet 41"/>
    <w:basedOn w:val="ListBullet31"/>
    <w:qFormat/>
    <w:rsid w:val="00594C63"/>
    <w:pPr>
      <w:ind w:left="1418"/>
    </w:pPr>
  </w:style>
  <w:style w:type="paragraph" w:customStyle="1" w:styleId="ListBullet51">
    <w:name w:val="List Bullet 51"/>
    <w:basedOn w:val="ListBullet41"/>
    <w:qFormat/>
    <w:rsid w:val="00594C63"/>
    <w:pPr>
      <w:ind w:left="1702"/>
    </w:pPr>
  </w:style>
  <w:style w:type="paragraph" w:customStyle="1" w:styleId="DocumentMap1">
    <w:name w:val="Document Map1"/>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Standard"/>
    <w:qFormat/>
    <w:rsid w:val="00594C63"/>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Standard"/>
    <w:qFormat/>
    <w:rsid w:val="00594C63"/>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Standard"/>
    <w:qFormat/>
    <w:rsid w:val="00594C63"/>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594C63"/>
    <w:pPr>
      <w:ind w:left="1418" w:hanging="284"/>
    </w:pPr>
  </w:style>
  <w:style w:type="paragraph" w:customStyle="1" w:styleId="ListNumber1">
    <w:name w:val="List Number1"/>
    <w:basedOn w:val="Liste"/>
    <w:qFormat/>
    <w:rsid w:val="00594C63"/>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594C63"/>
    <w:pPr>
      <w:ind w:left="851" w:hanging="284"/>
    </w:pPr>
  </w:style>
  <w:style w:type="paragraph" w:customStyle="1" w:styleId="List21">
    <w:name w:val="List 21"/>
    <w:basedOn w:val="Liste"/>
    <w:qFormat/>
    <w:rsid w:val="00594C63"/>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594C63"/>
    <w:pPr>
      <w:ind w:left="1702"/>
    </w:pPr>
  </w:style>
  <w:style w:type="paragraph" w:customStyle="1" w:styleId="BodyText21">
    <w:name w:val="Body Text 21"/>
    <w:basedOn w:val="Standard"/>
    <w:qFormat/>
    <w:rsid w:val="00594C63"/>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Standard"/>
    <w:qFormat/>
    <w:rsid w:val="00594C63"/>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Standard"/>
    <w:qFormat/>
    <w:rsid w:val="00594C63"/>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Standard"/>
    <w:next w:val="Standard"/>
    <w:qFormat/>
    <w:rsid w:val="00594C63"/>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Textkrper"/>
    <w:qFormat/>
    <w:rsid w:val="00594C63"/>
  </w:style>
  <w:style w:type="character" w:customStyle="1" w:styleId="CharChar22">
    <w:name w:val="Char Char22"/>
    <w:qFormat/>
    <w:rsid w:val="00594C63"/>
    <w:rPr>
      <w:rFonts w:ascii="Arial" w:hAnsi="Arial"/>
      <w:lang w:val="en-GB"/>
    </w:rPr>
  </w:style>
  <w:style w:type="paragraph" w:customStyle="1" w:styleId="numberedlist0">
    <w:name w:val="numbered list"/>
    <w:basedOn w:val="Aufzhlungszeichen"/>
    <w:qFormat/>
    <w:rsid w:val="00594C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Standard"/>
    <w:qFormat/>
    <w:rsid w:val="00594C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Standard"/>
    <w:qFormat/>
    <w:rsid w:val="00594C63"/>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Standard"/>
    <w:qFormat/>
    <w:rsid w:val="00594C63"/>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Standard"/>
    <w:qFormat/>
    <w:rsid w:val="00594C63"/>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94C63"/>
    <w:rPr>
      <w:rFonts w:ascii="Arial" w:hAnsi="Arial"/>
      <w:sz w:val="24"/>
      <w:lang w:val="en-GB" w:eastAsia="ja-JP" w:bidi="ar-SA"/>
    </w:rPr>
  </w:style>
  <w:style w:type="paragraph" w:customStyle="1" w:styleId="NormalAfter3pt">
    <w:name w:val="Normal + After:  3 pt"/>
    <w:basedOn w:val="Standard"/>
    <w:qFormat/>
    <w:rsid w:val="00594C63"/>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59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9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9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94C63"/>
    <w:rPr>
      <w:lang w:val="en-GB" w:eastAsia="ja-JP" w:bidi="ar-SA"/>
    </w:rPr>
  </w:style>
  <w:style w:type="character" w:customStyle="1" w:styleId="CarCar10">
    <w:name w:val="Car Car10"/>
    <w:qFormat/>
    <w:rsid w:val="00594C63"/>
    <w:rPr>
      <w:rFonts w:ascii="Arial" w:hAnsi="Arial"/>
      <w:lang w:val="en-GB" w:eastAsia="ja-JP" w:bidi="ar-SA"/>
    </w:rPr>
  </w:style>
  <w:style w:type="paragraph" w:customStyle="1" w:styleId="Revision2">
    <w:name w:val="Revision2"/>
    <w:hidden/>
    <w:semiHidden/>
    <w:qFormat/>
    <w:rsid w:val="00594C63"/>
    <w:rPr>
      <w:rFonts w:ascii="Times New Roman" w:eastAsia="MS Mincho" w:hAnsi="Times New Roman"/>
      <w:lang w:val="en-GB" w:eastAsia="en-US"/>
    </w:rPr>
  </w:style>
  <w:style w:type="paragraph" w:customStyle="1" w:styleId="ListParagraph1">
    <w:name w:val="List Paragraph1"/>
    <w:basedOn w:val="Standard"/>
    <w:qFormat/>
    <w:rsid w:val="00594C63"/>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KeineListe"/>
    <w:uiPriority w:val="99"/>
    <w:semiHidden/>
    <w:rsid w:val="00594C63"/>
  </w:style>
  <w:style w:type="numbering" w:customStyle="1" w:styleId="NoList12">
    <w:name w:val="No List12"/>
    <w:next w:val="KeineListe"/>
    <w:uiPriority w:val="99"/>
    <w:semiHidden/>
    <w:rsid w:val="00594C63"/>
  </w:style>
  <w:style w:type="numbering" w:customStyle="1" w:styleId="NoList22">
    <w:name w:val="No List22"/>
    <w:next w:val="KeineListe"/>
    <w:uiPriority w:val="99"/>
    <w:semiHidden/>
    <w:rsid w:val="00594C63"/>
  </w:style>
  <w:style w:type="numbering" w:customStyle="1" w:styleId="NoList9">
    <w:name w:val="No List9"/>
    <w:next w:val="KeineListe"/>
    <w:uiPriority w:val="99"/>
    <w:semiHidden/>
    <w:rsid w:val="00594C63"/>
  </w:style>
  <w:style w:type="numbering" w:customStyle="1" w:styleId="NoList13">
    <w:name w:val="No List13"/>
    <w:next w:val="KeineListe"/>
    <w:uiPriority w:val="99"/>
    <w:semiHidden/>
    <w:rsid w:val="00594C63"/>
  </w:style>
  <w:style w:type="numbering" w:customStyle="1" w:styleId="NoList23">
    <w:name w:val="No List23"/>
    <w:next w:val="KeineListe"/>
    <w:uiPriority w:val="99"/>
    <w:semiHidden/>
    <w:rsid w:val="00594C63"/>
  </w:style>
  <w:style w:type="numbering" w:customStyle="1" w:styleId="NoList10">
    <w:name w:val="No List10"/>
    <w:next w:val="KeineListe"/>
    <w:uiPriority w:val="99"/>
    <w:semiHidden/>
    <w:rsid w:val="00594C63"/>
  </w:style>
  <w:style w:type="character" w:customStyle="1" w:styleId="1a">
    <w:name w:val="段落フォント1"/>
    <w:qFormat/>
    <w:rsid w:val="00594C63"/>
  </w:style>
  <w:style w:type="character" w:customStyle="1" w:styleId="1b">
    <w:name w:val="コメント参照1"/>
    <w:qFormat/>
    <w:rsid w:val="00594C63"/>
    <w:rPr>
      <w:sz w:val="16"/>
    </w:rPr>
  </w:style>
  <w:style w:type="paragraph" w:customStyle="1" w:styleId="1c">
    <w:name w:val="図表番号1"/>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594C63"/>
    <w:pPr>
      <w:ind w:left="851" w:hanging="284"/>
    </w:pPr>
  </w:style>
  <w:style w:type="paragraph" w:customStyle="1" w:styleId="1e">
    <w:name w:val="箇条書き1"/>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594C63"/>
    <w:pPr>
      <w:tabs>
        <w:tab w:val="clear" w:pos="644"/>
        <w:tab w:val="num" w:pos="1494"/>
      </w:tabs>
      <w:ind w:left="851" w:hanging="284"/>
    </w:pPr>
  </w:style>
  <w:style w:type="paragraph" w:customStyle="1" w:styleId="310">
    <w:name w:val="箇条書き 31"/>
    <w:basedOn w:val="211"/>
    <w:qFormat/>
    <w:rsid w:val="00594C63"/>
    <w:pPr>
      <w:ind w:left="1135"/>
    </w:pPr>
  </w:style>
  <w:style w:type="paragraph" w:customStyle="1" w:styleId="212">
    <w:name w:val="一覧 21"/>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594C63"/>
    <w:pPr>
      <w:ind w:left="1135"/>
    </w:pPr>
  </w:style>
  <w:style w:type="paragraph" w:customStyle="1" w:styleId="410">
    <w:name w:val="一覧 41"/>
    <w:basedOn w:val="311"/>
    <w:qFormat/>
    <w:rsid w:val="00594C63"/>
    <w:pPr>
      <w:ind w:left="1418"/>
    </w:pPr>
  </w:style>
  <w:style w:type="paragraph" w:customStyle="1" w:styleId="510">
    <w:name w:val="一覧 51"/>
    <w:basedOn w:val="410"/>
    <w:qFormat/>
    <w:rsid w:val="00594C63"/>
    <w:pPr>
      <w:ind w:left="1702"/>
    </w:pPr>
  </w:style>
  <w:style w:type="paragraph" w:customStyle="1" w:styleId="411">
    <w:name w:val="箇条書き 41"/>
    <w:basedOn w:val="310"/>
    <w:qFormat/>
    <w:rsid w:val="00594C63"/>
    <w:pPr>
      <w:ind w:left="1418"/>
    </w:pPr>
  </w:style>
  <w:style w:type="paragraph" w:customStyle="1" w:styleId="511">
    <w:name w:val="箇条書き 51"/>
    <w:basedOn w:val="411"/>
    <w:qFormat/>
    <w:rsid w:val="00594C63"/>
    <w:pPr>
      <w:ind w:left="1702"/>
    </w:pPr>
  </w:style>
  <w:style w:type="paragraph" w:customStyle="1" w:styleId="1f">
    <w:name w:val="コメント文字列1"/>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594C63"/>
    <w:rPr>
      <w:b/>
      <w:bCs/>
    </w:rPr>
  </w:style>
  <w:style w:type="paragraph" w:customStyle="1" w:styleId="1f1">
    <w:name w:val="見出しマップ1"/>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KeineListe"/>
    <w:uiPriority w:val="99"/>
    <w:semiHidden/>
    <w:rsid w:val="00594C63"/>
  </w:style>
  <w:style w:type="character" w:customStyle="1" w:styleId="CharChar23">
    <w:name w:val="Char Char23"/>
    <w:qFormat/>
    <w:rsid w:val="00594C63"/>
    <w:rPr>
      <w:rFonts w:ascii="Arial" w:hAnsi="Arial"/>
      <w:lang w:val="en-GB" w:eastAsia="en-US"/>
    </w:rPr>
  </w:style>
  <w:style w:type="numbering" w:customStyle="1" w:styleId="NoList24">
    <w:name w:val="No List24"/>
    <w:next w:val="KeineListe"/>
    <w:uiPriority w:val="99"/>
    <w:semiHidden/>
    <w:rsid w:val="00594C63"/>
  </w:style>
  <w:style w:type="numbering" w:customStyle="1" w:styleId="NoList31">
    <w:name w:val="No List31"/>
    <w:next w:val="KeineListe"/>
    <w:uiPriority w:val="99"/>
    <w:semiHidden/>
    <w:rsid w:val="00594C63"/>
  </w:style>
  <w:style w:type="numbering" w:customStyle="1" w:styleId="NoList41">
    <w:name w:val="No List41"/>
    <w:next w:val="KeineListe"/>
    <w:uiPriority w:val="99"/>
    <w:semiHidden/>
    <w:rsid w:val="00594C63"/>
  </w:style>
  <w:style w:type="numbering" w:customStyle="1" w:styleId="NoList51">
    <w:name w:val="No List51"/>
    <w:next w:val="KeineListe"/>
    <w:uiPriority w:val="99"/>
    <w:semiHidden/>
    <w:rsid w:val="00594C63"/>
  </w:style>
  <w:style w:type="character" w:customStyle="1" w:styleId="EmailStyle97">
    <w:name w:val="EmailStyle97"/>
    <w:semiHidden/>
    <w:qFormat/>
    <w:rsid w:val="00594C63"/>
    <w:rPr>
      <w:rFonts w:ascii="Arial" w:hAnsi="Arial" w:cs="Arial"/>
      <w:color w:val="auto"/>
      <w:sz w:val="20"/>
      <w:szCs w:val="20"/>
    </w:rPr>
  </w:style>
  <w:style w:type="character" w:customStyle="1" w:styleId="THC">
    <w:name w:val="TH C"/>
    <w:qFormat/>
    <w:rsid w:val="00594C63"/>
    <w:rPr>
      <w:rFonts w:ascii="Arial" w:eastAsia="MS Mincho" w:hAnsi="Arial" w:cs="Arial"/>
      <w:b/>
      <w:bCs/>
      <w:lang w:val="en-GB" w:eastAsia="ja-JP"/>
    </w:rPr>
  </w:style>
  <w:style w:type="character" w:customStyle="1" w:styleId="B1C">
    <w:name w:val="B1 C"/>
    <w:qFormat/>
    <w:rsid w:val="00594C63"/>
    <w:rPr>
      <w:lang w:val="en-GB" w:eastAsia="en-US" w:bidi="ar-SA"/>
    </w:rPr>
  </w:style>
  <w:style w:type="character" w:customStyle="1" w:styleId="Heading4C">
    <w:name w:val="Heading 4 C"/>
    <w:qFormat/>
    <w:rsid w:val="00594C63"/>
    <w:rPr>
      <w:rFonts w:ascii="Arial" w:hAnsi="Arial"/>
      <w:sz w:val="24"/>
      <w:szCs w:val="28"/>
      <w:lang w:val="en-GB" w:eastAsia="en-US" w:bidi="ar-SA"/>
    </w:rPr>
  </w:style>
  <w:style w:type="character" w:customStyle="1" w:styleId="Titre3">
    <w:name w:val="Titre 3"/>
    <w:qFormat/>
    <w:rsid w:val="00594C63"/>
    <w:rPr>
      <w:rFonts w:ascii="Arial" w:hAnsi="Arial"/>
      <w:sz w:val="28"/>
      <w:szCs w:val="28"/>
      <w:lang w:val="en-GB" w:eastAsia="en-GB"/>
    </w:rPr>
  </w:style>
  <w:style w:type="character" w:customStyle="1" w:styleId="B3c">
    <w:name w:val="B3 c"/>
    <w:qFormat/>
    <w:rsid w:val="00594C63"/>
    <w:rPr>
      <w:lang w:val="en-GB" w:eastAsia="en-GB"/>
    </w:rPr>
  </w:style>
  <w:style w:type="character" w:customStyle="1" w:styleId="B2C">
    <w:name w:val="B2 C"/>
    <w:qFormat/>
    <w:rsid w:val="00594C63"/>
    <w:rPr>
      <w:lang w:val="en-GB" w:eastAsia="en-GB"/>
    </w:rPr>
  </w:style>
  <w:style w:type="character" w:customStyle="1" w:styleId="H6C">
    <w:name w:val="H6 C"/>
    <w:qFormat/>
    <w:rsid w:val="00594C63"/>
    <w:rPr>
      <w:rFonts w:ascii="Arial" w:eastAsia="Times New Roman" w:hAnsi="Arial"/>
      <w:sz w:val="22"/>
      <w:lang w:eastAsia="en-US"/>
    </w:rPr>
  </w:style>
  <w:style w:type="character" w:customStyle="1" w:styleId="h51">
    <w:name w:val="h5 1"/>
    <w:qFormat/>
    <w:rsid w:val="00594C63"/>
    <w:rPr>
      <w:rFonts w:ascii="Arial" w:eastAsia="MS Mincho" w:hAnsi="Arial"/>
      <w:sz w:val="22"/>
      <w:lang w:val="en-GB" w:eastAsia="en-US" w:bidi="ar-SA"/>
    </w:rPr>
  </w:style>
  <w:style w:type="paragraph" w:customStyle="1" w:styleId="1f5">
    <w:name w:val="题注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594C63"/>
  </w:style>
  <w:style w:type="numbering" w:customStyle="1" w:styleId="NoList15">
    <w:name w:val="No List15"/>
    <w:next w:val="KeineListe"/>
    <w:uiPriority w:val="99"/>
    <w:semiHidden/>
    <w:rsid w:val="00594C63"/>
  </w:style>
  <w:style w:type="numbering" w:customStyle="1" w:styleId="NoList16">
    <w:name w:val="No List16"/>
    <w:next w:val="KeineListe"/>
    <w:uiPriority w:val="99"/>
    <w:semiHidden/>
    <w:rsid w:val="0059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94C63"/>
    <w:rPr>
      <w:rFonts w:ascii="Arial" w:hAnsi="Arial"/>
      <w:sz w:val="24"/>
      <w:szCs w:val="28"/>
      <w:lang w:val="en-GB" w:eastAsia="en-US"/>
    </w:rPr>
  </w:style>
  <w:style w:type="character" w:customStyle="1" w:styleId="T1Char5">
    <w:name w:val="T1 Char5"/>
    <w:aliases w:val="Header 6 Char Char5"/>
    <w:qFormat/>
    <w:rsid w:val="0059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94C6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94C6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9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9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9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9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94C63"/>
    <w:rPr>
      <w:rFonts w:ascii="Arial" w:eastAsia="MS Mincho" w:hAnsi="Arial"/>
      <w:sz w:val="22"/>
      <w:lang w:val="en-GB" w:eastAsia="en-US" w:bidi="ar-SA"/>
    </w:rPr>
  </w:style>
  <w:style w:type="character" w:customStyle="1" w:styleId="T1Car">
    <w:name w:val="T1 Car"/>
    <w:aliases w:val="Header 6 Car Car"/>
    <w:qFormat/>
    <w:rsid w:val="00594C63"/>
    <w:rPr>
      <w:rFonts w:ascii="Arial" w:eastAsia="MS Mincho" w:hAnsi="Arial"/>
      <w:lang w:val="en-GB" w:eastAsia="en-US" w:bidi="ar-SA"/>
    </w:rPr>
  </w:style>
  <w:style w:type="character" w:customStyle="1" w:styleId="CarCar4">
    <w:name w:val="Car Car4"/>
    <w:qFormat/>
    <w:rsid w:val="00594C63"/>
    <w:rPr>
      <w:rFonts w:ascii="Arial" w:eastAsia="MS Mincho" w:hAnsi="Arial"/>
      <w:lang w:val="en-GB" w:eastAsia="en-US" w:bidi="ar-SA"/>
    </w:rPr>
  </w:style>
  <w:style w:type="character" w:customStyle="1" w:styleId="CarCar8">
    <w:name w:val="Car Car8"/>
    <w:qFormat/>
    <w:rsid w:val="00594C63"/>
    <w:rPr>
      <w:rFonts w:ascii="Arial" w:eastAsia="MS Mincho" w:hAnsi="Arial"/>
      <w:sz w:val="36"/>
      <w:lang w:val="en-GB" w:eastAsia="en-US" w:bidi="ar-SA"/>
    </w:rPr>
  </w:style>
  <w:style w:type="character" w:customStyle="1" w:styleId="CarCar3">
    <w:name w:val="Car Car3"/>
    <w:qFormat/>
    <w:rsid w:val="00594C63"/>
    <w:rPr>
      <w:rFonts w:ascii="Arial" w:eastAsia="MS Mincho" w:hAnsi="Arial"/>
      <w:sz w:val="36"/>
      <w:lang w:val="en-GB" w:eastAsia="en-US" w:bidi="ar-SA"/>
    </w:rPr>
  </w:style>
  <w:style w:type="character" w:customStyle="1" w:styleId="CarCar7">
    <w:name w:val="Car Car7"/>
    <w:qFormat/>
    <w:rsid w:val="0059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9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94C63"/>
    <w:rPr>
      <w:b/>
      <w:lang w:val="en-GB" w:eastAsia="ja-JP" w:bidi="ar-SA"/>
    </w:rPr>
  </w:style>
  <w:style w:type="character" w:customStyle="1" w:styleId="CarCar6">
    <w:name w:val="Car Car6"/>
    <w:qFormat/>
    <w:rsid w:val="0059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94C63"/>
    <w:rPr>
      <w:lang w:val="en-GB" w:eastAsia="ja-JP" w:bidi="ar-SA"/>
    </w:rPr>
  </w:style>
  <w:style w:type="character" w:customStyle="1" w:styleId="T1Char6">
    <w:name w:val="T1 Char6"/>
    <w:aliases w:val="Header 6 Char Char6"/>
    <w:qFormat/>
    <w:rsid w:val="00594C63"/>
  </w:style>
  <w:style w:type="character" w:customStyle="1" w:styleId="capChar5">
    <w:name w:val="cap Char5"/>
    <w:aliases w:val="cap Char Char5,Caption Char Char4,Caption Char1 Char Char4,cap Char Char1 Char4,Caption Char Char1 Char Char4,cap Char2 Char Char Char4"/>
    <w:qFormat/>
    <w:rsid w:val="00594C63"/>
    <w:rPr>
      <w:b/>
      <w:lang w:val="en-GB" w:eastAsia="en-US" w:bidi="ar-SA"/>
    </w:rPr>
  </w:style>
  <w:style w:type="paragraph" w:customStyle="1" w:styleId="DAText">
    <w:name w:val="DA_Text"/>
    <w:basedOn w:val="Standard"/>
    <w:link w:val="DATextZchn"/>
    <w:qFormat/>
    <w:rsid w:val="00594C63"/>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594C63"/>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59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9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9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94C63"/>
    <w:rPr>
      <w:rFonts w:ascii="Arial" w:hAnsi="Arial"/>
      <w:sz w:val="22"/>
      <w:lang w:val="en-GB" w:eastAsia="en-GB" w:bidi="ar-SA"/>
    </w:rPr>
  </w:style>
  <w:style w:type="character" w:customStyle="1" w:styleId="T1Zchn">
    <w:name w:val="T1 Zchn"/>
    <w:aliases w:val="Header 6 Zchn Zchn"/>
    <w:qFormat/>
    <w:rsid w:val="00594C63"/>
  </w:style>
  <w:style w:type="character" w:customStyle="1" w:styleId="capChar3">
    <w:name w:val="cap Char3"/>
    <w:aliases w:val="cap Char Char3,Caption Char Char2,Caption Char1 Char Char2,cap Char Char1 Char2,Caption Char Char1 Char Char2,cap Char2 Char Char Char2"/>
    <w:qFormat/>
    <w:rsid w:val="00594C63"/>
    <w:rPr>
      <w:rFonts w:ascii="Times New Roman" w:eastAsia="Batang" w:hAnsi="Times New Roman"/>
      <w:b/>
      <w:lang w:val="en-GB"/>
    </w:rPr>
  </w:style>
  <w:style w:type="character" w:customStyle="1" w:styleId="Heading6Char2">
    <w:name w:val="Heading 6 Char2"/>
    <w:qFormat/>
    <w:rsid w:val="00594C63"/>
  </w:style>
  <w:style w:type="character" w:customStyle="1" w:styleId="capChar4">
    <w:name w:val="cap Char4"/>
    <w:aliases w:val="cap Char Char4,Caption Char Char3,Caption Char1 Char Char3,cap Char Char1 Char3,Caption Char Char1 Char Char3,cap Char2 Char Char Char3"/>
    <w:qFormat/>
    <w:rsid w:val="00594C63"/>
    <w:rPr>
      <w:rFonts w:ascii="Times New Roman" w:eastAsia="MS Mincho" w:hAnsi="Times New Roman"/>
      <w:b/>
      <w:lang w:val="en-GB"/>
    </w:rPr>
  </w:style>
  <w:style w:type="character" w:customStyle="1" w:styleId="T1Char8">
    <w:name w:val="T1 Char8"/>
    <w:aliases w:val="Header 6 Char Char7"/>
    <w:qFormat/>
    <w:rsid w:val="0059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9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94C63"/>
    <w:rPr>
      <w:rFonts w:ascii="Arial" w:hAnsi="Arial"/>
      <w:sz w:val="24"/>
      <w:szCs w:val="28"/>
      <w:lang w:val="en-GB" w:eastAsia="en-US"/>
    </w:rPr>
  </w:style>
  <w:style w:type="character" w:customStyle="1" w:styleId="T1Char7">
    <w:name w:val="T1 Char7"/>
    <w:aliases w:val="Header 6 Char Char8"/>
    <w:qFormat/>
    <w:rsid w:val="0059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9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9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94C63"/>
    <w:rPr>
      <w:rFonts w:ascii="Arial" w:hAnsi="Arial" w:cs="Arial"/>
      <w:sz w:val="24"/>
      <w:szCs w:val="24"/>
      <w:lang w:val="en-GB" w:eastAsia="en-US" w:bidi="he-IL"/>
    </w:rPr>
  </w:style>
  <w:style w:type="character" w:customStyle="1" w:styleId="T1Char9">
    <w:name w:val="T1 Char9"/>
    <w:aliases w:val="Header 6 Char Char9"/>
    <w:qFormat/>
    <w:rsid w:val="00594C63"/>
    <w:rPr>
      <w:rFonts w:ascii="Arial" w:hAnsi="Arial" w:cs="Arial"/>
      <w:lang w:val="en-GB" w:eastAsia="en-US" w:bidi="he-IL"/>
    </w:rPr>
  </w:style>
  <w:style w:type="character" w:customStyle="1" w:styleId="Liste3Zchn">
    <w:name w:val="Liste 3 Zchn"/>
    <w:link w:val="Liste3"/>
    <w:qFormat/>
    <w:rsid w:val="00594C63"/>
    <w:rPr>
      <w:rFonts w:ascii="Times New Roman" w:hAnsi="Times New Roman"/>
      <w:lang w:val="en-GB" w:eastAsia="en-US"/>
    </w:rPr>
  </w:style>
  <w:style w:type="paragraph" w:customStyle="1" w:styleId="CharChar3CharCharCharCharCharChar">
    <w:name w:val="Char Char3 Char Char Char Char Char Char"/>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94C63"/>
    <w:rPr>
      <w:rFonts w:ascii="Arial" w:hAnsi="Arial"/>
      <w:lang w:val="en-GB" w:eastAsia="en-US" w:bidi="ar-SA"/>
    </w:rPr>
  </w:style>
  <w:style w:type="numbering" w:customStyle="1" w:styleId="110">
    <w:name w:val="无列表11"/>
    <w:next w:val="KeineListe"/>
    <w:semiHidden/>
    <w:rsid w:val="00594C63"/>
  </w:style>
  <w:style w:type="paragraph" w:customStyle="1" w:styleId="2a">
    <w:name w:val="无间隔2"/>
    <w:qFormat/>
    <w:rsid w:val="00594C63"/>
    <w:rPr>
      <w:rFonts w:ascii="Times New Roman" w:eastAsia="SimSun" w:hAnsi="Times New Roman"/>
      <w:lang w:val="en-GB" w:eastAsia="en-US"/>
    </w:rPr>
  </w:style>
  <w:style w:type="paragraph" w:customStyle="1" w:styleId="CarCar53">
    <w:name w:val="Car Car53"/>
    <w:semiHidden/>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94C63"/>
    <w:rPr>
      <w:b/>
      <w:lang w:val="en-GB" w:eastAsia="en-US" w:bidi="ar-SA"/>
    </w:rPr>
  </w:style>
  <w:style w:type="character" w:customStyle="1" w:styleId="CharChar13">
    <w:name w:val="Char Char13"/>
    <w:semiHidden/>
    <w:qFormat/>
    <w:rsid w:val="00594C63"/>
    <w:rPr>
      <w:rFonts w:eastAsia="SimSun"/>
      <w:lang w:val="en-GB" w:eastAsia="en-US" w:bidi="ar-SA"/>
    </w:rPr>
  </w:style>
  <w:style w:type="character" w:customStyle="1" w:styleId="CharChar113">
    <w:name w:val="Char Char113"/>
    <w:rsid w:val="00594C63"/>
    <w:rPr>
      <w:rFonts w:ascii="Tahoma" w:eastAsia="SimSun" w:hAnsi="Tahoma" w:cs="Tahoma"/>
      <w:lang w:val="en-GB" w:eastAsia="en-US" w:bidi="ar-SA"/>
    </w:rPr>
  </w:style>
  <w:style w:type="paragraph" w:customStyle="1" w:styleId="Normal1">
    <w:name w:val="Normal 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KeineListe"/>
    <w:semiHidden/>
    <w:unhideWhenUsed/>
    <w:rsid w:val="00594C63"/>
  </w:style>
  <w:style w:type="paragraph" w:customStyle="1" w:styleId="font5">
    <w:name w:val="font5"/>
    <w:basedOn w:val="Standard"/>
    <w:qFormat/>
    <w:rsid w:val="00594C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Standard"/>
    <w:qFormat/>
    <w:rsid w:val="00594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Standard"/>
    <w:qFormat/>
    <w:rsid w:val="00594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Standard"/>
    <w:qFormat/>
    <w:rsid w:val="00594C63"/>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Standard"/>
    <w:qFormat/>
    <w:rsid w:val="00594C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Standard"/>
    <w:qFormat/>
    <w:rsid w:val="00594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Standard"/>
    <w:qFormat/>
    <w:rsid w:val="00594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Standard"/>
    <w:qFormat/>
    <w:rsid w:val="00594C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Standard"/>
    <w:qFormat/>
    <w:rsid w:val="00594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Standard"/>
    <w:qFormat/>
    <w:rsid w:val="00594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Standard"/>
    <w:qFormat/>
    <w:rsid w:val="00594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Standard"/>
    <w:qFormat/>
    <w:rsid w:val="00594C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Standard"/>
    <w:qFormat/>
    <w:rsid w:val="00594C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Standard"/>
    <w:qFormat/>
    <w:rsid w:val="00594C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Standard"/>
    <w:qFormat/>
    <w:rsid w:val="00594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Standard"/>
    <w:qFormat/>
    <w:rsid w:val="00594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Standard"/>
    <w:qFormat/>
    <w:rsid w:val="00594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Standard"/>
    <w:qFormat/>
    <w:rsid w:val="00594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Standard"/>
    <w:qFormat/>
    <w:rsid w:val="00594C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Standard"/>
    <w:qFormat/>
    <w:rsid w:val="00594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Standard"/>
    <w:qFormat/>
    <w:rsid w:val="00594C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Standard"/>
    <w:qFormat/>
    <w:rsid w:val="00594C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Standard"/>
    <w:qFormat/>
    <w:rsid w:val="00594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Standard"/>
    <w:qFormat/>
    <w:rsid w:val="00594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Standard"/>
    <w:qFormat/>
    <w:rsid w:val="00594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Standard"/>
    <w:qFormat/>
    <w:rsid w:val="00594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Standard"/>
    <w:qFormat/>
    <w:rsid w:val="00594C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Standard"/>
    <w:qFormat/>
    <w:rsid w:val="00594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KeineListe"/>
    <w:semiHidden/>
    <w:rsid w:val="00594C63"/>
  </w:style>
  <w:style w:type="character" w:customStyle="1" w:styleId="Absatz-Standardschriftart2">
    <w:name w:val="Absatz-Standardschriftart2"/>
    <w:qFormat/>
    <w:rsid w:val="00594C63"/>
  </w:style>
  <w:style w:type="paragraph" w:customStyle="1" w:styleId="editorsnote0">
    <w:name w:val="editorsnote"/>
    <w:basedOn w:val="Standard"/>
    <w:qFormat/>
    <w:rsid w:val="00594C63"/>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594C63"/>
    <w:rPr>
      <w:rFonts w:ascii="MS Mincho" w:eastAsia="MS Mincho" w:hAnsi="MS Mincho" w:hint="eastAsia"/>
      <w:lang w:val="en-GB" w:eastAsia="ar-SA" w:bidi="ar-SA"/>
    </w:rPr>
  </w:style>
  <w:style w:type="character" w:customStyle="1" w:styleId="111">
    <w:name w:val="(文字) (文字)11"/>
    <w:qFormat/>
    <w:rsid w:val="00594C63"/>
    <w:rPr>
      <w:rFonts w:ascii="MS Mincho" w:eastAsia="MS Mincho" w:hAnsi="MS Mincho" w:hint="eastAsia"/>
      <w:lang w:val="en-GB" w:eastAsia="ar-SA" w:bidi="ar-SA"/>
    </w:rPr>
  </w:style>
  <w:style w:type="character" w:customStyle="1" w:styleId="CharChar133">
    <w:name w:val="Char Char133"/>
    <w:semiHidden/>
    <w:rsid w:val="00594C63"/>
    <w:rPr>
      <w:rFonts w:ascii="SimSun" w:eastAsia="SimSun" w:hAnsi="SimSun" w:hint="eastAsia"/>
      <w:lang w:val="en-GB" w:eastAsia="en-US" w:bidi="ar-SA"/>
    </w:rPr>
  </w:style>
  <w:style w:type="character" w:customStyle="1" w:styleId="Absatz-Standardschriftart3">
    <w:name w:val="Absatz-Standardschriftart3"/>
    <w:qFormat/>
    <w:rsid w:val="00594C63"/>
  </w:style>
  <w:style w:type="paragraph" w:customStyle="1" w:styleId="36">
    <w:name w:val="修订3"/>
    <w:hidden/>
    <w:semiHidden/>
    <w:qFormat/>
    <w:rsid w:val="00594C63"/>
    <w:rPr>
      <w:rFonts w:ascii="Times New Roman" w:eastAsia="Batang" w:hAnsi="Times New Roman"/>
      <w:lang w:val="en-GB" w:eastAsia="en-US"/>
    </w:rPr>
  </w:style>
  <w:style w:type="character" w:customStyle="1" w:styleId="CharChar153">
    <w:name w:val="Char Char153"/>
    <w:rsid w:val="00594C63"/>
    <w:rPr>
      <w:rFonts w:ascii="Arial" w:hAnsi="Arial"/>
      <w:sz w:val="36"/>
      <w:lang w:val="en-GB"/>
    </w:rPr>
  </w:style>
  <w:style w:type="paragraph" w:customStyle="1" w:styleId="1f8">
    <w:name w:val="変更箇所1"/>
    <w:hidden/>
    <w:semiHidden/>
    <w:qFormat/>
    <w:rsid w:val="00594C63"/>
    <w:rPr>
      <w:rFonts w:ascii="Times New Roman" w:eastAsia="MS Mincho" w:hAnsi="Times New Roman"/>
      <w:lang w:val="en-GB" w:eastAsia="en-US"/>
    </w:rPr>
  </w:style>
  <w:style w:type="character" w:customStyle="1" w:styleId="hps">
    <w:name w:val="hps"/>
    <w:qFormat/>
    <w:rsid w:val="00594C63"/>
  </w:style>
  <w:style w:type="paragraph" w:customStyle="1" w:styleId="B7">
    <w:name w:val="B7"/>
    <w:basedOn w:val="B6"/>
    <w:link w:val="B7Char"/>
    <w:qFormat/>
    <w:rsid w:val="00594C63"/>
    <w:pPr>
      <w:ind w:left="2269"/>
    </w:pPr>
  </w:style>
  <w:style w:type="character" w:customStyle="1" w:styleId="B7Char">
    <w:name w:val="B7 Char"/>
    <w:link w:val="B7"/>
    <w:qFormat/>
    <w:rsid w:val="00594C63"/>
    <w:rPr>
      <w:rFonts w:ascii="Times New Roman" w:hAnsi="Times New Roman"/>
      <w:color w:val="000000"/>
      <w:lang w:val="en-GB" w:eastAsia="x-none"/>
    </w:rPr>
  </w:style>
  <w:style w:type="character" w:customStyle="1" w:styleId="1f9">
    <w:name w:val="書式なし (文字)1"/>
    <w:qFormat/>
    <w:rsid w:val="00594C63"/>
    <w:rPr>
      <w:rFonts w:ascii="MS Mincho" w:eastAsia="MS Mincho" w:hAnsi="Courier New" w:cs="Courier New" w:hint="eastAsia"/>
      <w:sz w:val="21"/>
      <w:szCs w:val="21"/>
      <w:lang w:val="en-GB" w:eastAsia="en-US"/>
    </w:rPr>
  </w:style>
  <w:style w:type="character" w:customStyle="1" w:styleId="1fa">
    <w:name w:val="文末脚注文字列 (文字)1"/>
    <w:qFormat/>
    <w:rsid w:val="00594C63"/>
    <w:rPr>
      <w:rFonts w:ascii="Times New Roman" w:hAnsi="Times New Roman" w:cs="Times New Roman" w:hint="default"/>
      <w:lang w:val="en-GB" w:eastAsia="en-US"/>
    </w:rPr>
  </w:style>
  <w:style w:type="paragraph" w:customStyle="1" w:styleId="TTan">
    <w:name w:val="TTan"/>
    <w:basedOn w:val="FP"/>
    <w:qFormat/>
    <w:rsid w:val="00594C63"/>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594C63"/>
    <w:rPr>
      <w:rFonts w:ascii="Arial" w:hAnsi="Arial"/>
      <w:sz w:val="36"/>
      <w:lang w:val="en-GB" w:eastAsia="en-US" w:bidi="ar-SA"/>
    </w:rPr>
  </w:style>
  <w:style w:type="paragraph" w:customStyle="1" w:styleId="52">
    <w:name w:val="修订5"/>
    <w:hidden/>
    <w:semiHidden/>
    <w:qFormat/>
    <w:rsid w:val="00594C63"/>
    <w:rPr>
      <w:rFonts w:ascii="Times New Roman" w:eastAsia="Batang" w:hAnsi="Times New Roman"/>
      <w:lang w:val="en-GB" w:eastAsia="en-US"/>
    </w:rPr>
  </w:style>
  <w:style w:type="character" w:customStyle="1" w:styleId="Char14">
    <w:name w:val="批注文字 Char1"/>
    <w:qFormat/>
    <w:rsid w:val="00594C63"/>
    <w:rPr>
      <w:rFonts w:eastAsia="SimSun"/>
      <w:lang w:eastAsia="en-US"/>
    </w:rPr>
  </w:style>
  <w:style w:type="character" w:customStyle="1" w:styleId="Char2">
    <w:name w:val="批注主题 Char2"/>
    <w:qFormat/>
    <w:rsid w:val="00594C63"/>
    <w:rPr>
      <w:rFonts w:eastAsia="SimSun"/>
      <w:b/>
      <w:bCs/>
      <w:lang w:eastAsia="en-US"/>
    </w:rPr>
  </w:style>
  <w:style w:type="character" w:customStyle="1" w:styleId="Char15">
    <w:name w:val="注释标题 Char1"/>
    <w:qFormat/>
    <w:rsid w:val="00594C63"/>
    <w:rPr>
      <w:rFonts w:eastAsia="MS Mincho"/>
      <w:lang w:eastAsia="en-US"/>
    </w:rPr>
  </w:style>
  <w:style w:type="character" w:customStyle="1" w:styleId="9Char1">
    <w:name w:val="标题 9 Char1"/>
    <w:qFormat/>
    <w:rsid w:val="00594C63"/>
    <w:rPr>
      <w:rFonts w:ascii="Arial" w:hAnsi="Arial"/>
      <w:sz w:val="36"/>
      <w:lang w:val="en-GB"/>
    </w:rPr>
  </w:style>
  <w:style w:type="character" w:customStyle="1" w:styleId="Char16">
    <w:name w:val="文档结构图 Char1"/>
    <w:semiHidden/>
    <w:qFormat/>
    <w:rsid w:val="00594C63"/>
    <w:rPr>
      <w:rFonts w:ascii="Tahoma" w:hAnsi="Tahoma" w:cs="Tahoma"/>
      <w:shd w:val="clear" w:color="auto" w:fill="000080"/>
      <w:lang w:val="en-GB"/>
    </w:rPr>
  </w:style>
  <w:style w:type="character" w:customStyle="1" w:styleId="Char17">
    <w:name w:val="纯文本 Char1"/>
    <w:qFormat/>
    <w:rsid w:val="00594C63"/>
    <w:rPr>
      <w:rFonts w:ascii="Courier New" w:eastAsia="SimSun" w:hAnsi="Courier New"/>
      <w:lang w:val="nb-NO"/>
    </w:rPr>
  </w:style>
  <w:style w:type="character" w:customStyle="1" w:styleId="Char18">
    <w:name w:val="批注框文本 Char1"/>
    <w:uiPriority w:val="99"/>
    <w:qFormat/>
    <w:rsid w:val="00594C63"/>
    <w:rPr>
      <w:rFonts w:ascii="Tahoma" w:hAnsi="Tahoma" w:cs="Tahoma"/>
      <w:sz w:val="16"/>
      <w:szCs w:val="16"/>
      <w:lang w:val="en-GB"/>
    </w:rPr>
  </w:style>
  <w:style w:type="character" w:customStyle="1" w:styleId="Char19">
    <w:name w:val="尾注文本 Char1"/>
    <w:qFormat/>
    <w:rsid w:val="00594C63"/>
    <w:rPr>
      <w:rFonts w:eastAsia="SimSun"/>
      <w:lang w:val="en-GB"/>
    </w:rPr>
  </w:style>
  <w:style w:type="character" w:customStyle="1" w:styleId="Char1a">
    <w:name w:val="正文文本缩进 Char1"/>
    <w:qFormat/>
    <w:rsid w:val="00594C63"/>
    <w:rPr>
      <w:rFonts w:eastAsia="Batang"/>
      <w:lang w:val="en-GB"/>
    </w:rPr>
  </w:style>
  <w:style w:type="character" w:customStyle="1" w:styleId="2Char1">
    <w:name w:val="正文文本 2 Char1"/>
    <w:qFormat/>
    <w:rsid w:val="00594C63"/>
    <w:rPr>
      <w:rFonts w:ascii="CG Times (WN)" w:eastAsia="Malgun Gothic" w:hAnsi="CG Times (WN)"/>
      <w:i/>
      <w:lang w:val="en-GB" w:eastAsia="ko-KR"/>
    </w:rPr>
  </w:style>
  <w:style w:type="character" w:customStyle="1" w:styleId="3Char1">
    <w:name w:val="正文文本 3 Char1"/>
    <w:qFormat/>
    <w:rsid w:val="00594C63"/>
    <w:rPr>
      <w:rFonts w:ascii="CG Times (WN)" w:eastAsia="Osaka" w:hAnsi="CG Times (WN)"/>
      <w:color w:val="000000"/>
      <w:lang w:val="en-GB" w:eastAsia="ko-KR"/>
    </w:rPr>
  </w:style>
  <w:style w:type="character" w:customStyle="1" w:styleId="2Char10">
    <w:name w:val="正文文本缩进 2 Char1"/>
    <w:qFormat/>
    <w:rsid w:val="00594C63"/>
    <w:rPr>
      <w:rFonts w:ascii="CG Times (WN)" w:eastAsia="MS Mincho" w:hAnsi="CG Times (WN)"/>
      <w:lang w:val="en-GB"/>
    </w:rPr>
  </w:style>
  <w:style w:type="character" w:customStyle="1" w:styleId="HTMLChar1">
    <w:name w:val="HTML 预设格式 Char1"/>
    <w:qFormat/>
    <w:rsid w:val="00594C63"/>
    <w:rPr>
      <w:rFonts w:ascii="Courier New" w:eastAsia="MS Mincho" w:hAnsi="Courier New"/>
      <w:lang w:val="en-GB" w:eastAsia="x-none"/>
    </w:rPr>
  </w:style>
  <w:style w:type="paragraph" w:customStyle="1" w:styleId="37">
    <w:name w:val="変更箇所3"/>
    <w:hidden/>
    <w:semiHidden/>
    <w:qFormat/>
    <w:rsid w:val="00594C63"/>
    <w:rPr>
      <w:rFonts w:ascii="Times New Roman" w:eastAsia="MS Mincho" w:hAnsi="Times New Roman"/>
      <w:lang w:val="en-GB" w:eastAsia="en-US"/>
    </w:rPr>
  </w:style>
  <w:style w:type="paragraph" w:customStyle="1" w:styleId="2c">
    <w:name w:val="変更箇所2"/>
    <w:hidden/>
    <w:semiHidden/>
    <w:qFormat/>
    <w:rsid w:val="00594C63"/>
    <w:rPr>
      <w:rFonts w:ascii="Times New Roman" w:eastAsia="MS Mincho" w:hAnsi="Times New Roman"/>
      <w:lang w:val="en-GB" w:eastAsia="en-US"/>
    </w:rPr>
  </w:style>
  <w:style w:type="paragraph" w:customStyle="1" w:styleId="2d">
    <w:name w:val="수정2"/>
    <w:hidden/>
    <w:semiHidden/>
    <w:qFormat/>
    <w:rsid w:val="00594C63"/>
    <w:rPr>
      <w:rFonts w:ascii="Times New Roman" w:eastAsia="Batang" w:hAnsi="Times New Roman"/>
      <w:lang w:val="en-GB" w:eastAsia="en-US"/>
    </w:rPr>
  </w:style>
  <w:style w:type="character" w:customStyle="1" w:styleId="h410">
    <w:name w:val="h410"/>
    <w:rsid w:val="00594C63"/>
    <w:rPr>
      <w:rFonts w:ascii="Arial" w:hAnsi="Arial"/>
      <w:sz w:val="24"/>
      <w:lang w:val="en-GB"/>
    </w:rPr>
  </w:style>
  <w:style w:type="character" w:customStyle="1" w:styleId="h53">
    <w:name w:val="h53"/>
    <w:rsid w:val="00594C63"/>
    <w:rPr>
      <w:rFonts w:ascii="Arial" w:eastAsia="SimSun" w:hAnsi="Arial"/>
      <w:sz w:val="22"/>
      <w:lang w:val="en-GB" w:eastAsia="en-US" w:bidi="ar-SA"/>
    </w:rPr>
  </w:style>
  <w:style w:type="paragraph" w:customStyle="1" w:styleId="43">
    <w:name w:val="修订4"/>
    <w:hidden/>
    <w:semiHidden/>
    <w:qFormat/>
    <w:rsid w:val="00594C63"/>
    <w:rPr>
      <w:rFonts w:ascii="Times New Roman" w:eastAsia="Batang" w:hAnsi="Times New Roman"/>
      <w:lang w:val="en-GB" w:eastAsia="en-US"/>
    </w:rPr>
  </w:style>
  <w:style w:type="character" w:customStyle="1" w:styleId="gt-baf-word-clickable1">
    <w:name w:val="gt-baf-word-clickable1"/>
    <w:qFormat/>
    <w:rsid w:val="00594C63"/>
    <w:rPr>
      <w:color w:val="000000"/>
    </w:rPr>
  </w:style>
  <w:style w:type="paragraph" w:customStyle="1" w:styleId="910">
    <w:name w:val="目錄 91"/>
    <w:basedOn w:val="Verzeichnis8"/>
    <w:qFormat/>
    <w:rsid w:val="00594C63"/>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94C63"/>
    <w:rPr>
      <w:rFonts w:ascii="Arial" w:hAnsi="Arial"/>
      <w:b/>
      <w:sz w:val="18"/>
      <w:lang w:val="en-GB" w:eastAsia="en-US"/>
    </w:rPr>
  </w:style>
  <w:style w:type="paragraph" w:customStyle="1" w:styleId="Verzeichnis91">
    <w:name w:val="Verzeichnis 91"/>
    <w:basedOn w:val="Verzeichnis8"/>
    <w:qFormat/>
    <w:rsid w:val="00594C6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594C63"/>
    <w:rPr>
      <w:rFonts w:ascii="Times New Roman" w:eastAsia="Batang" w:hAnsi="Times New Roman"/>
      <w:lang w:val="en-GB" w:eastAsia="en-US"/>
    </w:rPr>
  </w:style>
  <w:style w:type="paragraph" w:customStyle="1" w:styleId="38">
    <w:name w:val="无间隔3"/>
    <w:qFormat/>
    <w:rsid w:val="00594C63"/>
    <w:rPr>
      <w:rFonts w:ascii="Times New Roman" w:eastAsia="SimSun" w:hAnsi="Times New Roman"/>
      <w:lang w:val="en-GB" w:eastAsia="en-US"/>
    </w:rPr>
  </w:style>
  <w:style w:type="paragraph" w:customStyle="1" w:styleId="39">
    <w:name w:val="수정3"/>
    <w:hidden/>
    <w:semiHidden/>
    <w:qFormat/>
    <w:rsid w:val="00594C63"/>
    <w:rPr>
      <w:rFonts w:ascii="Times New Roman" w:eastAsia="Batang" w:hAnsi="Times New Roman"/>
      <w:lang w:val="en-GB" w:eastAsia="en-US"/>
    </w:rPr>
  </w:style>
  <w:style w:type="character" w:customStyle="1" w:styleId="Char20">
    <w:name w:val="메모 주제 Char2"/>
    <w:qFormat/>
    <w:rsid w:val="00594C63"/>
    <w:rPr>
      <w:rFonts w:ascii="Times New Roman" w:eastAsia="Times New Roman" w:hAnsi="Times New Roman"/>
      <w:b/>
      <w:bCs/>
      <w:lang w:val="en-GB" w:eastAsia="en-US"/>
    </w:rPr>
  </w:style>
  <w:style w:type="paragraph" w:customStyle="1" w:styleId="45">
    <w:name w:val="수정4"/>
    <w:hidden/>
    <w:semiHidden/>
    <w:qFormat/>
    <w:rsid w:val="00594C63"/>
    <w:rPr>
      <w:rFonts w:ascii="Times New Roman" w:eastAsia="Batang" w:hAnsi="Times New Roman"/>
      <w:lang w:val="en-GB" w:eastAsia="en-US"/>
    </w:rPr>
  </w:style>
  <w:style w:type="character" w:customStyle="1" w:styleId="11BodyTextChar">
    <w:name w:val="11 BodyText Char"/>
    <w:link w:val="11BodyText"/>
    <w:qFormat/>
    <w:rsid w:val="00594C63"/>
    <w:rPr>
      <w:rFonts w:ascii="Arial" w:hAnsi="Arial"/>
      <w:color w:val="000000"/>
      <w:lang w:val="x-none" w:eastAsia="ja-JP"/>
    </w:rPr>
  </w:style>
  <w:style w:type="paragraph" w:customStyle="1" w:styleId="TableContent-Bulleted">
    <w:name w:val="Table Content - Bulleted"/>
    <w:basedOn w:val="Standard"/>
    <w:qFormat/>
    <w:rsid w:val="00594C63"/>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Standard"/>
    <w:qFormat/>
    <w:rsid w:val="00594C63"/>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594C63"/>
    <w:rPr>
      <w:sz w:val="13"/>
      <w:szCs w:val="13"/>
    </w:rPr>
  </w:style>
  <w:style w:type="paragraph" w:customStyle="1" w:styleId="Es">
    <w:name w:val="Es"/>
    <w:basedOn w:val="B10"/>
    <w:qFormat/>
    <w:rsid w:val="00594C63"/>
    <w:pPr>
      <w:overflowPunct w:val="0"/>
      <w:autoSpaceDE w:val="0"/>
      <w:autoSpaceDN w:val="0"/>
      <w:adjustRightInd w:val="0"/>
      <w:textAlignment w:val="baseline"/>
    </w:pPr>
    <w:rPr>
      <w:rFonts w:cs="v4.2.0"/>
      <w:color w:val="000000"/>
      <w:lang w:eastAsia="x-none"/>
    </w:rPr>
  </w:style>
  <w:style w:type="paragraph" w:customStyle="1" w:styleId="TTH">
    <w:name w:val="TTH"/>
    <w:basedOn w:val="Standard"/>
    <w:qFormat/>
    <w:rsid w:val="00594C63"/>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0">
    <w:name w:val="standard"/>
    <w:qFormat/>
    <w:rsid w:val="00594C63"/>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594C6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594C6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Standard"/>
    <w:next w:val="Standard"/>
    <w:link w:val="TableDescriptionChar"/>
    <w:qFormat/>
    <w:rsid w:val="00594C63"/>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594C63"/>
    <w:rPr>
      <w:rFonts w:ascii="Times New Roman" w:hAnsi="Times New Roman"/>
      <w:color w:val="000000"/>
      <w:spacing w:val="-4"/>
      <w:kern w:val="2"/>
      <w:sz w:val="21"/>
      <w:szCs w:val="21"/>
      <w:lang w:val="x-none" w:eastAsia="x-none"/>
    </w:rPr>
  </w:style>
  <w:style w:type="paragraph" w:customStyle="1" w:styleId="Heading3Specs">
    <w:name w:val="Heading 3 Specs"/>
    <w:basedOn w:val="berschrift3"/>
    <w:qFormat/>
    <w:rsid w:val="00594C6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594C63"/>
    <w:rPr>
      <w:sz w:val="24"/>
    </w:rPr>
  </w:style>
  <w:style w:type="table" w:customStyle="1" w:styleId="TableGrid4">
    <w:name w:val="Table Grid4"/>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94C63"/>
    <w:rPr>
      <w:rFonts w:ascii="Times New Roman" w:hAnsi="Times New Roman"/>
      <w:lang w:val="en-GB" w:eastAsia="en-GB"/>
    </w:rPr>
    <w:tblPr/>
  </w:style>
  <w:style w:type="table" w:customStyle="1" w:styleId="TableGrid21">
    <w:name w:val="Table Grid2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94C63"/>
    <w:rPr>
      <w:rFonts w:ascii="MingLiU" w:eastAsia="MingLiU" w:hAnsi="Courier New" w:cs="Courier New"/>
      <w:sz w:val="24"/>
      <w:szCs w:val="24"/>
      <w:lang w:val="en-GB" w:eastAsia="en-US"/>
    </w:rPr>
  </w:style>
  <w:style w:type="character" w:customStyle="1" w:styleId="1fe">
    <w:name w:val="章節附註文字 字元1"/>
    <w:qFormat/>
    <w:rsid w:val="0059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94C63"/>
    <w:rPr>
      <w:rFonts w:ascii="Arial" w:eastAsia="Times New Roman" w:hAnsi="Arial"/>
      <w:sz w:val="36"/>
      <w:lang w:val="en-GB" w:eastAsia="ja-JP" w:bidi="ar-SA"/>
    </w:rPr>
  </w:style>
  <w:style w:type="paragraph" w:customStyle="1" w:styleId="220">
    <w:name w:val="本文 22"/>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594C63"/>
    <w:rPr>
      <w:rFonts w:eastAsia="Times New Roman"/>
      <w:b/>
      <w:bCs/>
      <w:lang w:val="en-GB"/>
    </w:rPr>
  </w:style>
  <w:style w:type="paragraph" w:customStyle="1" w:styleId="46">
    <w:name w:val="吹き出し4"/>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594C63"/>
  </w:style>
  <w:style w:type="character" w:customStyle="1" w:styleId="2f">
    <w:name w:val="コメント参照2"/>
    <w:qFormat/>
    <w:rsid w:val="00594C63"/>
    <w:rPr>
      <w:sz w:val="16"/>
    </w:rPr>
  </w:style>
  <w:style w:type="paragraph" w:customStyle="1" w:styleId="2f0">
    <w:name w:val="図表番号2"/>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594C63"/>
    <w:pPr>
      <w:ind w:left="851" w:hanging="284"/>
    </w:pPr>
  </w:style>
  <w:style w:type="paragraph" w:customStyle="1" w:styleId="2f2">
    <w:name w:val="箇条書き2"/>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594C63"/>
    <w:pPr>
      <w:tabs>
        <w:tab w:val="clear" w:pos="644"/>
        <w:tab w:val="num" w:pos="1494"/>
      </w:tabs>
      <w:ind w:left="851" w:hanging="284"/>
    </w:pPr>
  </w:style>
  <w:style w:type="paragraph" w:customStyle="1" w:styleId="321">
    <w:name w:val="箇条書き 32"/>
    <w:basedOn w:val="222"/>
    <w:qFormat/>
    <w:rsid w:val="00594C63"/>
    <w:pPr>
      <w:ind w:left="1135"/>
    </w:pPr>
  </w:style>
  <w:style w:type="paragraph" w:customStyle="1" w:styleId="223">
    <w:name w:val="一覧 22"/>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594C63"/>
    <w:pPr>
      <w:ind w:left="1135"/>
    </w:pPr>
  </w:style>
  <w:style w:type="paragraph" w:customStyle="1" w:styleId="420">
    <w:name w:val="一覧 42"/>
    <w:basedOn w:val="322"/>
    <w:qFormat/>
    <w:rsid w:val="00594C63"/>
    <w:pPr>
      <w:ind w:left="1418"/>
    </w:pPr>
  </w:style>
  <w:style w:type="paragraph" w:customStyle="1" w:styleId="520">
    <w:name w:val="一覧 52"/>
    <w:basedOn w:val="420"/>
    <w:qFormat/>
    <w:rsid w:val="00594C63"/>
    <w:pPr>
      <w:ind w:left="1702"/>
    </w:pPr>
  </w:style>
  <w:style w:type="paragraph" w:customStyle="1" w:styleId="421">
    <w:name w:val="箇条書き 42"/>
    <w:basedOn w:val="321"/>
    <w:qFormat/>
    <w:rsid w:val="00594C63"/>
    <w:pPr>
      <w:ind w:left="1418"/>
    </w:pPr>
  </w:style>
  <w:style w:type="paragraph" w:customStyle="1" w:styleId="521">
    <w:name w:val="箇条書き 52"/>
    <w:basedOn w:val="421"/>
    <w:qFormat/>
    <w:rsid w:val="00594C63"/>
    <w:pPr>
      <w:ind w:left="1702"/>
    </w:pPr>
  </w:style>
  <w:style w:type="paragraph" w:customStyle="1" w:styleId="2f3">
    <w:name w:val="コメント文字列2"/>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594C63"/>
    <w:rPr>
      <w:b/>
      <w:bCs/>
    </w:rPr>
  </w:style>
  <w:style w:type="paragraph" w:customStyle="1" w:styleId="2f5">
    <w:name w:val="見出しマップ2"/>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94C63"/>
    <w:rPr>
      <w:rFonts w:ascii="Arial" w:eastAsia="Times New Roman" w:hAnsi="Arial"/>
      <w:sz w:val="36"/>
      <w:lang w:val="en-GB"/>
    </w:rPr>
  </w:style>
  <w:style w:type="numbering" w:customStyle="1" w:styleId="NoList111">
    <w:name w:val="No List111"/>
    <w:next w:val="KeineListe"/>
    <w:uiPriority w:val="99"/>
    <w:semiHidden/>
    <w:rsid w:val="00594C63"/>
  </w:style>
  <w:style w:type="paragraph" w:styleId="Untertitel">
    <w:name w:val="Subtitle"/>
    <w:basedOn w:val="Standard"/>
    <w:next w:val="Standard"/>
    <w:link w:val="UntertitelZchn"/>
    <w:qFormat/>
    <w:rsid w:val="00594C63"/>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UntertitelZchn">
    <w:name w:val="Untertitel Zchn"/>
    <w:basedOn w:val="Absatz-Standardschriftart"/>
    <w:link w:val="Untertitel"/>
    <w:qFormat/>
    <w:rsid w:val="00594C63"/>
    <w:rPr>
      <w:rFonts w:ascii="Cambria" w:eastAsia="PMingLiU" w:hAnsi="Cambria"/>
      <w:i/>
      <w:iCs/>
      <w:color w:val="000000"/>
      <w:sz w:val="24"/>
      <w:szCs w:val="24"/>
      <w:lang w:val="en-GB" w:eastAsia="ja-JP"/>
    </w:rPr>
  </w:style>
  <w:style w:type="paragraph" w:styleId="KeinLeerraum">
    <w:name w:val="No Spacing"/>
    <w:basedOn w:val="Standard"/>
    <w:link w:val="KeinLeerraumZchn"/>
    <w:uiPriority w:val="1"/>
    <w:qFormat/>
    <w:rsid w:val="00594C63"/>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KeinLeerraumZchn">
    <w:name w:val="Kein Leerraum Zchn"/>
    <w:link w:val="KeinLeerraum"/>
    <w:uiPriority w:val="1"/>
    <w:qFormat/>
    <w:rsid w:val="00594C63"/>
    <w:rPr>
      <w:rFonts w:ascii="Arial" w:eastAsia="PMingLiU" w:hAnsi="Arial"/>
      <w:color w:val="000000"/>
      <w:lang w:val="x-none" w:eastAsia="x-none"/>
    </w:rPr>
  </w:style>
  <w:style w:type="paragraph" w:styleId="Zitat">
    <w:name w:val="Quote"/>
    <w:basedOn w:val="Standard"/>
    <w:next w:val="Standard"/>
    <w:link w:val="ZitatZchn"/>
    <w:uiPriority w:val="29"/>
    <w:qFormat/>
    <w:rsid w:val="00594C63"/>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ZitatZchn">
    <w:name w:val="Zitat Zchn"/>
    <w:basedOn w:val="Absatz-Standardschriftart"/>
    <w:link w:val="Zitat"/>
    <w:uiPriority w:val="29"/>
    <w:qFormat/>
    <w:rsid w:val="00594C63"/>
    <w:rPr>
      <w:rFonts w:ascii="Arial" w:eastAsia="PMingLiU" w:hAnsi="Arial"/>
      <w:i/>
      <w:iCs/>
      <w:color w:val="000000"/>
      <w:lang w:val="en-GB" w:eastAsia="ja-JP"/>
    </w:rPr>
  </w:style>
  <w:style w:type="paragraph" w:styleId="IntensivesZitat">
    <w:name w:val="Intense Quote"/>
    <w:basedOn w:val="Standard"/>
    <w:next w:val="Standard"/>
    <w:link w:val="IntensivesZitatZchn"/>
    <w:uiPriority w:val="30"/>
    <w:qFormat/>
    <w:rsid w:val="00594C6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ivesZitatZchn">
    <w:name w:val="Intensives Zitat Zchn"/>
    <w:basedOn w:val="Absatz-Standardschriftart"/>
    <w:link w:val="IntensivesZitat"/>
    <w:uiPriority w:val="30"/>
    <w:qFormat/>
    <w:rsid w:val="00594C63"/>
    <w:rPr>
      <w:rFonts w:ascii="Arial" w:eastAsia="PMingLiU" w:hAnsi="Arial"/>
      <w:b/>
      <w:bCs/>
      <w:i/>
      <w:iCs/>
      <w:color w:val="4F81BD"/>
      <w:lang w:val="en-GB" w:eastAsia="ja-JP"/>
    </w:rPr>
  </w:style>
  <w:style w:type="character" w:styleId="SchwacheHervorhebung">
    <w:name w:val="Subtle Emphasis"/>
    <w:uiPriority w:val="19"/>
    <w:qFormat/>
    <w:rsid w:val="00594C63"/>
    <w:rPr>
      <w:i/>
      <w:iCs/>
      <w:color w:val="808080"/>
    </w:rPr>
  </w:style>
  <w:style w:type="character" w:styleId="IntensiveHervorhebung">
    <w:name w:val="Intense Emphasis"/>
    <w:uiPriority w:val="21"/>
    <w:qFormat/>
    <w:rsid w:val="00594C63"/>
    <w:rPr>
      <w:b/>
      <w:bCs/>
      <w:i/>
      <w:iCs/>
      <w:color w:val="4F81BD"/>
    </w:rPr>
  </w:style>
  <w:style w:type="character" w:styleId="IntensiverVerweis">
    <w:name w:val="Intense Reference"/>
    <w:uiPriority w:val="32"/>
    <w:qFormat/>
    <w:rsid w:val="00594C63"/>
    <w:rPr>
      <w:b/>
      <w:bCs/>
      <w:smallCaps/>
      <w:color w:val="C0504D"/>
      <w:spacing w:val="5"/>
      <w:u w:val="single"/>
    </w:rPr>
  </w:style>
  <w:style w:type="character" w:styleId="Buchtitel">
    <w:name w:val="Book Title"/>
    <w:uiPriority w:val="33"/>
    <w:qFormat/>
    <w:rsid w:val="00594C63"/>
    <w:rPr>
      <w:b/>
      <w:bCs/>
      <w:smallCaps/>
      <w:spacing w:val="5"/>
    </w:rPr>
  </w:style>
  <w:style w:type="paragraph" w:styleId="Inhaltsverzeichnisberschrift">
    <w:name w:val="TOC Heading"/>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Standard"/>
    <w:link w:val="List1Char"/>
    <w:uiPriority w:val="99"/>
    <w:qFormat/>
    <w:rsid w:val="00594C63"/>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594C63"/>
    <w:rPr>
      <w:rFonts w:ascii="Times New Roman" w:eastAsia="PMingLiU" w:hAnsi="Times New Roman"/>
      <w:color w:val="000000"/>
      <w:lang w:val="x-none" w:eastAsia="x-none" w:bidi="en-US"/>
    </w:rPr>
  </w:style>
  <w:style w:type="paragraph" w:customStyle="1" w:styleId="Highlight">
    <w:name w:val="Highlight"/>
    <w:basedOn w:val="Standard"/>
    <w:uiPriority w:val="99"/>
    <w:qFormat/>
    <w:rsid w:val="00594C63"/>
    <w:pPr>
      <w:overflowPunct w:val="0"/>
      <w:autoSpaceDE w:val="0"/>
      <w:autoSpaceDN w:val="0"/>
      <w:adjustRightInd w:val="0"/>
      <w:textAlignment w:val="baseline"/>
    </w:pPr>
    <w:rPr>
      <w:color w:val="E36C0A"/>
      <w:lang w:eastAsia="ja-JP"/>
    </w:rPr>
  </w:style>
  <w:style w:type="paragraph" w:customStyle="1" w:styleId="Numbered1">
    <w:name w:val="Numbered 1"/>
    <w:basedOn w:val="Standard"/>
    <w:qFormat/>
    <w:rsid w:val="00594C63"/>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
    <w:name w:val="List2"/>
    <w:basedOn w:val="List1"/>
    <w:uiPriority w:val="99"/>
    <w:qFormat/>
    <w:rsid w:val="00594C6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94C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94C63"/>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594C63"/>
    <w:rPr>
      <w:rFonts w:ascii="Times New Roman" w:hAnsi="Times New Roman"/>
      <w:color w:val="000000"/>
      <w:sz w:val="16"/>
      <w:szCs w:val="16"/>
      <w:lang w:val="x-none" w:eastAsia="x-none"/>
    </w:rPr>
  </w:style>
  <w:style w:type="numbering" w:customStyle="1" w:styleId="Style1">
    <w:name w:val="Style1"/>
    <w:uiPriority w:val="99"/>
    <w:rsid w:val="00594C63"/>
  </w:style>
  <w:style w:type="table" w:customStyle="1" w:styleId="SGSTableBasic2">
    <w:name w:val="SGS Table Basic 2"/>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4C63"/>
    <w:pPr>
      <w:numPr>
        <w:numId w:val="23"/>
      </w:numPr>
    </w:pPr>
  </w:style>
  <w:style w:type="table" w:styleId="TabelleFarbig1">
    <w:name w:val="Table Colorful 1"/>
    <w:basedOn w:val="NormaleTabelle"/>
    <w:qFormat/>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94C63"/>
    <w:rPr>
      <w:rFonts w:ascii="Arial" w:hAnsi="Arial"/>
      <w:sz w:val="36"/>
      <w:lang w:val="en-GB" w:eastAsia="en-US"/>
    </w:rPr>
  </w:style>
  <w:style w:type="paragraph" w:customStyle="1" w:styleId="53">
    <w:name w:val="吹き出し5"/>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594C63"/>
  </w:style>
  <w:style w:type="character" w:customStyle="1" w:styleId="3b">
    <w:name w:val="コメント参照3"/>
    <w:qFormat/>
    <w:rsid w:val="00594C63"/>
    <w:rPr>
      <w:sz w:val="16"/>
    </w:rPr>
  </w:style>
  <w:style w:type="paragraph" w:customStyle="1" w:styleId="3c">
    <w:name w:val="図表番号3"/>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594C63"/>
    <w:pPr>
      <w:ind w:left="851" w:hanging="284"/>
    </w:pPr>
  </w:style>
  <w:style w:type="paragraph" w:customStyle="1" w:styleId="3e">
    <w:name w:val="箇条書き3"/>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594C63"/>
    <w:pPr>
      <w:tabs>
        <w:tab w:val="clear" w:pos="644"/>
        <w:tab w:val="num" w:pos="1494"/>
      </w:tabs>
      <w:ind w:left="851" w:hanging="284"/>
    </w:pPr>
  </w:style>
  <w:style w:type="paragraph" w:customStyle="1" w:styleId="330">
    <w:name w:val="箇条書き 33"/>
    <w:basedOn w:val="231"/>
    <w:qFormat/>
    <w:rsid w:val="00594C63"/>
    <w:pPr>
      <w:ind w:left="1135"/>
    </w:pPr>
  </w:style>
  <w:style w:type="paragraph" w:customStyle="1" w:styleId="232">
    <w:name w:val="一覧 23"/>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594C63"/>
    <w:pPr>
      <w:ind w:left="1135"/>
    </w:pPr>
  </w:style>
  <w:style w:type="paragraph" w:customStyle="1" w:styleId="430">
    <w:name w:val="一覧 43"/>
    <w:basedOn w:val="331"/>
    <w:qFormat/>
    <w:rsid w:val="00594C63"/>
    <w:pPr>
      <w:ind w:left="1418"/>
    </w:pPr>
  </w:style>
  <w:style w:type="paragraph" w:customStyle="1" w:styleId="530">
    <w:name w:val="一覧 53"/>
    <w:basedOn w:val="430"/>
    <w:qFormat/>
    <w:rsid w:val="00594C63"/>
    <w:pPr>
      <w:ind w:left="1702"/>
    </w:pPr>
  </w:style>
  <w:style w:type="paragraph" w:customStyle="1" w:styleId="431">
    <w:name w:val="箇条書き 43"/>
    <w:basedOn w:val="330"/>
    <w:qFormat/>
    <w:rsid w:val="00594C63"/>
    <w:pPr>
      <w:ind w:left="1418"/>
    </w:pPr>
  </w:style>
  <w:style w:type="paragraph" w:customStyle="1" w:styleId="531">
    <w:name w:val="箇条書き 53"/>
    <w:basedOn w:val="431"/>
    <w:qFormat/>
    <w:rsid w:val="00594C63"/>
    <w:pPr>
      <w:ind w:left="1702"/>
    </w:pPr>
  </w:style>
  <w:style w:type="paragraph" w:customStyle="1" w:styleId="3f">
    <w:name w:val="コメント文字列3"/>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594C63"/>
    <w:rPr>
      <w:b/>
      <w:bCs/>
    </w:rPr>
  </w:style>
  <w:style w:type="paragraph" w:customStyle="1" w:styleId="3f1">
    <w:name w:val="見出しマップ3"/>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594C63"/>
    <w:rPr>
      <w:rFonts w:ascii="Times New Roman" w:hAnsi="Times New Roman"/>
      <w:b/>
      <w:bCs/>
      <w:lang w:val="en-GB" w:eastAsia="en-US"/>
    </w:rPr>
  </w:style>
  <w:style w:type="character" w:customStyle="1" w:styleId="1ff">
    <w:name w:val="吹き出し (文字)1"/>
    <w:uiPriority w:val="99"/>
    <w:semiHidden/>
    <w:qFormat/>
    <w:rsid w:val="00594C63"/>
    <w:rPr>
      <w:rFonts w:ascii="MS Mincho" w:eastAsia="MS Mincho" w:hAnsi="Times New Roman"/>
      <w:sz w:val="18"/>
      <w:szCs w:val="18"/>
      <w:lang w:val="en-GB" w:eastAsia="en-US"/>
    </w:rPr>
  </w:style>
  <w:style w:type="character" w:customStyle="1" w:styleId="1ff0">
    <w:name w:val="見出しマップ (文字)1"/>
    <w:uiPriority w:val="99"/>
    <w:semiHidden/>
    <w:qFormat/>
    <w:rsid w:val="00594C6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94C63"/>
    <w:rPr>
      <w:rFonts w:ascii="Times New Roman" w:eastAsia="Times New Roman" w:hAnsi="Times New Roman"/>
      <w:lang w:val="en-GB" w:eastAsia="en-US"/>
    </w:rPr>
  </w:style>
  <w:style w:type="character" w:customStyle="1" w:styleId="1ff2">
    <w:name w:val="コメント文字列 (文字)1"/>
    <w:uiPriority w:val="99"/>
    <w:semiHidden/>
    <w:qFormat/>
    <w:rsid w:val="00594C63"/>
    <w:rPr>
      <w:rFonts w:ascii="Times New Roman" w:eastAsia="Times New Roman" w:hAnsi="Times New Roman"/>
      <w:lang w:val="en-GB" w:eastAsia="en-US"/>
    </w:rPr>
  </w:style>
  <w:style w:type="character" w:customStyle="1" w:styleId="1ff3">
    <w:name w:val="コメント内容 (文字)1"/>
    <w:uiPriority w:val="99"/>
    <w:semiHidden/>
    <w:qFormat/>
    <w:rsid w:val="00594C63"/>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94C63"/>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594C63"/>
    <w:rPr>
      <w:rFonts w:ascii="Arial" w:eastAsia="PMingLiU" w:hAnsi="Arial"/>
      <w:color w:val="000000"/>
      <w:lang w:val="x-none" w:eastAsia="x-none"/>
    </w:rPr>
  </w:style>
  <w:style w:type="character" w:customStyle="1" w:styleId="ColorfulGrid-Accent1Char">
    <w:name w:val="Colorful Grid - Accent 1 Char"/>
    <w:link w:val="FarbigesRaster-Akzent1"/>
    <w:uiPriority w:val="29"/>
    <w:qFormat/>
    <w:rsid w:val="00594C6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594C63"/>
    <w:rPr>
      <w:rFonts w:ascii="Arial" w:eastAsia="PMingLiU" w:hAnsi="Arial"/>
      <w:b/>
      <w:bCs/>
      <w:i/>
      <w:iCs/>
      <w:color w:val="4F81BD"/>
      <w:lang w:val="en-GB" w:eastAsia="en-US"/>
    </w:rPr>
  </w:style>
  <w:style w:type="character" w:customStyle="1" w:styleId="PlainTable34">
    <w:name w:val="Plain Table 34"/>
    <w:uiPriority w:val="19"/>
    <w:qFormat/>
    <w:rsid w:val="00594C63"/>
    <w:rPr>
      <w:i/>
      <w:iCs/>
      <w:color w:val="808080"/>
    </w:rPr>
  </w:style>
  <w:style w:type="character" w:customStyle="1" w:styleId="PlainTable44">
    <w:name w:val="Plain Table 44"/>
    <w:uiPriority w:val="21"/>
    <w:qFormat/>
    <w:rsid w:val="00594C63"/>
    <w:rPr>
      <w:b/>
      <w:bCs/>
      <w:i/>
      <w:iCs/>
      <w:color w:val="4F81BD"/>
    </w:rPr>
  </w:style>
  <w:style w:type="character" w:customStyle="1" w:styleId="PlainTable54">
    <w:name w:val="Plain Table 54"/>
    <w:uiPriority w:val="31"/>
    <w:qFormat/>
    <w:rsid w:val="00594C63"/>
    <w:rPr>
      <w:smallCaps/>
      <w:color w:val="C0504D"/>
      <w:u w:val="single"/>
    </w:rPr>
  </w:style>
  <w:style w:type="character" w:customStyle="1" w:styleId="TableGridLight4">
    <w:name w:val="Table Grid Light4"/>
    <w:uiPriority w:val="32"/>
    <w:qFormat/>
    <w:rsid w:val="00594C63"/>
    <w:rPr>
      <w:b/>
      <w:bCs/>
      <w:smallCaps/>
      <w:color w:val="C0504D"/>
      <w:spacing w:val="5"/>
      <w:u w:val="single"/>
    </w:rPr>
  </w:style>
  <w:style w:type="character" w:customStyle="1" w:styleId="GridTable1Light4">
    <w:name w:val="Grid Table 1 Light4"/>
    <w:uiPriority w:val="33"/>
    <w:qFormat/>
    <w:rsid w:val="00594C63"/>
    <w:rPr>
      <w:b/>
      <w:bCs/>
      <w:smallCaps/>
      <w:spacing w:val="5"/>
    </w:rPr>
  </w:style>
  <w:style w:type="paragraph" w:customStyle="1" w:styleId="GridTable34">
    <w:name w:val="Grid Table 34"/>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FarbigesRaster-Akzent1">
    <w:name w:val="Colorful Grid Accent 1"/>
    <w:basedOn w:val="NormaleTabelle"/>
    <w:link w:val="ColorfulGrid-Accent1Char"/>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94C63"/>
    <w:rPr>
      <w:rFonts w:ascii="Times New Roman" w:eastAsia="Times New Roman" w:hAnsi="Times New Roman"/>
      <w:lang w:val="en-GB"/>
    </w:rPr>
  </w:style>
  <w:style w:type="character" w:customStyle="1" w:styleId="1ff4">
    <w:name w:val="註解主旨 字元1"/>
    <w:qFormat/>
    <w:rsid w:val="00594C63"/>
    <w:rPr>
      <w:b/>
      <w:bCs/>
      <w:lang w:val="en-GB" w:eastAsia="sv-SE"/>
    </w:rPr>
  </w:style>
  <w:style w:type="paragraph" w:customStyle="1" w:styleId="47">
    <w:name w:val="无间隔4"/>
    <w:qFormat/>
    <w:rsid w:val="00594C63"/>
    <w:rPr>
      <w:rFonts w:ascii="Times New Roman" w:eastAsia="SimSun" w:hAnsi="Times New Roman"/>
      <w:lang w:val="en-GB" w:eastAsia="en-US"/>
    </w:rPr>
  </w:style>
  <w:style w:type="character" w:customStyle="1" w:styleId="NurTextZchn1">
    <w:name w:val="Nur Text Zchn1"/>
    <w:qFormat/>
    <w:rsid w:val="00594C63"/>
    <w:rPr>
      <w:rFonts w:ascii="Courier New" w:hAnsi="Courier New" w:cs="Courier New"/>
      <w:lang w:val="en-GB" w:eastAsia="en-US"/>
    </w:rPr>
  </w:style>
  <w:style w:type="character" w:customStyle="1" w:styleId="EndnotentextZchn1">
    <w:name w:val="Endnotentext Zchn1"/>
    <w:qFormat/>
    <w:rsid w:val="00594C63"/>
    <w:rPr>
      <w:rFonts w:ascii="Times New Roman" w:hAnsi="Times New Roman"/>
      <w:lang w:val="en-GB" w:eastAsia="en-US"/>
    </w:rPr>
  </w:style>
  <w:style w:type="paragraph" w:customStyle="1" w:styleId="xl63">
    <w:name w:val="xl63"/>
    <w:basedOn w:val="Standard"/>
    <w:qFormat/>
    <w:rsid w:val="00594C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Standard"/>
    <w:qFormat/>
    <w:rsid w:val="00594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594C63"/>
    <w:rPr>
      <w:rFonts w:ascii="Times New Roman" w:eastAsia="SimSun" w:hAnsi="Times New Roman"/>
      <w:lang w:val="en-GB" w:eastAsia="en-US"/>
    </w:rPr>
  </w:style>
  <w:style w:type="paragraph" w:customStyle="1" w:styleId="63">
    <w:name w:val="吹き出し6"/>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594C63"/>
    <w:rPr>
      <w:rFonts w:ascii="Times New Roman" w:eastAsia="MS Mincho" w:hAnsi="Times New Roman"/>
      <w:lang w:val="en-GB" w:eastAsia="en-US"/>
    </w:rPr>
  </w:style>
  <w:style w:type="character" w:customStyle="1" w:styleId="49">
    <w:name w:val="段落フォント4"/>
    <w:qFormat/>
    <w:rsid w:val="00594C63"/>
  </w:style>
  <w:style w:type="character" w:customStyle="1" w:styleId="4a">
    <w:name w:val="コメント参照4"/>
    <w:qFormat/>
    <w:rsid w:val="00594C63"/>
    <w:rPr>
      <w:sz w:val="16"/>
    </w:rPr>
  </w:style>
  <w:style w:type="paragraph" w:customStyle="1" w:styleId="4b">
    <w:name w:val="図表番号4"/>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594C63"/>
    <w:pPr>
      <w:ind w:left="851" w:hanging="284"/>
    </w:pPr>
  </w:style>
  <w:style w:type="paragraph" w:customStyle="1" w:styleId="4d">
    <w:name w:val="箇条書き4"/>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594C63"/>
    <w:pPr>
      <w:tabs>
        <w:tab w:val="clear" w:pos="644"/>
        <w:tab w:val="num" w:pos="1494"/>
      </w:tabs>
      <w:ind w:left="851" w:hanging="284"/>
    </w:pPr>
  </w:style>
  <w:style w:type="paragraph" w:customStyle="1" w:styleId="340">
    <w:name w:val="箇条書き 34"/>
    <w:basedOn w:val="241"/>
    <w:qFormat/>
    <w:rsid w:val="00594C63"/>
    <w:pPr>
      <w:ind w:left="1135"/>
    </w:pPr>
  </w:style>
  <w:style w:type="paragraph" w:customStyle="1" w:styleId="242">
    <w:name w:val="一覧 24"/>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594C63"/>
    <w:pPr>
      <w:ind w:left="1135"/>
    </w:pPr>
  </w:style>
  <w:style w:type="paragraph" w:customStyle="1" w:styleId="440">
    <w:name w:val="一覧 44"/>
    <w:basedOn w:val="341"/>
    <w:qFormat/>
    <w:rsid w:val="00594C63"/>
    <w:pPr>
      <w:ind w:left="1418"/>
    </w:pPr>
  </w:style>
  <w:style w:type="paragraph" w:customStyle="1" w:styleId="540">
    <w:name w:val="一覧 54"/>
    <w:basedOn w:val="440"/>
    <w:qFormat/>
    <w:rsid w:val="00594C63"/>
    <w:pPr>
      <w:ind w:left="1702"/>
    </w:pPr>
  </w:style>
  <w:style w:type="paragraph" w:customStyle="1" w:styleId="441">
    <w:name w:val="箇条書き 44"/>
    <w:basedOn w:val="340"/>
    <w:qFormat/>
    <w:rsid w:val="00594C63"/>
    <w:pPr>
      <w:ind w:left="1418"/>
    </w:pPr>
  </w:style>
  <w:style w:type="paragraph" w:customStyle="1" w:styleId="541">
    <w:name w:val="箇条書き 54"/>
    <w:basedOn w:val="441"/>
    <w:qFormat/>
    <w:rsid w:val="00594C63"/>
    <w:pPr>
      <w:ind w:left="1702"/>
    </w:pPr>
  </w:style>
  <w:style w:type="paragraph" w:customStyle="1" w:styleId="4e">
    <w:name w:val="コメント文字列4"/>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594C63"/>
    <w:rPr>
      <w:b/>
      <w:bCs/>
    </w:rPr>
  </w:style>
  <w:style w:type="paragraph" w:customStyle="1" w:styleId="4f0">
    <w:name w:val="見出しマップ4"/>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594C63"/>
    <w:rPr>
      <w:rFonts w:ascii="Malgun Gothic" w:hAnsi="Courier New" w:cs="Courier New"/>
      <w:lang w:val="en-GB" w:eastAsia="en-US"/>
    </w:rPr>
  </w:style>
  <w:style w:type="character" w:customStyle="1" w:styleId="Char1c">
    <w:name w:val="미주 텍스트 Char1"/>
    <w:uiPriority w:val="99"/>
    <w:semiHidden/>
    <w:qFormat/>
    <w:rsid w:val="00594C63"/>
    <w:rPr>
      <w:rFonts w:ascii="Times New Roman" w:eastAsia="Times New Roman" w:hAnsi="Times New Roman"/>
      <w:lang w:val="en-GB" w:eastAsia="en-US"/>
    </w:rPr>
  </w:style>
  <w:style w:type="character" w:customStyle="1" w:styleId="Char1d">
    <w:name w:val="풍선 도움말 텍스트 Char1"/>
    <w:uiPriority w:val="99"/>
    <w:semiHidden/>
    <w:qFormat/>
    <w:rsid w:val="00594C6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94C6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94C63"/>
    <w:rPr>
      <w:rFonts w:ascii="Times New Roman" w:eastAsia="Times New Roman" w:hAnsi="Times New Roman"/>
      <w:lang w:val="en-GB" w:eastAsia="en-US"/>
    </w:rPr>
  </w:style>
  <w:style w:type="character" w:customStyle="1" w:styleId="Char1f0">
    <w:name w:val="메모 텍스트 Char1"/>
    <w:uiPriority w:val="99"/>
    <w:semiHidden/>
    <w:qFormat/>
    <w:rsid w:val="00594C63"/>
    <w:rPr>
      <w:rFonts w:ascii="Times New Roman" w:eastAsia="Times New Roman" w:hAnsi="Times New Roman"/>
      <w:lang w:val="en-GB" w:eastAsia="en-US"/>
    </w:rPr>
  </w:style>
  <w:style w:type="character" w:customStyle="1" w:styleId="Char1f1">
    <w:name w:val="메모 주제 Char1"/>
    <w:uiPriority w:val="99"/>
    <w:semiHidden/>
    <w:qFormat/>
    <w:rsid w:val="00594C63"/>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594C63"/>
  </w:style>
  <w:style w:type="table" w:customStyle="1" w:styleId="ColorfulGrid-Accent11">
    <w:name w:val="Colorful Grid - Accent 11"/>
    <w:basedOn w:val="NormaleTabelle"/>
    <w:next w:val="FarbigesRaster-Akzent1"/>
    <w:uiPriority w:val="29"/>
    <w:qFormat/>
    <w:rsid w:val="00594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594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94C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594C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594C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594C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94C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94C63"/>
    <w:rPr>
      <w:rFonts w:ascii="Times New Roman" w:eastAsia="PMingLiU" w:hAnsi="Times New Roman"/>
      <w:lang w:val="en-GB" w:eastAsia="en-GB"/>
    </w:rPr>
    <w:tblPr>
      <w:tblInd w:w="0" w:type="nil"/>
    </w:tblPr>
  </w:style>
  <w:style w:type="table" w:customStyle="1" w:styleId="TableGrid111">
    <w:name w:val="Table Grid1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94C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94C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4C63"/>
    <w:pPr>
      <w:numPr>
        <w:numId w:val="25"/>
      </w:numPr>
    </w:pPr>
  </w:style>
  <w:style w:type="numbering" w:customStyle="1" w:styleId="Style11">
    <w:name w:val="Style11"/>
    <w:uiPriority w:val="99"/>
    <w:rsid w:val="00594C63"/>
    <w:pPr>
      <w:numPr>
        <w:numId w:val="19"/>
      </w:numPr>
    </w:pPr>
  </w:style>
  <w:style w:type="character" w:customStyle="1" w:styleId="Absatz-Standardschriftart4">
    <w:name w:val="Absatz-Standardschriftart4"/>
    <w:qFormat/>
    <w:rsid w:val="00594C63"/>
  </w:style>
  <w:style w:type="character" w:customStyle="1" w:styleId="CommentSubjectChar4">
    <w:name w:val="Comment Subject Char4"/>
    <w:qFormat/>
    <w:rsid w:val="00594C63"/>
    <w:rPr>
      <w:rFonts w:ascii="Times New Roman" w:hAnsi="Times New Roman"/>
      <w:b/>
      <w:bCs/>
      <w:lang w:val="en-GB" w:eastAsia="en-US"/>
    </w:rPr>
  </w:style>
  <w:style w:type="character" w:customStyle="1" w:styleId="Char3">
    <w:name w:val="메모 주제 Char"/>
    <w:qFormat/>
    <w:rsid w:val="00594C63"/>
    <w:rPr>
      <w:rFonts w:ascii="Times New Roman" w:hAnsi="Times New Roman"/>
      <w:b/>
      <w:bCs/>
      <w:lang w:val="en-GB" w:eastAsia="en-US"/>
    </w:rPr>
  </w:style>
  <w:style w:type="character" w:customStyle="1" w:styleId="Char5">
    <w:name w:val="批注主题 Char"/>
    <w:qFormat/>
    <w:rsid w:val="00594C6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94C6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94C63"/>
    <w:rPr>
      <w:rFonts w:ascii="Times New Roman" w:hAnsi="Times New Roman"/>
      <w:b/>
      <w:lang w:val="en-GB" w:eastAsia="x-none"/>
    </w:rPr>
  </w:style>
  <w:style w:type="character" w:customStyle="1" w:styleId="Absatz-Standardschriftart5">
    <w:name w:val="Absatz-Standardschriftart5"/>
    <w:qFormat/>
    <w:rsid w:val="00594C63"/>
  </w:style>
  <w:style w:type="character" w:customStyle="1" w:styleId="PlainTable31">
    <w:name w:val="Plain Table 31"/>
    <w:uiPriority w:val="19"/>
    <w:qFormat/>
    <w:rsid w:val="00594C63"/>
    <w:rPr>
      <w:i/>
      <w:iCs/>
      <w:color w:val="808080"/>
    </w:rPr>
  </w:style>
  <w:style w:type="character" w:customStyle="1" w:styleId="PlainTable41">
    <w:name w:val="Plain Table 41"/>
    <w:uiPriority w:val="21"/>
    <w:qFormat/>
    <w:rsid w:val="00594C63"/>
    <w:rPr>
      <w:b/>
      <w:bCs/>
      <w:i/>
      <w:iCs/>
      <w:color w:val="4F81BD"/>
    </w:rPr>
  </w:style>
  <w:style w:type="character" w:customStyle="1" w:styleId="PlainTable51">
    <w:name w:val="Plain Table 51"/>
    <w:uiPriority w:val="31"/>
    <w:qFormat/>
    <w:rsid w:val="00594C63"/>
    <w:rPr>
      <w:smallCaps/>
      <w:color w:val="C0504D"/>
      <w:u w:val="single"/>
    </w:rPr>
  </w:style>
  <w:style w:type="character" w:customStyle="1" w:styleId="TableGridLight1">
    <w:name w:val="Table Grid Light1"/>
    <w:uiPriority w:val="32"/>
    <w:qFormat/>
    <w:rsid w:val="00594C63"/>
    <w:rPr>
      <w:b/>
      <w:bCs/>
      <w:smallCaps/>
      <w:color w:val="C0504D"/>
      <w:spacing w:val="5"/>
      <w:u w:val="single"/>
    </w:rPr>
  </w:style>
  <w:style w:type="character" w:customStyle="1" w:styleId="GridTable1Light1">
    <w:name w:val="Grid Table 1 Light1"/>
    <w:uiPriority w:val="33"/>
    <w:qFormat/>
    <w:rsid w:val="00594C63"/>
    <w:rPr>
      <w:b/>
      <w:bCs/>
      <w:smallCaps/>
      <w:spacing w:val="5"/>
    </w:rPr>
  </w:style>
  <w:style w:type="paragraph" w:customStyle="1" w:styleId="GridTable31">
    <w:name w:val="Grid Table 31"/>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594C63"/>
  </w:style>
  <w:style w:type="numbering" w:customStyle="1" w:styleId="NoList18">
    <w:name w:val="No List18"/>
    <w:next w:val="KeineListe"/>
    <w:semiHidden/>
    <w:rsid w:val="00594C6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94C63"/>
    <w:rPr>
      <w:rFonts w:ascii="Arial" w:eastAsia="MS Gothic" w:hAnsi="Arial" w:cs="Times New Roman"/>
      <w:lang w:val="en-GB" w:eastAsia="en-US"/>
    </w:rPr>
  </w:style>
  <w:style w:type="character" w:customStyle="1" w:styleId="PlainTable32">
    <w:name w:val="Plain Table 32"/>
    <w:uiPriority w:val="19"/>
    <w:qFormat/>
    <w:rsid w:val="00594C63"/>
    <w:rPr>
      <w:i/>
      <w:iCs/>
      <w:color w:val="808080"/>
    </w:rPr>
  </w:style>
  <w:style w:type="character" w:customStyle="1" w:styleId="PlainTable42">
    <w:name w:val="Plain Table 42"/>
    <w:uiPriority w:val="21"/>
    <w:qFormat/>
    <w:rsid w:val="00594C63"/>
    <w:rPr>
      <w:b/>
      <w:bCs/>
      <w:i/>
      <w:iCs/>
      <w:color w:val="4F81BD"/>
    </w:rPr>
  </w:style>
  <w:style w:type="character" w:customStyle="1" w:styleId="PlainTable52">
    <w:name w:val="Plain Table 52"/>
    <w:uiPriority w:val="31"/>
    <w:qFormat/>
    <w:rsid w:val="00594C63"/>
    <w:rPr>
      <w:smallCaps/>
      <w:color w:val="C0504D"/>
      <w:u w:val="single"/>
    </w:rPr>
  </w:style>
  <w:style w:type="character" w:customStyle="1" w:styleId="TableGridLight2">
    <w:name w:val="Table Grid Light2"/>
    <w:uiPriority w:val="32"/>
    <w:qFormat/>
    <w:rsid w:val="00594C63"/>
    <w:rPr>
      <w:b/>
      <w:bCs/>
      <w:smallCaps/>
      <w:color w:val="C0504D"/>
      <w:spacing w:val="5"/>
      <w:u w:val="single"/>
    </w:rPr>
  </w:style>
  <w:style w:type="character" w:customStyle="1" w:styleId="GridTable1Light2">
    <w:name w:val="Grid Table 1 Light2"/>
    <w:uiPriority w:val="33"/>
    <w:qFormat/>
    <w:rsid w:val="00594C63"/>
    <w:rPr>
      <w:b/>
      <w:bCs/>
      <w:smallCaps/>
      <w:spacing w:val="5"/>
    </w:rPr>
  </w:style>
  <w:style w:type="paragraph" w:customStyle="1" w:styleId="GridTable32">
    <w:name w:val="Grid Table 32"/>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94C63"/>
  </w:style>
  <w:style w:type="character" w:customStyle="1" w:styleId="PlainTable33">
    <w:name w:val="Plain Table 33"/>
    <w:uiPriority w:val="19"/>
    <w:qFormat/>
    <w:rsid w:val="00594C63"/>
    <w:rPr>
      <w:i/>
      <w:iCs/>
      <w:color w:val="808080"/>
    </w:rPr>
  </w:style>
  <w:style w:type="character" w:customStyle="1" w:styleId="PlainTable43">
    <w:name w:val="Plain Table 43"/>
    <w:uiPriority w:val="21"/>
    <w:qFormat/>
    <w:rsid w:val="00594C63"/>
    <w:rPr>
      <w:b/>
      <w:bCs/>
      <w:i/>
      <w:iCs/>
      <w:color w:val="4F81BD"/>
    </w:rPr>
  </w:style>
  <w:style w:type="character" w:customStyle="1" w:styleId="PlainTable53">
    <w:name w:val="Plain Table 53"/>
    <w:uiPriority w:val="31"/>
    <w:qFormat/>
    <w:rsid w:val="00594C63"/>
    <w:rPr>
      <w:smallCaps/>
      <w:color w:val="C0504D"/>
      <w:u w:val="single"/>
    </w:rPr>
  </w:style>
  <w:style w:type="character" w:customStyle="1" w:styleId="TableGridLight3">
    <w:name w:val="Table Grid Light3"/>
    <w:uiPriority w:val="32"/>
    <w:qFormat/>
    <w:rsid w:val="00594C63"/>
    <w:rPr>
      <w:b/>
      <w:bCs/>
      <w:smallCaps/>
      <w:color w:val="C0504D"/>
      <w:spacing w:val="5"/>
      <w:u w:val="single"/>
    </w:rPr>
  </w:style>
  <w:style w:type="character" w:customStyle="1" w:styleId="GridTable1Light3">
    <w:name w:val="Grid Table 1 Light3"/>
    <w:uiPriority w:val="33"/>
    <w:qFormat/>
    <w:rsid w:val="00594C63"/>
    <w:rPr>
      <w:b/>
      <w:bCs/>
      <w:smallCaps/>
      <w:spacing w:val="5"/>
    </w:rPr>
  </w:style>
  <w:style w:type="paragraph" w:customStyle="1" w:styleId="GridTable33">
    <w:name w:val="Grid Table 33"/>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Standard"/>
    <w:uiPriority w:val="99"/>
    <w:qFormat/>
    <w:rsid w:val="00594C63"/>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Standard"/>
    <w:qFormat/>
    <w:rsid w:val="00594C63"/>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Verzeichnis8"/>
    <w:qFormat/>
    <w:rsid w:val="00594C6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594C63"/>
  </w:style>
  <w:style w:type="paragraph" w:customStyle="1" w:styleId="afc">
    <w:name w:val="修订"/>
    <w:hidden/>
    <w:semiHidden/>
    <w:qFormat/>
    <w:rsid w:val="00594C63"/>
    <w:rPr>
      <w:rFonts w:ascii="Times New Roman" w:eastAsia="Batang" w:hAnsi="Times New Roman"/>
      <w:lang w:val="en-GB" w:eastAsia="en-US"/>
    </w:rPr>
  </w:style>
  <w:style w:type="paragraph" w:customStyle="1" w:styleId="afd">
    <w:name w:val="无间隔"/>
    <w:qFormat/>
    <w:rsid w:val="00594C63"/>
    <w:rPr>
      <w:rFonts w:ascii="Times New Roman" w:eastAsia="SimSun" w:hAnsi="Times New Roman"/>
      <w:lang w:val="en-GB" w:eastAsia="en-US"/>
    </w:rPr>
  </w:style>
  <w:style w:type="character" w:customStyle="1" w:styleId="afe">
    <w:name w:val="コメント内容 (文字)"/>
    <w:qFormat/>
    <w:rsid w:val="00594C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94C63"/>
    <w:rPr>
      <w:rFonts w:ascii="Arial" w:hAnsi="Arial"/>
      <w:sz w:val="36"/>
      <w:lang w:val="en-GB" w:eastAsia="en-US"/>
    </w:rPr>
  </w:style>
  <w:style w:type="character" w:customStyle="1" w:styleId="UnresolvedMention4">
    <w:name w:val="Unresolved Mention4"/>
    <w:uiPriority w:val="99"/>
    <w:unhideWhenUsed/>
    <w:qFormat/>
    <w:rsid w:val="00594C63"/>
    <w:rPr>
      <w:color w:val="808080"/>
      <w:shd w:val="clear" w:color="auto" w:fill="E6E6E6"/>
    </w:rPr>
  </w:style>
  <w:style w:type="character" w:customStyle="1" w:styleId="MediumShading1-Accent1Char">
    <w:name w:val="Medium Shading 1 - Accent 1 Char"/>
    <w:link w:val="MittlereSchattierung1-Akzent1"/>
    <w:uiPriority w:val="1"/>
    <w:qFormat/>
    <w:rsid w:val="00594C63"/>
    <w:rPr>
      <w:rFonts w:ascii="Arial" w:eastAsia="PMingLiU" w:hAnsi="Arial"/>
      <w:lang w:val="x-none" w:eastAsia="x-none"/>
    </w:rPr>
  </w:style>
  <w:style w:type="character" w:customStyle="1" w:styleId="MediumGrid2-Accent2Char">
    <w:name w:val="Medium Grid 2 - Accent 2 Char"/>
    <w:link w:val="MittleresRaster2-Akzent2"/>
    <w:uiPriority w:val="29"/>
    <w:qFormat/>
    <w:rsid w:val="00594C63"/>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594C63"/>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94C63"/>
    <w:rPr>
      <w:rFonts w:ascii="Times New Roman" w:eastAsia="Batang" w:hAnsi="Times New Roman"/>
      <w:lang w:val="en-GB" w:eastAsia="en-US"/>
    </w:rPr>
  </w:style>
  <w:style w:type="paragraph" w:customStyle="1" w:styleId="71">
    <w:name w:val="无间隔7"/>
    <w:qFormat/>
    <w:rsid w:val="00594C63"/>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94C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94C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94C63"/>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99"/>
    <w:qFormat/>
    <w:locked/>
    <w:rsid w:val="00594C63"/>
    <w:rPr>
      <w:rFonts w:ascii="Calibri" w:eastAsia="Calibri" w:hAnsi="Calibri"/>
      <w:color w:val="000000"/>
      <w:sz w:val="22"/>
      <w:szCs w:val="22"/>
      <w:lang w:val="en-US" w:eastAsia="ja-JP"/>
    </w:rPr>
  </w:style>
  <w:style w:type="character" w:customStyle="1" w:styleId="Char21">
    <w:name w:val="日期 Char2"/>
    <w:qFormat/>
    <w:rsid w:val="00594C63"/>
    <w:rPr>
      <w:lang w:val="en-GB" w:eastAsia="x-none"/>
    </w:rPr>
  </w:style>
  <w:style w:type="paragraph" w:customStyle="1" w:styleId="Char22">
    <w:name w:val="(文字) (文字) Char2"/>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tzhaltertext">
    <w:name w:val="Placeholder Text"/>
    <w:uiPriority w:val="99"/>
    <w:unhideWhenUsed/>
    <w:qFormat/>
    <w:rsid w:val="00594C63"/>
    <w:rPr>
      <w:color w:val="808080"/>
    </w:rPr>
  </w:style>
  <w:style w:type="paragraph" w:customStyle="1" w:styleId="CharCharCharCharCharCharCharCharCharCharCharCharChar2">
    <w:name w:val="Char Char Char Char Char Char Char Char Char Char Char Char Char2"/>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94C6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94C6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94C6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94C63"/>
    <w:rPr>
      <w:rFonts w:ascii="Times New Roman" w:eastAsia="Yu Mincho" w:hAnsi="Times New Roman"/>
      <w:b/>
      <w:bCs/>
      <w:lang w:val="en-GB" w:eastAsia="en-US"/>
    </w:rPr>
  </w:style>
  <w:style w:type="paragraph" w:customStyle="1" w:styleId="msonormal0">
    <w:name w:val="msonormal"/>
    <w:basedOn w:val="Standard"/>
    <w:qFormat/>
    <w:rsid w:val="00594C63"/>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94C6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94C63"/>
    <w:rPr>
      <w:rFonts w:ascii="Times New Roman" w:eastAsia="Yu Mincho" w:hAnsi="Times New Roman"/>
      <w:lang w:val="en-GB" w:eastAsia="en-US"/>
    </w:rPr>
  </w:style>
  <w:style w:type="numbering" w:customStyle="1" w:styleId="113">
    <w:name w:val="リストなし11"/>
    <w:next w:val="KeineListe"/>
    <w:uiPriority w:val="99"/>
    <w:semiHidden/>
    <w:unhideWhenUsed/>
    <w:rsid w:val="00594C63"/>
  </w:style>
  <w:style w:type="numbering" w:customStyle="1" w:styleId="NoList19">
    <w:name w:val="No List19"/>
    <w:next w:val="KeineListe"/>
    <w:uiPriority w:val="99"/>
    <w:semiHidden/>
    <w:unhideWhenUsed/>
    <w:rsid w:val="00594C63"/>
  </w:style>
  <w:style w:type="numbering" w:customStyle="1" w:styleId="NoList110">
    <w:name w:val="No List110"/>
    <w:next w:val="KeineListe"/>
    <w:uiPriority w:val="99"/>
    <w:semiHidden/>
    <w:rsid w:val="00594C63"/>
  </w:style>
  <w:style w:type="numbering" w:customStyle="1" w:styleId="130">
    <w:name w:val="无列表13"/>
    <w:next w:val="KeineListe"/>
    <w:semiHidden/>
    <w:rsid w:val="00594C63"/>
  </w:style>
  <w:style w:type="numbering" w:customStyle="1" w:styleId="122">
    <w:name w:val="リストなし12"/>
    <w:next w:val="KeineListe"/>
    <w:uiPriority w:val="99"/>
    <w:semiHidden/>
    <w:unhideWhenUsed/>
    <w:rsid w:val="00594C63"/>
  </w:style>
  <w:style w:type="numbering" w:customStyle="1" w:styleId="NoList25">
    <w:name w:val="No List25"/>
    <w:next w:val="KeineListe"/>
    <w:uiPriority w:val="99"/>
    <w:semiHidden/>
    <w:rsid w:val="00594C63"/>
  </w:style>
  <w:style w:type="numbering" w:customStyle="1" w:styleId="1110">
    <w:name w:val="无列表111"/>
    <w:next w:val="KeineListe"/>
    <w:semiHidden/>
    <w:rsid w:val="00594C63"/>
  </w:style>
  <w:style w:type="numbering" w:customStyle="1" w:styleId="1111">
    <w:name w:val="リストなし111"/>
    <w:next w:val="KeineListe"/>
    <w:uiPriority w:val="99"/>
    <w:semiHidden/>
    <w:unhideWhenUsed/>
    <w:rsid w:val="00594C63"/>
  </w:style>
  <w:style w:type="numbering" w:customStyle="1" w:styleId="NoList32">
    <w:name w:val="No List32"/>
    <w:next w:val="KeineListe"/>
    <w:uiPriority w:val="99"/>
    <w:semiHidden/>
    <w:unhideWhenUsed/>
    <w:rsid w:val="00594C63"/>
  </w:style>
  <w:style w:type="table" w:customStyle="1" w:styleId="TableGrid51">
    <w:name w:val="Table Grid5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594C63"/>
  </w:style>
  <w:style w:type="numbering" w:customStyle="1" w:styleId="1211">
    <w:name w:val="リストなし121"/>
    <w:next w:val="KeineListe"/>
    <w:uiPriority w:val="99"/>
    <w:semiHidden/>
    <w:unhideWhenUsed/>
    <w:rsid w:val="00594C63"/>
  </w:style>
  <w:style w:type="numbering" w:customStyle="1" w:styleId="NoList112">
    <w:name w:val="No List112"/>
    <w:next w:val="KeineListe"/>
    <w:uiPriority w:val="99"/>
    <w:semiHidden/>
    <w:unhideWhenUsed/>
    <w:rsid w:val="00594C63"/>
  </w:style>
  <w:style w:type="table" w:customStyle="1" w:styleId="TableGrid411">
    <w:name w:val="Table Grid41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594C63"/>
  </w:style>
  <w:style w:type="numbering" w:customStyle="1" w:styleId="11111">
    <w:name w:val="リストなし1111"/>
    <w:next w:val="KeineListe"/>
    <w:uiPriority w:val="99"/>
    <w:semiHidden/>
    <w:unhideWhenUsed/>
    <w:rsid w:val="00594C63"/>
  </w:style>
  <w:style w:type="numbering" w:customStyle="1" w:styleId="NoList42">
    <w:name w:val="No List42"/>
    <w:next w:val="KeineListe"/>
    <w:uiPriority w:val="99"/>
    <w:semiHidden/>
    <w:unhideWhenUsed/>
    <w:rsid w:val="00594C63"/>
  </w:style>
  <w:style w:type="table" w:customStyle="1" w:styleId="TableGrid14">
    <w:name w:val="Table Grid14"/>
    <w:basedOn w:val="NormaleTabelle"/>
    <w:next w:val="Tabellenraster"/>
    <w:uiPriority w:val="39"/>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594C63"/>
  </w:style>
  <w:style w:type="table" w:customStyle="1" w:styleId="323">
    <w:name w:val="网格型3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594C63"/>
  </w:style>
  <w:style w:type="table" w:customStyle="1" w:styleId="TableClassic22">
    <w:name w:val="Table Classic 22"/>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594C63"/>
  </w:style>
  <w:style w:type="table" w:customStyle="1" w:styleId="TableGrid42">
    <w:name w:val="Table Grid42"/>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594C63"/>
  </w:style>
  <w:style w:type="table" w:customStyle="1" w:styleId="3110">
    <w:name w:val="网格型3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594C63"/>
  </w:style>
  <w:style w:type="table" w:customStyle="1" w:styleId="TableClassic211">
    <w:name w:val="Table Classic 211"/>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594C63"/>
  </w:style>
  <w:style w:type="numbering" w:customStyle="1" w:styleId="NoList113">
    <w:name w:val="No List113"/>
    <w:next w:val="KeineListe"/>
    <w:uiPriority w:val="99"/>
    <w:semiHidden/>
    <w:rsid w:val="00594C63"/>
  </w:style>
  <w:style w:type="numbering" w:customStyle="1" w:styleId="141">
    <w:name w:val="无列表14"/>
    <w:next w:val="KeineListe"/>
    <w:semiHidden/>
    <w:rsid w:val="00594C63"/>
  </w:style>
  <w:style w:type="numbering" w:customStyle="1" w:styleId="142">
    <w:name w:val="リストなし14"/>
    <w:next w:val="KeineListe"/>
    <w:uiPriority w:val="99"/>
    <w:semiHidden/>
    <w:unhideWhenUsed/>
    <w:rsid w:val="00594C63"/>
  </w:style>
  <w:style w:type="numbering" w:customStyle="1" w:styleId="NoList26">
    <w:name w:val="No List26"/>
    <w:next w:val="KeineListe"/>
    <w:uiPriority w:val="99"/>
    <w:semiHidden/>
    <w:rsid w:val="00594C63"/>
  </w:style>
  <w:style w:type="numbering" w:customStyle="1" w:styleId="1130">
    <w:name w:val="无列表113"/>
    <w:next w:val="KeineListe"/>
    <w:semiHidden/>
    <w:rsid w:val="00594C63"/>
  </w:style>
  <w:style w:type="numbering" w:customStyle="1" w:styleId="1131">
    <w:name w:val="リストなし113"/>
    <w:next w:val="KeineListe"/>
    <w:uiPriority w:val="99"/>
    <w:semiHidden/>
    <w:unhideWhenUsed/>
    <w:rsid w:val="00594C63"/>
  </w:style>
  <w:style w:type="numbering" w:customStyle="1" w:styleId="NoList33">
    <w:name w:val="No List33"/>
    <w:next w:val="KeineListe"/>
    <w:uiPriority w:val="99"/>
    <w:semiHidden/>
    <w:unhideWhenUsed/>
    <w:rsid w:val="00594C63"/>
  </w:style>
  <w:style w:type="table" w:customStyle="1" w:styleId="TableGrid52">
    <w:name w:val="Table Grid52"/>
    <w:basedOn w:val="NormaleTabelle"/>
    <w:next w:val="Tabellenraster"/>
    <w:uiPriority w:val="39"/>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594C63"/>
  </w:style>
  <w:style w:type="numbering" w:customStyle="1" w:styleId="1221">
    <w:name w:val="リストなし122"/>
    <w:next w:val="KeineListe"/>
    <w:uiPriority w:val="99"/>
    <w:semiHidden/>
    <w:unhideWhenUsed/>
    <w:rsid w:val="00594C63"/>
  </w:style>
  <w:style w:type="numbering" w:customStyle="1" w:styleId="NoList114">
    <w:name w:val="No List114"/>
    <w:next w:val="KeineListe"/>
    <w:uiPriority w:val="99"/>
    <w:semiHidden/>
    <w:unhideWhenUsed/>
    <w:rsid w:val="00594C63"/>
  </w:style>
  <w:style w:type="table" w:customStyle="1" w:styleId="TableGrid412">
    <w:name w:val="Table Grid412"/>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594C63"/>
  </w:style>
  <w:style w:type="numbering" w:customStyle="1" w:styleId="11120">
    <w:name w:val="リストなし1112"/>
    <w:next w:val="KeineListe"/>
    <w:uiPriority w:val="99"/>
    <w:semiHidden/>
    <w:unhideWhenUsed/>
    <w:rsid w:val="00594C63"/>
  </w:style>
  <w:style w:type="numbering" w:customStyle="1" w:styleId="NoList43">
    <w:name w:val="No List43"/>
    <w:next w:val="KeineListe"/>
    <w:uiPriority w:val="99"/>
    <w:semiHidden/>
    <w:unhideWhenUsed/>
    <w:rsid w:val="00594C63"/>
  </w:style>
  <w:style w:type="table" w:customStyle="1" w:styleId="TableGrid62">
    <w:name w:val="Table Grid62"/>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594C63"/>
  </w:style>
  <w:style w:type="numbering" w:customStyle="1" w:styleId="1310">
    <w:name w:val="リストなし131"/>
    <w:next w:val="KeineListe"/>
    <w:uiPriority w:val="99"/>
    <w:semiHidden/>
    <w:unhideWhenUsed/>
    <w:rsid w:val="00594C63"/>
  </w:style>
  <w:style w:type="numbering" w:customStyle="1" w:styleId="NoList122">
    <w:name w:val="No List122"/>
    <w:next w:val="KeineListe"/>
    <w:uiPriority w:val="99"/>
    <w:semiHidden/>
    <w:unhideWhenUsed/>
    <w:rsid w:val="00594C63"/>
  </w:style>
  <w:style w:type="numbering" w:customStyle="1" w:styleId="11210">
    <w:name w:val="无列表1121"/>
    <w:next w:val="KeineListe"/>
    <w:semiHidden/>
    <w:rsid w:val="00594C63"/>
  </w:style>
  <w:style w:type="numbering" w:customStyle="1" w:styleId="11211">
    <w:name w:val="リストなし1121"/>
    <w:next w:val="KeineListe"/>
    <w:uiPriority w:val="99"/>
    <w:semiHidden/>
    <w:unhideWhenUsed/>
    <w:rsid w:val="00594C63"/>
  </w:style>
  <w:style w:type="numbering" w:customStyle="1" w:styleId="NoList27">
    <w:name w:val="No List27"/>
    <w:next w:val="KeineListe"/>
    <w:uiPriority w:val="99"/>
    <w:semiHidden/>
    <w:unhideWhenUsed/>
    <w:rsid w:val="00594C63"/>
  </w:style>
  <w:style w:type="numbering" w:customStyle="1" w:styleId="NoList115">
    <w:name w:val="No List115"/>
    <w:next w:val="KeineListe"/>
    <w:uiPriority w:val="99"/>
    <w:semiHidden/>
    <w:rsid w:val="00594C63"/>
  </w:style>
  <w:style w:type="numbering" w:customStyle="1" w:styleId="150">
    <w:name w:val="无列表15"/>
    <w:next w:val="KeineListe"/>
    <w:semiHidden/>
    <w:rsid w:val="00594C63"/>
  </w:style>
  <w:style w:type="numbering" w:customStyle="1" w:styleId="151">
    <w:name w:val="リストなし15"/>
    <w:next w:val="KeineListe"/>
    <w:uiPriority w:val="99"/>
    <w:semiHidden/>
    <w:unhideWhenUsed/>
    <w:rsid w:val="00594C63"/>
  </w:style>
  <w:style w:type="numbering" w:customStyle="1" w:styleId="NoList28">
    <w:name w:val="No List28"/>
    <w:next w:val="KeineListe"/>
    <w:uiPriority w:val="99"/>
    <w:semiHidden/>
    <w:rsid w:val="00594C63"/>
  </w:style>
  <w:style w:type="numbering" w:customStyle="1" w:styleId="114">
    <w:name w:val="无列表114"/>
    <w:next w:val="KeineListe"/>
    <w:semiHidden/>
    <w:rsid w:val="00594C63"/>
  </w:style>
  <w:style w:type="numbering" w:customStyle="1" w:styleId="1140">
    <w:name w:val="リストなし114"/>
    <w:next w:val="KeineListe"/>
    <w:uiPriority w:val="99"/>
    <w:semiHidden/>
    <w:unhideWhenUsed/>
    <w:rsid w:val="00594C63"/>
  </w:style>
  <w:style w:type="numbering" w:customStyle="1" w:styleId="NoList34">
    <w:name w:val="No List34"/>
    <w:next w:val="KeineListe"/>
    <w:uiPriority w:val="99"/>
    <w:semiHidden/>
    <w:unhideWhenUsed/>
    <w:rsid w:val="00594C63"/>
  </w:style>
  <w:style w:type="table" w:customStyle="1" w:styleId="TableGrid53">
    <w:name w:val="Table Grid53"/>
    <w:basedOn w:val="NormaleTabelle"/>
    <w:next w:val="Tabellenraster"/>
    <w:uiPriority w:val="39"/>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594C63"/>
  </w:style>
  <w:style w:type="numbering" w:customStyle="1" w:styleId="1230">
    <w:name w:val="リストなし123"/>
    <w:next w:val="KeineListe"/>
    <w:uiPriority w:val="99"/>
    <w:semiHidden/>
    <w:unhideWhenUsed/>
    <w:rsid w:val="00594C63"/>
  </w:style>
  <w:style w:type="numbering" w:customStyle="1" w:styleId="NoList116">
    <w:name w:val="No List116"/>
    <w:next w:val="KeineListe"/>
    <w:uiPriority w:val="99"/>
    <w:semiHidden/>
    <w:unhideWhenUsed/>
    <w:rsid w:val="00594C63"/>
  </w:style>
  <w:style w:type="table" w:customStyle="1" w:styleId="TableGrid413">
    <w:name w:val="Table Grid413"/>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594C63"/>
  </w:style>
  <w:style w:type="numbering" w:customStyle="1" w:styleId="11130">
    <w:name w:val="リストなし1113"/>
    <w:next w:val="KeineListe"/>
    <w:uiPriority w:val="99"/>
    <w:semiHidden/>
    <w:unhideWhenUsed/>
    <w:rsid w:val="00594C63"/>
  </w:style>
  <w:style w:type="numbering" w:customStyle="1" w:styleId="NoList44">
    <w:name w:val="No List44"/>
    <w:next w:val="KeineListe"/>
    <w:uiPriority w:val="99"/>
    <w:semiHidden/>
    <w:unhideWhenUsed/>
    <w:rsid w:val="00594C63"/>
  </w:style>
  <w:style w:type="table" w:customStyle="1" w:styleId="TableGrid63">
    <w:name w:val="Table Grid63"/>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594C63"/>
  </w:style>
  <w:style w:type="numbering" w:customStyle="1" w:styleId="1321">
    <w:name w:val="リストなし132"/>
    <w:next w:val="KeineListe"/>
    <w:uiPriority w:val="99"/>
    <w:semiHidden/>
    <w:unhideWhenUsed/>
    <w:rsid w:val="00594C63"/>
  </w:style>
  <w:style w:type="numbering" w:customStyle="1" w:styleId="NoList123">
    <w:name w:val="No List123"/>
    <w:next w:val="KeineListe"/>
    <w:uiPriority w:val="99"/>
    <w:semiHidden/>
    <w:unhideWhenUsed/>
    <w:rsid w:val="00594C63"/>
  </w:style>
  <w:style w:type="numbering" w:customStyle="1" w:styleId="1122">
    <w:name w:val="无列表1122"/>
    <w:next w:val="KeineListe"/>
    <w:semiHidden/>
    <w:rsid w:val="00594C63"/>
  </w:style>
  <w:style w:type="numbering" w:customStyle="1" w:styleId="11220">
    <w:name w:val="リストなし1122"/>
    <w:next w:val="KeineListe"/>
    <w:uiPriority w:val="99"/>
    <w:semiHidden/>
    <w:unhideWhenUsed/>
    <w:rsid w:val="00594C63"/>
  </w:style>
  <w:style w:type="numbering" w:customStyle="1" w:styleId="NoList29">
    <w:name w:val="No List29"/>
    <w:next w:val="KeineListe"/>
    <w:uiPriority w:val="99"/>
    <w:semiHidden/>
    <w:unhideWhenUsed/>
    <w:rsid w:val="00594C63"/>
  </w:style>
  <w:style w:type="numbering" w:customStyle="1" w:styleId="NoList117">
    <w:name w:val="No List117"/>
    <w:next w:val="KeineListe"/>
    <w:uiPriority w:val="99"/>
    <w:semiHidden/>
    <w:rsid w:val="00594C63"/>
  </w:style>
  <w:style w:type="numbering" w:customStyle="1" w:styleId="160">
    <w:name w:val="无列表16"/>
    <w:next w:val="KeineListe"/>
    <w:semiHidden/>
    <w:rsid w:val="00594C63"/>
  </w:style>
  <w:style w:type="numbering" w:customStyle="1" w:styleId="161">
    <w:name w:val="リストなし16"/>
    <w:next w:val="KeineListe"/>
    <w:uiPriority w:val="99"/>
    <w:semiHidden/>
    <w:unhideWhenUsed/>
    <w:rsid w:val="00594C63"/>
  </w:style>
  <w:style w:type="numbering" w:customStyle="1" w:styleId="NoList210">
    <w:name w:val="No List210"/>
    <w:next w:val="KeineListe"/>
    <w:uiPriority w:val="99"/>
    <w:semiHidden/>
    <w:rsid w:val="00594C63"/>
  </w:style>
  <w:style w:type="numbering" w:customStyle="1" w:styleId="115">
    <w:name w:val="无列表115"/>
    <w:next w:val="KeineListe"/>
    <w:semiHidden/>
    <w:rsid w:val="00594C63"/>
  </w:style>
  <w:style w:type="numbering" w:customStyle="1" w:styleId="1150">
    <w:name w:val="リストなし115"/>
    <w:next w:val="KeineListe"/>
    <w:uiPriority w:val="99"/>
    <w:semiHidden/>
    <w:unhideWhenUsed/>
    <w:rsid w:val="00594C63"/>
  </w:style>
  <w:style w:type="numbering" w:customStyle="1" w:styleId="NoList35">
    <w:name w:val="No List35"/>
    <w:next w:val="KeineListe"/>
    <w:uiPriority w:val="99"/>
    <w:semiHidden/>
    <w:unhideWhenUsed/>
    <w:rsid w:val="00594C63"/>
  </w:style>
  <w:style w:type="table" w:customStyle="1" w:styleId="TableGrid54">
    <w:name w:val="Table Grid54"/>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594C63"/>
  </w:style>
  <w:style w:type="numbering" w:customStyle="1" w:styleId="1240">
    <w:name w:val="リストなし124"/>
    <w:next w:val="KeineListe"/>
    <w:uiPriority w:val="99"/>
    <w:semiHidden/>
    <w:unhideWhenUsed/>
    <w:rsid w:val="00594C63"/>
  </w:style>
  <w:style w:type="numbering" w:customStyle="1" w:styleId="NoList118">
    <w:name w:val="No List118"/>
    <w:next w:val="KeineListe"/>
    <w:uiPriority w:val="99"/>
    <w:semiHidden/>
    <w:unhideWhenUsed/>
    <w:rsid w:val="00594C63"/>
  </w:style>
  <w:style w:type="table" w:customStyle="1" w:styleId="TableGrid414">
    <w:name w:val="Table Grid414"/>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594C63"/>
  </w:style>
  <w:style w:type="numbering" w:customStyle="1" w:styleId="11140">
    <w:name w:val="リストなし1114"/>
    <w:next w:val="KeineListe"/>
    <w:uiPriority w:val="99"/>
    <w:semiHidden/>
    <w:unhideWhenUsed/>
    <w:rsid w:val="00594C63"/>
  </w:style>
  <w:style w:type="numbering" w:customStyle="1" w:styleId="NoList45">
    <w:name w:val="No List45"/>
    <w:next w:val="KeineListe"/>
    <w:uiPriority w:val="99"/>
    <w:semiHidden/>
    <w:unhideWhenUsed/>
    <w:rsid w:val="00594C63"/>
  </w:style>
  <w:style w:type="table" w:customStyle="1" w:styleId="TableGrid64">
    <w:name w:val="Table Grid64"/>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594C63"/>
  </w:style>
  <w:style w:type="numbering" w:customStyle="1" w:styleId="1330">
    <w:name w:val="リストなし133"/>
    <w:next w:val="KeineListe"/>
    <w:uiPriority w:val="99"/>
    <w:semiHidden/>
    <w:unhideWhenUsed/>
    <w:rsid w:val="00594C63"/>
  </w:style>
  <w:style w:type="numbering" w:customStyle="1" w:styleId="NoList124">
    <w:name w:val="No List124"/>
    <w:next w:val="KeineListe"/>
    <w:uiPriority w:val="99"/>
    <w:semiHidden/>
    <w:unhideWhenUsed/>
    <w:rsid w:val="00594C63"/>
  </w:style>
  <w:style w:type="numbering" w:customStyle="1" w:styleId="1123">
    <w:name w:val="无列表1123"/>
    <w:next w:val="KeineListe"/>
    <w:semiHidden/>
    <w:rsid w:val="00594C63"/>
  </w:style>
  <w:style w:type="numbering" w:customStyle="1" w:styleId="11230">
    <w:name w:val="リストなし1123"/>
    <w:next w:val="KeineListe"/>
    <w:uiPriority w:val="99"/>
    <w:semiHidden/>
    <w:unhideWhenUsed/>
    <w:rsid w:val="00594C63"/>
  </w:style>
  <w:style w:type="character" w:customStyle="1" w:styleId="1ff7">
    <w:name w:val="註解文字 字元1"/>
    <w:uiPriority w:val="99"/>
    <w:qFormat/>
    <w:rsid w:val="00594C63"/>
    <w:rPr>
      <w:lang w:eastAsia="en-US"/>
    </w:rPr>
  </w:style>
  <w:style w:type="paragraph" w:customStyle="1" w:styleId="72">
    <w:name w:val="吹き出し7"/>
    <w:basedOn w:val="Standard"/>
    <w:qFormat/>
    <w:rsid w:val="00594C63"/>
    <w:rPr>
      <w:rFonts w:ascii="Tahoma" w:eastAsia="MS Mincho" w:hAnsi="Tahoma" w:cs="Tahoma"/>
      <w:color w:val="000000"/>
      <w:sz w:val="16"/>
      <w:szCs w:val="16"/>
      <w:lang w:eastAsia="ja-JP"/>
    </w:rPr>
  </w:style>
  <w:style w:type="paragraph" w:customStyle="1" w:styleId="55">
    <w:name w:val="変更箇所5"/>
    <w:hidden/>
    <w:semiHidden/>
    <w:qFormat/>
    <w:rsid w:val="00594C63"/>
    <w:rPr>
      <w:rFonts w:ascii="Times New Roman" w:eastAsia="MS Mincho" w:hAnsi="Times New Roman"/>
      <w:lang w:val="en-GB" w:eastAsia="en-US"/>
    </w:rPr>
  </w:style>
  <w:style w:type="character" w:customStyle="1" w:styleId="56">
    <w:name w:val="段落フォント5"/>
    <w:qFormat/>
    <w:rsid w:val="00594C63"/>
  </w:style>
  <w:style w:type="character" w:customStyle="1" w:styleId="57">
    <w:name w:val="コメント参照5"/>
    <w:qFormat/>
    <w:rsid w:val="00594C63"/>
    <w:rPr>
      <w:sz w:val="16"/>
    </w:rPr>
  </w:style>
  <w:style w:type="paragraph" w:customStyle="1" w:styleId="58">
    <w:name w:val="図表番号5"/>
    <w:basedOn w:val="Standard"/>
    <w:qFormat/>
    <w:rsid w:val="00594C63"/>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e"/>
    <w:qFormat/>
    <w:rsid w:val="00594C63"/>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594C63"/>
    <w:pPr>
      <w:ind w:left="851" w:hanging="284"/>
    </w:pPr>
  </w:style>
  <w:style w:type="paragraph" w:customStyle="1" w:styleId="5a">
    <w:name w:val="箇条書き5"/>
    <w:basedOn w:val="Liste"/>
    <w:qFormat/>
    <w:rsid w:val="00594C63"/>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594C63"/>
    <w:pPr>
      <w:tabs>
        <w:tab w:val="clear" w:pos="644"/>
        <w:tab w:val="num" w:pos="1494"/>
      </w:tabs>
      <w:ind w:left="851" w:hanging="284"/>
    </w:pPr>
  </w:style>
  <w:style w:type="paragraph" w:customStyle="1" w:styleId="350">
    <w:name w:val="箇条書き 35"/>
    <w:basedOn w:val="251"/>
    <w:qFormat/>
    <w:rsid w:val="00594C63"/>
    <w:pPr>
      <w:ind w:left="1135"/>
    </w:pPr>
  </w:style>
  <w:style w:type="paragraph" w:customStyle="1" w:styleId="252">
    <w:name w:val="一覧 25"/>
    <w:basedOn w:val="Liste"/>
    <w:qFormat/>
    <w:rsid w:val="00594C63"/>
    <w:pPr>
      <w:suppressAutoHyphens/>
      <w:ind w:left="851"/>
    </w:pPr>
    <w:rPr>
      <w:rFonts w:eastAsia="MS Mincho" w:cs="CG Times (WN)"/>
      <w:color w:val="000000"/>
      <w:lang w:eastAsia="ar-SA"/>
    </w:rPr>
  </w:style>
  <w:style w:type="paragraph" w:customStyle="1" w:styleId="351">
    <w:name w:val="一覧 35"/>
    <w:basedOn w:val="252"/>
    <w:qFormat/>
    <w:rsid w:val="00594C63"/>
    <w:pPr>
      <w:ind w:left="1135"/>
    </w:pPr>
  </w:style>
  <w:style w:type="paragraph" w:customStyle="1" w:styleId="450">
    <w:name w:val="一覧 45"/>
    <w:basedOn w:val="351"/>
    <w:qFormat/>
    <w:rsid w:val="00594C63"/>
    <w:pPr>
      <w:ind w:left="1418"/>
    </w:pPr>
  </w:style>
  <w:style w:type="paragraph" w:customStyle="1" w:styleId="550">
    <w:name w:val="一覧 55"/>
    <w:basedOn w:val="450"/>
    <w:qFormat/>
    <w:rsid w:val="00594C63"/>
    <w:pPr>
      <w:ind w:left="1702"/>
    </w:pPr>
  </w:style>
  <w:style w:type="paragraph" w:customStyle="1" w:styleId="451">
    <w:name w:val="箇条書き 45"/>
    <w:basedOn w:val="350"/>
    <w:qFormat/>
    <w:rsid w:val="00594C63"/>
    <w:pPr>
      <w:ind w:left="1418"/>
    </w:pPr>
  </w:style>
  <w:style w:type="paragraph" w:customStyle="1" w:styleId="551">
    <w:name w:val="箇条書き 55"/>
    <w:basedOn w:val="451"/>
    <w:qFormat/>
    <w:rsid w:val="00594C63"/>
    <w:pPr>
      <w:ind w:left="1702"/>
    </w:pPr>
  </w:style>
  <w:style w:type="paragraph" w:customStyle="1" w:styleId="5b">
    <w:name w:val="コメント文字列5"/>
    <w:basedOn w:val="Standard"/>
    <w:qFormat/>
    <w:rsid w:val="00594C63"/>
    <w:pPr>
      <w:suppressAutoHyphens/>
    </w:pPr>
    <w:rPr>
      <w:rFonts w:eastAsia="MS Mincho" w:cs="CG Times (WN)"/>
      <w:color w:val="000000"/>
      <w:lang w:eastAsia="ar-SA"/>
    </w:rPr>
  </w:style>
  <w:style w:type="paragraph" w:customStyle="1" w:styleId="5c">
    <w:name w:val="コメント内容5"/>
    <w:basedOn w:val="5b"/>
    <w:next w:val="5b"/>
    <w:qFormat/>
    <w:rsid w:val="00594C63"/>
    <w:rPr>
      <w:b/>
      <w:bCs/>
    </w:rPr>
  </w:style>
  <w:style w:type="paragraph" w:customStyle="1" w:styleId="5d">
    <w:name w:val="見出しマップ5"/>
    <w:basedOn w:val="Standard"/>
    <w:qFormat/>
    <w:rsid w:val="00594C63"/>
    <w:pPr>
      <w:shd w:val="clear" w:color="auto" w:fill="000080"/>
      <w:suppressAutoHyphens/>
    </w:pPr>
    <w:rPr>
      <w:rFonts w:ascii="Tahoma" w:eastAsia="MS Mincho" w:hAnsi="Tahoma" w:cs="Tahoma"/>
      <w:color w:val="000000"/>
      <w:lang w:eastAsia="ar-SA"/>
    </w:rPr>
  </w:style>
  <w:style w:type="paragraph" w:customStyle="1" w:styleId="5e">
    <w:name w:val="書式なし5"/>
    <w:basedOn w:val="Standard"/>
    <w:qFormat/>
    <w:rsid w:val="00594C63"/>
    <w:pPr>
      <w:suppressAutoHyphens/>
    </w:pPr>
    <w:rPr>
      <w:rFonts w:ascii="Courier New" w:eastAsia="MS Mincho" w:hAnsi="Courier New" w:cs="CG Times (WN)"/>
      <w:color w:val="000000"/>
      <w:lang w:val="nb-NO" w:eastAsia="ar-SA"/>
    </w:rPr>
  </w:style>
  <w:style w:type="paragraph" w:customStyle="1" w:styleId="Web5">
    <w:name w:val="標準 (Web)5"/>
    <w:basedOn w:val="Standard"/>
    <w:qFormat/>
    <w:rsid w:val="00594C63"/>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Standard"/>
    <w:qFormat/>
    <w:rsid w:val="00594C63"/>
    <w:pPr>
      <w:suppressAutoHyphens/>
      <w:ind w:left="567"/>
    </w:pPr>
    <w:rPr>
      <w:rFonts w:ascii="Arial" w:eastAsia="MS Mincho" w:hAnsi="Arial" w:cs="Arial"/>
      <w:color w:val="000000"/>
      <w:lang w:eastAsia="ar-SA"/>
    </w:rPr>
  </w:style>
  <w:style w:type="paragraph" w:customStyle="1" w:styleId="5f">
    <w:name w:val="標準インデント5"/>
    <w:basedOn w:val="Standard"/>
    <w:qFormat/>
    <w:rsid w:val="00594C63"/>
    <w:pPr>
      <w:suppressAutoHyphens/>
      <w:ind w:left="708"/>
    </w:pPr>
    <w:rPr>
      <w:rFonts w:eastAsia="MS Mincho" w:cs="CG Times (WN)"/>
      <w:color w:val="000000"/>
      <w:lang w:eastAsia="ar-SA"/>
    </w:rPr>
  </w:style>
  <w:style w:type="paragraph" w:customStyle="1" w:styleId="5f0">
    <w:name w:val="記5"/>
    <w:basedOn w:val="Standard"/>
    <w:next w:val="Standard"/>
    <w:qFormat/>
    <w:rsid w:val="00594C63"/>
    <w:pPr>
      <w:suppressAutoHyphens/>
    </w:pPr>
    <w:rPr>
      <w:rFonts w:eastAsia="MS Mincho" w:cs="CG Times (WN)"/>
      <w:color w:val="000000"/>
      <w:lang w:eastAsia="ar-SA"/>
    </w:rPr>
  </w:style>
  <w:style w:type="paragraph" w:customStyle="1" w:styleId="HTML5">
    <w:name w:val="HTML 書式付き5"/>
    <w:basedOn w:val="Standard"/>
    <w:qFormat/>
    <w:rsid w:val="00594C63"/>
    <w:pPr>
      <w:suppressAutoHyphens/>
    </w:pPr>
    <w:rPr>
      <w:rFonts w:ascii="Courier New" w:eastAsia="MS Mincho" w:hAnsi="Courier New" w:cs="Courier New"/>
      <w:color w:val="000000"/>
      <w:lang w:eastAsia="ar-SA"/>
    </w:rPr>
  </w:style>
  <w:style w:type="paragraph" w:customStyle="1" w:styleId="254">
    <w:name w:val="本文 25"/>
    <w:basedOn w:val="Standard"/>
    <w:qFormat/>
    <w:rsid w:val="00594C63"/>
    <w:pPr>
      <w:suppressAutoHyphens/>
      <w:spacing w:after="120"/>
    </w:pPr>
    <w:rPr>
      <w:rFonts w:eastAsia="MS Mincho" w:cs="CG Times (WN)"/>
      <w:color w:val="000000"/>
      <w:lang w:eastAsia="ar-SA"/>
    </w:rPr>
  </w:style>
  <w:style w:type="paragraph" w:customStyle="1" w:styleId="352">
    <w:name w:val="本文 35"/>
    <w:basedOn w:val="Standard"/>
    <w:qFormat/>
    <w:rsid w:val="00594C63"/>
    <w:pPr>
      <w:suppressAutoHyphens/>
      <w:spacing w:after="120"/>
    </w:pPr>
    <w:rPr>
      <w:rFonts w:eastAsia="MS Mincho" w:cs="CG Times (WN)"/>
      <w:color w:val="000000"/>
      <w:lang w:eastAsia="ar-SA"/>
    </w:rPr>
  </w:style>
  <w:style w:type="paragraph" w:customStyle="1" w:styleId="93">
    <w:name w:val="目录 93"/>
    <w:basedOn w:val="Verzeichnis8"/>
    <w:qFormat/>
    <w:rsid w:val="00594C63"/>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berschrift5"/>
    <w:link w:val="qqqChar"/>
    <w:qFormat/>
    <w:rsid w:val="00594C63"/>
    <w:pPr>
      <w:overflowPunct w:val="0"/>
      <w:autoSpaceDE w:val="0"/>
      <w:autoSpaceDN w:val="0"/>
      <w:adjustRightInd w:val="0"/>
      <w:textAlignment w:val="baseline"/>
    </w:pPr>
    <w:rPr>
      <w:lang w:eastAsia="zh-CN"/>
    </w:rPr>
  </w:style>
  <w:style w:type="character" w:customStyle="1" w:styleId="qqqChar">
    <w:name w:val="qqq Char"/>
    <w:link w:val="qqq"/>
    <w:qFormat/>
    <w:rsid w:val="00594C63"/>
    <w:rPr>
      <w:rFonts w:ascii="Arial" w:hAnsi="Arial"/>
      <w:sz w:val="22"/>
      <w:lang w:val="en-GB" w:eastAsia="zh-CN"/>
    </w:rPr>
  </w:style>
  <w:style w:type="paragraph" w:customStyle="1" w:styleId="ZchnZchn3">
    <w:name w:val="Zchn Zchn3"/>
    <w:semiHidden/>
    <w:qFormat/>
    <w:rsid w:val="00594C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94C63"/>
    <w:rPr>
      <w:rFonts w:ascii="Courier New" w:hAnsi="Courier New"/>
      <w:lang w:val="nb-NO" w:eastAsia="ja-JP"/>
    </w:rPr>
  </w:style>
  <w:style w:type="paragraph" w:customStyle="1" w:styleId="CharCharCharCharCharChar1">
    <w:name w:val="Char Char Char Char Char Char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94C63"/>
    <w:rPr>
      <w:rFonts w:ascii="Tahoma" w:hAnsi="Tahoma"/>
      <w:shd w:val="clear" w:color="auto" w:fill="000080"/>
      <w:lang w:val="en-GB" w:eastAsia="en-US"/>
    </w:rPr>
  </w:style>
  <w:style w:type="character" w:customStyle="1" w:styleId="CharChar101">
    <w:name w:val="Char Char101"/>
    <w:qFormat/>
    <w:rsid w:val="00594C63"/>
    <w:rPr>
      <w:rFonts w:ascii="Times New Roman" w:hAnsi="Times New Roman"/>
      <w:lang w:val="en-GB" w:eastAsia="en-US"/>
    </w:rPr>
  </w:style>
  <w:style w:type="character" w:customStyle="1" w:styleId="CharChar91">
    <w:name w:val="Char Char91"/>
    <w:qFormat/>
    <w:rsid w:val="00594C63"/>
    <w:rPr>
      <w:rFonts w:ascii="Tahoma" w:hAnsi="Tahoma"/>
      <w:sz w:val="16"/>
      <w:lang w:val="en-GB" w:eastAsia="en-US"/>
    </w:rPr>
  </w:style>
  <w:style w:type="character" w:customStyle="1" w:styleId="CharChar81">
    <w:name w:val="Char Char81"/>
    <w:semiHidden/>
    <w:qFormat/>
    <w:rsid w:val="00594C63"/>
    <w:rPr>
      <w:rFonts w:ascii="Times New Roman" w:hAnsi="Times New Roman"/>
      <w:b/>
      <w:lang w:val="en-GB" w:eastAsia="en-US"/>
    </w:rPr>
  </w:style>
  <w:style w:type="paragraph" w:customStyle="1" w:styleId="CharChar2CharChar1">
    <w:name w:val="Char Char2 Char Char1"/>
    <w:basedOn w:val="Standard"/>
    <w:qFormat/>
    <w:rsid w:val="00594C6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94C63"/>
    <w:rPr>
      <w:rFonts w:ascii="Arial" w:hAnsi="Arial" w:cs="Arial" w:hint="default"/>
      <w:sz w:val="22"/>
      <w:lang w:val="en-GB" w:eastAsia="en-US" w:bidi="ar-SA"/>
    </w:rPr>
  </w:style>
  <w:style w:type="character" w:customStyle="1" w:styleId="CharChar210">
    <w:name w:val="Char Char210"/>
    <w:qFormat/>
    <w:rsid w:val="00594C63"/>
    <w:rPr>
      <w:rFonts w:ascii="Arial" w:hAnsi="Arial" w:cs="Arial" w:hint="default"/>
      <w:lang w:val="en-GB" w:eastAsia="en-US" w:bidi="ar-SA"/>
    </w:rPr>
  </w:style>
  <w:style w:type="character" w:customStyle="1" w:styleId="CharChar51">
    <w:name w:val="Char Char51"/>
    <w:qFormat/>
    <w:rsid w:val="00594C63"/>
    <w:rPr>
      <w:rFonts w:ascii="Arial" w:hAnsi="Arial" w:cs="Arial" w:hint="default"/>
      <w:sz w:val="28"/>
      <w:lang w:val="en-GB" w:eastAsia="en-US" w:bidi="ar-SA"/>
    </w:rPr>
  </w:style>
  <w:style w:type="character" w:customStyle="1" w:styleId="CharChar211">
    <w:name w:val="Char Char211"/>
    <w:qFormat/>
    <w:rsid w:val="00594C63"/>
    <w:rPr>
      <w:rFonts w:ascii="Times New Roman" w:hAnsi="Times New Roman"/>
      <w:lang w:val="en-GB" w:eastAsia="en-US"/>
    </w:rPr>
  </w:style>
  <w:style w:type="character" w:customStyle="1" w:styleId="CharChar61">
    <w:name w:val="Char Char61"/>
    <w:qFormat/>
    <w:rsid w:val="00594C63"/>
    <w:rPr>
      <w:rFonts w:ascii="Arial" w:eastAsia="SimSun" w:hAnsi="Arial"/>
      <w:sz w:val="32"/>
      <w:lang w:val="en-GB" w:eastAsia="en-US" w:bidi="ar-SA"/>
    </w:rPr>
  </w:style>
  <w:style w:type="character" w:customStyle="1" w:styleId="CharChar161">
    <w:name w:val="Char Char161"/>
    <w:qFormat/>
    <w:rsid w:val="00594C63"/>
    <w:rPr>
      <w:rFonts w:ascii="Arial" w:eastAsia="SimSun" w:hAnsi="Arial"/>
      <w:lang w:val="en-GB" w:eastAsia="en-US" w:bidi="ar-SA"/>
    </w:rPr>
  </w:style>
  <w:style w:type="character" w:customStyle="1" w:styleId="CharChar141">
    <w:name w:val="Char Char141"/>
    <w:qFormat/>
    <w:rsid w:val="00594C63"/>
    <w:rPr>
      <w:rFonts w:ascii="Arial" w:eastAsia="SimSun" w:hAnsi="Arial"/>
      <w:sz w:val="36"/>
      <w:lang w:val="en-GB" w:eastAsia="en-US" w:bidi="ar-SA"/>
    </w:rPr>
  </w:style>
  <w:style w:type="paragraph" w:customStyle="1" w:styleId="CarCar1CharCharCarCar1">
    <w:name w:val="Car Car1 Char Char Car Car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94C63"/>
    <w:rPr>
      <w:rFonts w:ascii="Arial" w:hAnsi="Arial"/>
      <w:lang w:val="en-GB" w:eastAsia="en-US"/>
    </w:rPr>
  </w:style>
  <w:style w:type="character" w:customStyle="1" w:styleId="CharChar241">
    <w:name w:val="Char Char241"/>
    <w:qFormat/>
    <w:rsid w:val="00594C63"/>
    <w:rPr>
      <w:rFonts w:ascii="Arial" w:hAnsi="Arial"/>
      <w:sz w:val="36"/>
      <w:lang w:val="en-GB" w:eastAsia="en-US"/>
    </w:rPr>
  </w:style>
  <w:style w:type="character" w:customStyle="1" w:styleId="CharChar171">
    <w:name w:val="Char Char171"/>
    <w:qFormat/>
    <w:rsid w:val="00594C63"/>
    <w:rPr>
      <w:rFonts w:ascii="Tahoma" w:hAnsi="Tahoma" w:cs="Tahoma"/>
      <w:shd w:val="clear" w:color="auto" w:fill="000080"/>
      <w:lang w:val="en-GB" w:eastAsia="en-US"/>
    </w:rPr>
  </w:style>
  <w:style w:type="character" w:customStyle="1" w:styleId="CharChar191">
    <w:name w:val="Char Char191"/>
    <w:qFormat/>
    <w:rsid w:val="00594C63"/>
    <w:rPr>
      <w:rFonts w:ascii="Times New Roman" w:hAnsi="Times New Roman"/>
      <w:lang w:val="en-GB"/>
    </w:rPr>
  </w:style>
  <w:style w:type="character" w:customStyle="1" w:styleId="CharChar201">
    <w:name w:val="Char Char201"/>
    <w:qFormat/>
    <w:rsid w:val="00594C63"/>
    <w:rPr>
      <w:rFonts w:ascii="Tahoma" w:hAnsi="Tahoma" w:cs="Tahoma"/>
      <w:sz w:val="16"/>
      <w:szCs w:val="16"/>
      <w:lang w:val="en-GB" w:eastAsia="en-US"/>
    </w:rPr>
  </w:style>
  <w:style w:type="character" w:customStyle="1" w:styleId="CharChar301">
    <w:name w:val="Char Char301"/>
    <w:qFormat/>
    <w:rsid w:val="00594C63"/>
    <w:rPr>
      <w:rFonts w:ascii="Arial" w:hAnsi="Arial"/>
      <w:lang w:val="en-GB" w:eastAsia="en-US"/>
    </w:rPr>
  </w:style>
  <w:style w:type="character" w:customStyle="1" w:styleId="CharChar291">
    <w:name w:val="Char Char291"/>
    <w:qFormat/>
    <w:rsid w:val="00594C63"/>
    <w:rPr>
      <w:rFonts w:ascii="Arial" w:hAnsi="Arial"/>
      <w:sz w:val="36"/>
      <w:lang w:val="en-GB" w:eastAsia="en-US"/>
    </w:rPr>
  </w:style>
  <w:style w:type="character" w:customStyle="1" w:styleId="CharChar261">
    <w:name w:val="Char Char261"/>
    <w:qFormat/>
    <w:rsid w:val="00594C63"/>
    <w:rPr>
      <w:rFonts w:ascii="Times New Roman" w:hAnsi="Times New Roman"/>
      <w:lang w:val="en-GB" w:eastAsia="en-US"/>
    </w:rPr>
  </w:style>
  <w:style w:type="character" w:customStyle="1" w:styleId="CharChar281">
    <w:name w:val="Char Char281"/>
    <w:qFormat/>
    <w:rsid w:val="00594C63"/>
    <w:rPr>
      <w:rFonts w:ascii="Arial" w:hAnsi="Arial"/>
      <w:sz w:val="36"/>
      <w:lang w:val="en-GB" w:eastAsia="en-US"/>
    </w:rPr>
  </w:style>
  <w:style w:type="character" w:customStyle="1" w:styleId="CharChar271">
    <w:name w:val="Char Char271"/>
    <w:qFormat/>
    <w:rsid w:val="00594C63"/>
    <w:rPr>
      <w:rFonts w:ascii="Arial" w:hAnsi="Arial"/>
      <w:b/>
      <w:i/>
      <w:noProof/>
      <w:sz w:val="18"/>
      <w:lang w:val="en-GB" w:eastAsia="en-US"/>
    </w:rPr>
  </w:style>
  <w:style w:type="character" w:customStyle="1" w:styleId="CharChar111">
    <w:name w:val="Char Char111"/>
    <w:qFormat/>
    <w:rsid w:val="00594C63"/>
    <w:rPr>
      <w:lang w:val="en-GB" w:eastAsia="en-US" w:bidi="ar-SA"/>
    </w:rPr>
  </w:style>
  <w:style w:type="paragraph" w:customStyle="1" w:styleId="TOC911">
    <w:name w:val="TOC 911"/>
    <w:basedOn w:val="Verzeichnis8"/>
    <w:qFormat/>
    <w:rsid w:val="00594C6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594C63"/>
    <w:pPr>
      <w:suppressAutoHyphens/>
      <w:spacing w:before="120" w:after="120"/>
    </w:pPr>
    <w:rPr>
      <w:rFonts w:eastAsia="MS Mincho"/>
      <w:b/>
      <w:color w:val="000000"/>
      <w:lang w:eastAsia="ar-SA"/>
    </w:rPr>
  </w:style>
  <w:style w:type="paragraph" w:customStyle="1" w:styleId="1Char1">
    <w:name w:val="(文字) (文字)1 Char (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94C6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94C63"/>
    <w:rPr>
      <w:rFonts w:ascii="Arial" w:hAnsi="Arial"/>
      <w:sz w:val="36"/>
      <w:lang w:val="en-GB"/>
    </w:rPr>
  </w:style>
  <w:style w:type="character" w:customStyle="1" w:styleId="CharChar131">
    <w:name w:val="Char Char131"/>
    <w:semiHidden/>
    <w:qFormat/>
    <w:rsid w:val="00594C63"/>
    <w:rPr>
      <w:rFonts w:ascii="SimSun" w:eastAsia="SimSun" w:hAnsi="SimSun" w:hint="eastAsia"/>
      <w:lang w:val="en-GB" w:eastAsia="en-US" w:bidi="ar-SA"/>
    </w:rPr>
  </w:style>
  <w:style w:type="character" w:customStyle="1" w:styleId="h48">
    <w:name w:val="h48"/>
    <w:qFormat/>
    <w:rsid w:val="00594C63"/>
    <w:rPr>
      <w:rFonts w:ascii="Arial" w:hAnsi="Arial"/>
      <w:sz w:val="24"/>
      <w:lang w:val="en-GB"/>
    </w:rPr>
  </w:style>
  <w:style w:type="character" w:customStyle="1" w:styleId="h510">
    <w:name w:val="h51"/>
    <w:qFormat/>
    <w:rsid w:val="00594C63"/>
    <w:rPr>
      <w:rFonts w:ascii="Arial" w:eastAsia="SimSun" w:hAnsi="Arial"/>
      <w:sz w:val="22"/>
      <w:lang w:val="en-GB" w:eastAsia="en-US" w:bidi="ar-SA"/>
    </w:rPr>
  </w:style>
  <w:style w:type="paragraph" w:customStyle="1" w:styleId="TOC921">
    <w:name w:val="TOC 921"/>
    <w:basedOn w:val="Verzeichnis8"/>
    <w:rsid w:val="00594C6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Standard"/>
    <w:next w:val="Standard"/>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Standard"/>
    <w:qFormat/>
    <w:rsid w:val="00594C63"/>
    <w:pPr>
      <w:keepNext/>
      <w:keepLines/>
      <w:spacing w:after="0"/>
      <w:jc w:val="both"/>
    </w:pPr>
    <w:rPr>
      <w:rFonts w:ascii="Arial" w:eastAsia="SimSun" w:hAnsi="Arial"/>
      <w:color w:val="000000"/>
      <w:sz w:val="18"/>
      <w:szCs w:val="18"/>
    </w:rPr>
  </w:style>
  <w:style w:type="character" w:customStyle="1" w:styleId="Char40">
    <w:name w:val="批注主题 Char4"/>
    <w:qFormat/>
    <w:rsid w:val="00594C63"/>
    <w:rPr>
      <w:rFonts w:eastAsia="MS Mincho"/>
      <w:b/>
      <w:bCs/>
      <w:lang w:val="x-none" w:eastAsia="en-US"/>
    </w:rPr>
  </w:style>
  <w:style w:type="paragraph" w:customStyle="1" w:styleId="90">
    <w:name w:val="修订9"/>
    <w:hidden/>
    <w:semiHidden/>
    <w:qFormat/>
    <w:rsid w:val="00594C63"/>
    <w:rPr>
      <w:rFonts w:ascii="Times New Roman" w:eastAsia="Batang" w:hAnsi="Times New Roman"/>
      <w:lang w:val="en-GB" w:eastAsia="en-US"/>
    </w:rPr>
  </w:style>
  <w:style w:type="paragraph" w:customStyle="1" w:styleId="82">
    <w:name w:val="无间隔8"/>
    <w:qFormat/>
    <w:rsid w:val="00594C63"/>
    <w:rPr>
      <w:rFonts w:ascii="Times New Roman" w:eastAsia="SimSun" w:hAnsi="Times New Roman"/>
      <w:lang w:val="en-GB" w:eastAsia="en-US"/>
    </w:rPr>
  </w:style>
  <w:style w:type="character" w:customStyle="1" w:styleId="Char1f2">
    <w:name w:val="标题 Char1"/>
    <w:aliases w:val="Section Header Char1"/>
    <w:qFormat/>
    <w:rsid w:val="00594C63"/>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94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94C63"/>
    <w:rPr>
      <w:lang w:val="en-GB" w:eastAsia="ja-JP" w:bidi="ar-SA"/>
    </w:rPr>
  </w:style>
  <w:style w:type="character" w:customStyle="1" w:styleId="PlainTable35">
    <w:name w:val="Plain Table 35"/>
    <w:uiPriority w:val="19"/>
    <w:qFormat/>
    <w:rsid w:val="00594C63"/>
    <w:rPr>
      <w:i/>
      <w:iCs/>
      <w:color w:val="808080"/>
    </w:rPr>
  </w:style>
  <w:style w:type="character" w:customStyle="1" w:styleId="PlainTable45">
    <w:name w:val="Plain Table 45"/>
    <w:uiPriority w:val="21"/>
    <w:qFormat/>
    <w:rsid w:val="00594C63"/>
    <w:rPr>
      <w:b/>
      <w:bCs/>
      <w:i/>
      <w:iCs/>
      <w:color w:val="4F81BD"/>
    </w:rPr>
  </w:style>
  <w:style w:type="character" w:customStyle="1" w:styleId="PlainTable55">
    <w:name w:val="Plain Table 55"/>
    <w:uiPriority w:val="31"/>
    <w:qFormat/>
    <w:rsid w:val="00594C63"/>
    <w:rPr>
      <w:smallCaps/>
      <w:color w:val="C0504D"/>
      <w:u w:val="single"/>
    </w:rPr>
  </w:style>
  <w:style w:type="character" w:customStyle="1" w:styleId="TableGridLight5">
    <w:name w:val="Table Grid Light5"/>
    <w:uiPriority w:val="32"/>
    <w:qFormat/>
    <w:rsid w:val="00594C63"/>
    <w:rPr>
      <w:b/>
      <w:bCs/>
      <w:smallCaps/>
      <w:color w:val="C0504D"/>
      <w:spacing w:val="5"/>
      <w:u w:val="single"/>
    </w:rPr>
  </w:style>
  <w:style w:type="character" w:customStyle="1" w:styleId="GridTable1Light5">
    <w:name w:val="Grid Table 1 Light5"/>
    <w:uiPriority w:val="33"/>
    <w:qFormat/>
    <w:rsid w:val="00594C63"/>
    <w:rPr>
      <w:b/>
      <w:bCs/>
      <w:smallCaps/>
      <w:spacing w:val="5"/>
    </w:rPr>
  </w:style>
  <w:style w:type="table" w:customStyle="1" w:styleId="MediumShading1-Accent11">
    <w:name w:val="Medium Shading 1 - Accent 11"/>
    <w:basedOn w:val="NormaleTabelle"/>
    <w:uiPriority w:val="1"/>
    <w:qFormat/>
    <w:rsid w:val="00594C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594C63"/>
  </w:style>
  <w:style w:type="numbering" w:customStyle="1" w:styleId="170">
    <w:name w:val="无列表17"/>
    <w:next w:val="KeineListe"/>
    <w:semiHidden/>
    <w:rsid w:val="00594C63"/>
  </w:style>
  <w:style w:type="numbering" w:customStyle="1" w:styleId="171">
    <w:name w:val="リストなし17"/>
    <w:next w:val="KeineListe"/>
    <w:uiPriority w:val="99"/>
    <w:semiHidden/>
    <w:unhideWhenUsed/>
    <w:rsid w:val="00594C63"/>
  </w:style>
  <w:style w:type="numbering" w:customStyle="1" w:styleId="NoList119">
    <w:name w:val="No List119"/>
    <w:next w:val="KeineListe"/>
    <w:semiHidden/>
    <w:rsid w:val="00594C63"/>
  </w:style>
  <w:style w:type="numbering" w:customStyle="1" w:styleId="NoList211">
    <w:name w:val="No List211"/>
    <w:next w:val="KeineListe"/>
    <w:uiPriority w:val="99"/>
    <w:semiHidden/>
    <w:rsid w:val="00594C63"/>
  </w:style>
  <w:style w:type="numbering" w:customStyle="1" w:styleId="NoList36">
    <w:name w:val="No List36"/>
    <w:next w:val="KeineListe"/>
    <w:semiHidden/>
    <w:rsid w:val="00594C63"/>
  </w:style>
  <w:style w:type="numbering" w:customStyle="1" w:styleId="NoList46">
    <w:name w:val="No List46"/>
    <w:next w:val="KeineListe"/>
    <w:semiHidden/>
    <w:rsid w:val="00594C63"/>
  </w:style>
  <w:style w:type="numbering" w:customStyle="1" w:styleId="NoList52">
    <w:name w:val="No List52"/>
    <w:next w:val="KeineListe"/>
    <w:uiPriority w:val="99"/>
    <w:semiHidden/>
    <w:rsid w:val="00594C63"/>
  </w:style>
  <w:style w:type="numbering" w:customStyle="1" w:styleId="NoList61">
    <w:name w:val="No List61"/>
    <w:next w:val="KeineListe"/>
    <w:uiPriority w:val="99"/>
    <w:semiHidden/>
    <w:rsid w:val="00594C63"/>
  </w:style>
  <w:style w:type="numbering" w:customStyle="1" w:styleId="NoList71">
    <w:name w:val="No List71"/>
    <w:next w:val="KeineListe"/>
    <w:uiPriority w:val="99"/>
    <w:semiHidden/>
    <w:rsid w:val="00594C63"/>
  </w:style>
  <w:style w:type="numbering" w:customStyle="1" w:styleId="NoList1110">
    <w:name w:val="No List1110"/>
    <w:next w:val="KeineListe"/>
    <w:semiHidden/>
    <w:rsid w:val="00594C63"/>
  </w:style>
  <w:style w:type="numbering" w:customStyle="1" w:styleId="NoList212">
    <w:name w:val="No List212"/>
    <w:next w:val="KeineListe"/>
    <w:uiPriority w:val="99"/>
    <w:semiHidden/>
    <w:rsid w:val="00594C63"/>
  </w:style>
  <w:style w:type="numbering" w:customStyle="1" w:styleId="NoList81">
    <w:name w:val="No List81"/>
    <w:next w:val="KeineListe"/>
    <w:uiPriority w:val="99"/>
    <w:semiHidden/>
    <w:rsid w:val="00594C63"/>
  </w:style>
  <w:style w:type="numbering" w:customStyle="1" w:styleId="NoList125">
    <w:name w:val="No List125"/>
    <w:next w:val="KeineListe"/>
    <w:semiHidden/>
    <w:rsid w:val="00594C63"/>
  </w:style>
  <w:style w:type="numbering" w:customStyle="1" w:styleId="NoList221">
    <w:name w:val="No List221"/>
    <w:next w:val="KeineListe"/>
    <w:uiPriority w:val="99"/>
    <w:semiHidden/>
    <w:rsid w:val="00594C63"/>
  </w:style>
  <w:style w:type="numbering" w:customStyle="1" w:styleId="NoList91">
    <w:name w:val="No List91"/>
    <w:next w:val="KeineListe"/>
    <w:uiPriority w:val="99"/>
    <w:semiHidden/>
    <w:rsid w:val="00594C63"/>
  </w:style>
  <w:style w:type="numbering" w:customStyle="1" w:styleId="NoList131">
    <w:name w:val="No List131"/>
    <w:next w:val="KeineListe"/>
    <w:semiHidden/>
    <w:rsid w:val="00594C63"/>
  </w:style>
  <w:style w:type="numbering" w:customStyle="1" w:styleId="NoList231">
    <w:name w:val="No List231"/>
    <w:next w:val="KeineListe"/>
    <w:semiHidden/>
    <w:rsid w:val="00594C63"/>
  </w:style>
  <w:style w:type="numbering" w:customStyle="1" w:styleId="NoList101">
    <w:name w:val="No List101"/>
    <w:next w:val="KeineListe"/>
    <w:uiPriority w:val="99"/>
    <w:semiHidden/>
    <w:rsid w:val="00594C63"/>
  </w:style>
  <w:style w:type="numbering" w:customStyle="1" w:styleId="NoList141">
    <w:name w:val="No List141"/>
    <w:next w:val="KeineListe"/>
    <w:semiHidden/>
    <w:rsid w:val="00594C63"/>
  </w:style>
  <w:style w:type="numbering" w:customStyle="1" w:styleId="NoList241">
    <w:name w:val="No List241"/>
    <w:next w:val="KeineListe"/>
    <w:semiHidden/>
    <w:rsid w:val="00594C63"/>
  </w:style>
  <w:style w:type="numbering" w:customStyle="1" w:styleId="NoList311">
    <w:name w:val="No List311"/>
    <w:next w:val="KeineListe"/>
    <w:uiPriority w:val="99"/>
    <w:semiHidden/>
    <w:rsid w:val="00594C63"/>
  </w:style>
  <w:style w:type="numbering" w:customStyle="1" w:styleId="NoList411">
    <w:name w:val="No List411"/>
    <w:next w:val="KeineListe"/>
    <w:uiPriority w:val="99"/>
    <w:semiHidden/>
    <w:rsid w:val="00594C63"/>
  </w:style>
  <w:style w:type="numbering" w:customStyle="1" w:styleId="NoList511">
    <w:name w:val="No List511"/>
    <w:next w:val="KeineListe"/>
    <w:uiPriority w:val="99"/>
    <w:semiHidden/>
    <w:rsid w:val="00594C63"/>
  </w:style>
  <w:style w:type="numbering" w:customStyle="1" w:styleId="NoList151">
    <w:name w:val="No List151"/>
    <w:next w:val="KeineListe"/>
    <w:semiHidden/>
    <w:rsid w:val="00594C63"/>
  </w:style>
  <w:style w:type="numbering" w:customStyle="1" w:styleId="NoList161">
    <w:name w:val="No List161"/>
    <w:next w:val="KeineListe"/>
    <w:semiHidden/>
    <w:rsid w:val="00594C63"/>
  </w:style>
  <w:style w:type="numbering" w:customStyle="1" w:styleId="116">
    <w:name w:val="无列表116"/>
    <w:next w:val="KeineListe"/>
    <w:semiHidden/>
    <w:rsid w:val="00594C63"/>
  </w:style>
  <w:style w:type="numbering" w:customStyle="1" w:styleId="117">
    <w:name w:val="목록 없음11"/>
    <w:next w:val="KeineListe"/>
    <w:semiHidden/>
    <w:unhideWhenUsed/>
    <w:rsid w:val="00594C63"/>
  </w:style>
  <w:style w:type="numbering" w:customStyle="1" w:styleId="217">
    <w:name w:val="목록 없음21"/>
    <w:next w:val="KeineListe"/>
    <w:semiHidden/>
    <w:rsid w:val="00594C63"/>
  </w:style>
  <w:style w:type="numbering" w:customStyle="1" w:styleId="NoList1111">
    <w:name w:val="No List1111"/>
    <w:next w:val="KeineListe"/>
    <w:uiPriority w:val="99"/>
    <w:semiHidden/>
    <w:rsid w:val="00594C63"/>
  </w:style>
  <w:style w:type="numbering" w:customStyle="1" w:styleId="NoList171">
    <w:name w:val="No List171"/>
    <w:next w:val="KeineListe"/>
    <w:uiPriority w:val="99"/>
    <w:semiHidden/>
    <w:unhideWhenUsed/>
    <w:rsid w:val="00594C63"/>
  </w:style>
  <w:style w:type="numbering" w:customStyle="1" w:styleId="125">
    <w:name w:val="无列表125"/>
    <w:next w:val="KeineListe"/>
    <w:semiHidden/>
    <w:rsid w:val="00594C63"/>
  </w:style>
  <w:style w:type="numbering" w:customStyle="1" w:styleId="NoList181">
    <w:name w:val="No List181"/>
    <w:next w:val="KeineListe"/>
    <w:semiHidden/>
    <w:rsid w:val="00594C63"/>
  </w:style>
  <w:style w:type="numbering" w:customStyle="1" w:styleId="NoList37">
    <w:name w:val="No List37"/>
    <w:next w:val="KeineListe"/>
    <w:uiPriority w:val="99"/>
    <w:semiHidden/>
    <w:unhideWhenUsed/>
    <w:rsid w:val="00594C63"/>
  </w:style>
  <w:style w:type="numbering" w:customStyle="1" w:styleId="180">
    <w:name w:val="无列表18"/>
    <w:next w:val="KeineListe"/>
    <w:semiHidden/>
    <w:rsid w:val="00594C63"/>
  </w:style>
  <w:style w:type="numbering" w:customStyle="1" w:styleId="181">
    <w:name w:val="リストなし18"/>
    <w:next w:val="KeineListe"/>
    <w:uiPriority w:val="99"/>
    <w:semiHidden/>
    <w:unhideWhenUsed/>
    <w:rsid w:val="00594C63"/>
  </w:style>
  <w:style w:type="numbering" w:customStyle="1" w:styleId="NoList120">
    <w:name w:val="No List120"/>
    <w:next w:val="KeineListe"/>
    <w:semiHidden/>
    <w:rsid w:val="00594C63"/>
  </w:style>
  <w:style w:type="numbering" w:customStyle="1" w:styleId="NoList213">
    <w:name w:val="No List213"/>
    <w:next w:val="KeineListe"/>
    <w:uiPriority w:val="99"/>
    <w:semiHidden/>
    <w:rsid w:val="00594C63"/>
  </w:style>
  <w:style w:type="numbering" w:customStyle="1" w:styleId="NoList38">
    <w:name w:val="No List38"/>
    <w:next w:val="KeineListe"/>
    <w:semiHidden/>
    <w:rsid w:val="00594C63"/>
  </w:style>
  <w:style w:type="numbering" w:customStyle="1" w:styleId="NoList47">
    <w:name w:val="No List47"/>
    <w:next w:val="KeineListe"/>
    <w:semiHidden/>
    <w:rsid w:val="00594C63"/>
  </w:style>
  <w:style w:type="numbering" w:customStyle="1" w:styleId="NoList53">
    <w:name w:val="No List53"/>
    <w:next w:val="KeineListe"/>
    <w:uiPriority w:val="99"/>
    <w:semiHidden/>
    <w:rsid w:val="00594C63"/>
  </w:style>
  <w:style w:type="numbering" w:customStyle="1" w:styleId="NoList62">
    <w:name w:val="No List62"/>
    <w:next w:val="KeineListe"/>
    <w:uiPriority w:val="99"/>
    <w:semiHidden/>
    <w:rsid w:val="00594C63"/>
  </w:style>
  <w:style w:type="numbering" w:customStyle="1" w:styleId="NoList72">
    <w:name w:val="No List72"/>
    <w:next w:val="KeineListe"/>
    <w:uiPriority w:val="99"/>
    <w:semiHidden/>
    <w:rsid w:val="00594C63"/>
  </w:style>
  <w:style w:type="numbering" w:customStyle="1" w:styleId="NoList1112">
    <w:name w:val="No List1112"/>
    <w:next w:val="KeineListe"/>
    <w:uiPriority w:val="99"/>
    <w:semiHidden/>
    <w:rsid w:val="00594C63"/>
  </w:style>
  <w:style w:type="numbering" w:customStyle="1" w:styleId="NoList214">
    <w:name w:val="No List214"/>
    <w:next w:val="KeineListe"/>
    <w:uiPriority w:val="99"/>
    <w:semiHidden/>
    <w:rsid w:val="00594C63"/>
  </w:style>
  <w:style w:type="numbering" w:customStyle="1" w:styleId="NoList82">
    <w:name w:val="No List82"/>
    <w:next w:val="KeineListe"/>
    <w:uiPriority w:val="99"/>
    <w:semiHidden/>
    <w:rsid w:val="00594C63"/>
  </w:style>
  <w:style w:type="numbering" w:customStyle="1" w:styleId="NoList126">
    <w:name w:val="No List126"/>
    <w:next w:val="KeineListe"/>
    <w:semiHidden/>
    <w:rsid w:val="00594C63"/>
  </w:style>
  <w:style w:type="numbering" w:customStyle="1" w:styleId="NoList222">
    <w:name w:val="No List222"/>
    <w:next w:val="KeineListe"/>
    <w:uiPriority w:val="99"/>
    <w:semiHidden/>
    <w:rsid w:val="00594C63"/>
  </w:style>
  <w:style w:type="numbering" w:customStyle="1" w:styleId="NoList92">
    <w:name w:val="No List92"/>
    <w:next w:val="KeineListe"/>
    <w:uiPriority w:val="99"/>
    <w:semiHidden/>
    <w:rsid w:val="00594C63"/>
  </w:style>
  <w:style w:type="numbering" w:customStyle="1" w:styleId="NoList132">
    <w:name w:val="No List132"/>
    <w:next w:val="KeineListe"/>
    <w:semiHidden/>
    <w:rsid w:val="00594C63"/>
  </w:style>
  <w:style w:type="numbering" w:customStyle="1" w:styleId="NoList232">
    <w:name w:val="No List232"/>
    <w:next w:val="KeineListe"/>
    <w:semiHidden/>
    <w:rsid w:val="00594C63"/>
  </w:style>
  <w:style w:type="numbering" w:customStyle="1" w:styleId="NoList102">
    <w:name w:val="No List102"/>
    <w:next w:val="KeineListe"/>
    <w:uiPriority w:val="99"/>
    <w:semiHidden/>
    <w:rsid w:val="00594C63"/>
  </w:style>
  <w:style w:type="numbering" w:customStyle="1" w:styleId="NoList142">
    <w:name w:val="No List142"/>
    <w:next w:val="KeineListe"/>
    <w:semiHidden/>
    <w:rsid w:val="00594C63"/>
  </w:style>
  <w:style w:type="numbering" w:customStyle="1" w:styleId="NoList242">
    <w:name w:val="No List242"/>
    <w:next w:val="KeineListe"/>
    <w:semiHidden/>
    <w:rsid w:val="00594C63"/>
  </w:style>
  <w:style w:type="numbering" w:customStyle="1" w:styleId="NoList312">
    <w:name w:val="No List312"/>
    <w:next w:val="KeineListe"/>
    <w:uiPriority w:val="99"/>
    <w:semiHidden/>
    <w:rsid w:val="00594C63"/>
  </w:style>
  <w:style w:type="numbering" w:customStyle="1" w:styleId="NoList412">
    <w:name w:val="No List412"/>
    <w:next w:val="KeineListe"/>
    <w:uiPriority w:val="99"/>
    <w:semiHidden/>
    <w:rsid w:val="00594C63"/>
  </w:style>
  <w:style w:type="numbering" w:customStyle="1" w:styleId="NoList512">
    <w:name w:val="No List512"/>
    <w:next w:val="KeineListe"/>
    <w:uiPriority w:val="99"/>
    <w:semiHidden/>
    <w:rsid w:val="00594C63"/>
  </w:style>
  <w:style w:type="numbering" w:customStyle="1" w:styleId="NoList152">
    <w:name w:val="No List152"/>
    <w:next w:val="KeineListe"/>
    <w:semiHidden/>
    <w:rsid w:val="00594C63"/>
  </w:style>
  <w:style w:type="numbering" w:customStyle="1" w:styleId="NoList162">
    <w:name w:val="No List162"/>
    <w:next w:val="KeineListe"/>
    <w:semiHidden/>
    <w:rsid w:val="00594C63"/>
  </w:style>
  <w:style w:type="numbering" w:customStyle="1" w:styleId="1170">
    <w:name w:val="无列表117"/>
    <w:next w:val="KeineListe"/>
    <w:semiHidden/>
    <w:rsid w:val="00594C63"/>
  </w:style>
  <w:style w:type="numbering" w:customStyle="1" w:styleId="126">
    <w:name w:val="목록 없음12"/>
    <w:next w:val="KeineListe"/>
    <w:semiHidden/>
    <w:unhideWhenUsed/>
    <w:rsid w:val="00594C63"/>
  </w:style>
  <w:style w:type="numbering" w:customStyle="1" w:styleId="225">
    <w:name w:val="목록 없음22"/>
    <w:next w:val="KeineListe"/>
    <w:semiHidden/>
    <w:rsid w:val="00594C63"/>
  </w:style>
  <w:style w:type="numbering" w:customStyle="1" w:styleId="NoList1113">
    <w:name w:val="No List1113"/>
    <w:next w:val="KeineListe"/>
    <w:uiPriority w:val="99"/>
    <w:semiHidden/>
    <w:rsid w:val="00594C63"/>
  </w:style>
  <w:style w:type="numbering" w:customStyle="1" w:styleId="NoList172">
    <w:name w:val="No List172"/>
    <w:next w:val="KeineListe"/>
    <w:uiPriority w:val="99"/>
    <w:semiHidden/>
    <w:unhideWhenUsed/>
    <w:rsid w:val="00594C63"/>
  </w:style>
  <w:style w:type="numbering" w:customStyle="1" w:styleId="1260">
    <w:name w:val="无列表126"/>
    <w:next w:val="KeineListe"/>
    <w:semiHidden/>
    <w:rsid w:val="00594C63"/>
  </w:style>
  <w:style w:type="numbering" w:customStyle="1" w:styleId="NoList182">
    <w:name w:val="No List182"/>
    <w:next w:val="KeineListe"/>
    <w:semiHidden/>
    <w:rsid w:val="00594C63"/>
  </w:style>
  <w:style w:type="paragraph" w:customStyle="1" w:styleId="LightShading-Accent52">
    <w:name w:val="Light Shading - Accent 52"/>
    <w:uiPriority w:val="99"/>
    <w:semiHidden/>
    <w:qFormat/>
    <w:rsid w:val="00594C63"/>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94C63"/>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594C6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94C6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94C6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94C63"/>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94C63"/>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594C6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94C6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94C63"/>
    <w:pPr>
      <w:autoSpaceDN w:val="0"/>
    </w:pPr>
    <w:rPr>
      <w:rFonts w:ascii="Times New Roman" w:eastAsia="SimSun" w:hAnsi="Times New Roman"/>
      <w:lang w:val="en-GB" w:eastAsia="en-US"/>
    </w:rPr>
  </w:style>
  <w:style w:type="character" w:customStyle="1" w:styleId="2fb">
    <w:name w:val="未处理的提及2"/>
    <w:uiPriority w:val="52"/>
    <w:qFormat/>
    <w:rsid w:val="00594C63"/>
    <w:rPr>
      <w:color w:val="808080"/>
      <w:shd w:val="clear" w:color="auto" w:fill="E6E6E6"/>
    </w:rPr>
  </w:style>
  <w:style w:type="character" w:customStyle="1" w:styleId="1ff8">
    <w:name w:val="未处理的提及1"/>
    <w:uiPriority w:val="52"/>
    <w:qFormat/>
    <w:rsid w:val="00594C63"/>
    <w:rPr>
      <w:color w:val="808080"/>
      <w:shd w:val="clear" w:color="auto" w:fill="E6E6E6"/>
    </w:rPr>
  </w:style>
  <w:style w:type="character" w:customStyle="1" w:styleId="tlid-translation">
    <w:name w:val="tlid-translation"/>
    <w:qFormat/>
    <w:rsid w:val="00594C63"/>
  </w:style>
  <w:style w:type="paragraph" w:customStyle="1" w:styleId="100">
    <w:name w:val="修订10"/>
    <w:hidden/>
    <w:semiHidden/>
    <w:qFormat/>
    <w:rsid w:val="00594C63"/>
    <w:rPr>
      <w:rFonts w:ascii="Times New Roman" w:eastAsia="Batang" w:hAnsi="Times New Roman"/>
      <w:lang w:val="en-GB" w:eastAsia="en-US"/>
    </w:rPr>
  </w:style>
  <w:style w:type="paragraph" w:customStyle="1" w:styleId="94">
    <w:name w:val="无间隔9"/>
    <w:qFormat/>
    <w:rsid w:val="00594C63"/>
    <w:rPr>
      <w:rFonts w:ascii="Times New Roman" w:eastAsia="SimSun" w:hAnsi="Times New Roman"/>
      <w:lang w:val="en-GB" w:eastAsia="en-US"/>
    </w:rPr>
  </w:style>
  <w:style w:type="paragraph" w:customStyle="1" w:styleId="LightShading-Accent53">
    <w:name w:val="Light Shading - Accent 53"/>
    <w:hidden/>
    <w:uiPriority w:val="99"/>
    <w:semiHidden/>
    <w:qFormat/>
    <w:rsid w:val="00594C63"/>
    <w:rPr>
      <w:rFonts w:ascii="Times New Roman" w:eastAsia="SimSun" w:hAnsi="Times New Roman"/>
      <w:lang w:val="en-GB" w:eastAsia="en-US"/>
    </w:rPr>
  </w:style>
  <w:style w:type="paragraph" w:customStyle="1" w:styleId="LightList-Accent53">
    <w:name w:val="Light List - Accent 53"/>
    <w:basedOn w:val="Standard"/>
    <w:uiPriority w:val="34"/>
    <w:qFormat/>
    <w:rsid w:val="00594C63"/>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594C63"/>
    <w:rPr>
      <w:rFonts w:ascii="Times New Roman" w:eastAsia="SimSun" w:hAnsi="Times New Roman"/>
      <w:lang w:val="en-GB" w:eastAsia="en-US"/>
    </w:rPr>
  </w:style>
  <w:style w:type="character" w:customStyle="1" w:styleId="3f7">
    <w:name w:val="未处理的提及3"/>
    <w:uiPriority w:val="52"/>
    <w:qFormat/>
    <w:rsid w:val="00594C63"/>
    <w:rPr>
      <w:color w:val="808080"/>
      <w:shd w:val="clear" w:color="auto" w:fill="E6E6E6"/>
    </w:rPr>
  </w:style>
  <w:style w:type="paragraph" w:customStyle="1" w:styleId="LightList-Accent34">
    <w:name w:val="Light List - Accent 34"/>
    <w:hidden/>
    <w:uiPriority w:val="99"/>
    <w:semiHidden/>
    <w:qFormat/>
    <w:rsid w:val="00594C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4C63"/>
    <w:rPr>
      <w:rFonts w:ascii="Times New Roman" w:eastAsia="SimSun" w:hAnsi="Times New Roman"/>
      <w:lang w:val="en-GB" w:eastAsia="en-US"/>
    </w:rPr>
  </w:style>
  <w:style w:type="character" w:customStyle="1" w:styleId="UnresolvedMention5">
    <w:name w:val="Unresolved Mention5"/>
    <w:uiPriority w:val="99"/>
    <w:unhideWhenUsed/>
    <w:rsid w:val="00594C63"/>
    <w:rPr>
      <w:color w:val="808080"/>
      <w:shd w:val="clear" w:color="auto" w:fill="E6E6E6"/>
    </w:rPr>
  </w:style>
  <w:style w:type="character" w:customStyle="1" w:styleId="MediumGrid2Char1">
    <w:name w:val="Medium Grid 2 Char1"/>
    <w:link w:val="MittleresRaster2"/>
    <w:uiPriority w:val="1"/>
    <w:rsid w:val="00594C63"/>
    <w:rPr>
      <w:rFonts w:ascii="Arial" w:eastAsia="PMingLiU" w:hAnsi="Arial"/>
      <w:lang w:val="x-none" w:eastAsia="x-none"/>
    </w:rPr>
  </w:style>
  <w:style w:type="character" w:customStyle="1" w:styleId="ColorfulGrid-Accent1Char1">
    <w:name w:val="Colorful Grid - Accent 1 Char1"/>
    <w:uiPriority w:val="29"/>
    <w:rsid w:val="00594C63"/>
    <w:rPr>
      <w:rFonts w:ascii="Arial" w:eastAsia="PMingLiU" w:hAnsi="Arial"/>
      <w:i/>
      <w:iCs/>
      <w:color w:val="000000"/>
      <w:lang w:val="en-GB" w:eastAsia="en-GB"/>
    </w:rPr>
  </w:style>
  <w:style w:type="character" w:customStyle="1" w:styleId="LightShading-Accent2Char1">
    <w:name w:val="Light Shading - Accent 2 Char1"/>
    <w:uiPriority w:val="30"/>
    <w:rsid w:val="00594C63"/>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94C63"/>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94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94C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94C63"/>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94C63"/>
    <w:rPr>
      <w:rFonts w:ascii="Courier New" w:hAnsi="Courier New" w:cs="Courier New" w:hint="default"/>
      <w:lang w:val="nb-NO" w:eastAsia="ja-JP" w:bidi="ar-SA"/>
    </w:rPr>
  </w:style>
  <w:style w:type="character" w:customStyle="1" w:styleId="CharChar72">
    <w:name w:val="Char Char72"/>
    <w:qFormat/>
    <w:rsid w:val="00594C63"/>
    <w:rPr>
      <w:rFonts w:ascii="Tahoma" w:hAnsi="Tahoma" w:cs="Tahoma" w:hint="default"/>
      <w:shd w:val="clear" w:color="auto" w:fill="000080"/>
      <w:lang w:val="en-GB" w:eastAsia="en-US"/>
    </w:rPr>
  </w:style>
  <w:style w:type="character" w:customStyle="1" w:styleId="CharChar102">
    <w:name w:val="Char Char102"/>
    <w:semiHidden/>
    <w:qFormat/>
    <w:rsid w:val="00594C63"/>
    <w:rPr>
      <w:rFonts w:ascii="Times New Roman" w:hAnsi="Times New Roman" w:cs="Times New Roman" w:hint="default"/>
      <w:lang w:val="en-GB" w:eastAsia="en-US"/>
    </w:rPr>
  </w:style>
  <w:style w:type="character" w:customStyle="1" w:styleId="CharChar92">
    <w:name w:val="Char Char92"/>
    <w:qFormat/>
    <w:rsid w:val="00594C63"/>
    <w:rPr>
      <w:rFonts w:ascii="Tahoma" w:hAnsi="Tahoma" w:cs="Tahoma" w:hint="default"/>
      <w:sz w:val="16"/>
      <w:szCs w:val="16"/>
      <w:lang w:val="en-GB" w:eastAsia="en-US"/>
    </w:rPr>
  </w:style>
  <w:style w:type="character" w:customStyle="1" w:styleId="CharChar82">
    <w:name w:val="Char Char82"/>
    <w:semiHidden/>
    <w:qFormat/>
    <w:rsid w:val="00594C63"/>
    <w:rPr>
      <w:rFonts w:ascii="Times New Roman" w:hAnsi="Times New Roman" w:cs="Times New Roman" w:hint="default"/>
      <w:b/>
      <w:bCs/>
      <w:lang w:val="en-GB" w:eastAsia="en-US"/>
    </w:rPr>
  </w:style>
  <w:style w:type="character" w:customStyle="1" w:styleId="CharChar292">
    <w:name w:val="Char Char292"/>
    <w:qFormat/>
    <w:rsid w:val="00594C63"/>
    <w:rPr>
      <w:rFonts w:ascii="Arial" w:hAnsi="Arial" w:cs="Arial" w:hint="default"/>
      <w:sz w:val="36"/>
      <w:lang w:val="en-GB" w:eastAsia="en-US" w:bidi="ar-SA"/>
    </w:rPr>
  </w:style>
  <w:style w:type="character" w:customStyle="1" w:styleId="CharChar282">
    <w:name w:val="Char Char282"/>
    <w:qFormat/>
    <w:rsid w:val="00594C63"/>
    <w:rPr>
      <w:rFonts w:ascii="Arial" w:hAnsi="Arial" w:cs="Arial" w:hint="default"/>
      <w:sz w:val="32"/>
      <w:lang w:val="en-GB"/>
    </w:rPr>
  </w:style>
  <w:style w:type="character" w:customStyle="1" w:styleId="ZchnZchn52">
    <w:name w:val="Zchn Zchn52"/>
    <w:qFormat/>
    <w:rsid w:val="00594C6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94C63"/>
    <w:rPr>
      <w:color w:val="808080"/>
      <w:shd w:val="clear" w:color="auto" w:fill="E6E6E6"/>
    </w:rPr>
  </w:style>
  <w:style w:type="paragraph" w:customStyle="1" w:styleId="Char1f3">
    <w:name w:val="(文字) (文字)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94C63"/>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4C6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4C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94C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4C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4C6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4C6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94C63"/>
    <w:rPr>
      <w:rFonts w:ascii="Times New Roman" w:eastAsia="Times New Roman" w:hAnsi="Times New Roman"/>
      <w:sz w:val="18"/>
      <w:szCs w:val="18"/>
      <w:lang w:val="en-GB" w:eastAsia="en-GB"/>
    </w:rPr>
  </w:style>
  <w:style w:type="character" w:customStyle="1" w:styleId="1ffb">
    <w:name w:val="标题 字符1"/>
    <w:aliases w:val="Section Header 字符1"/>
    <w:rsid w:val="00594C6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4C63"/>
    <w:rPr>
      <w:rFonts w:ascii="Times New Roman" w:hAnsi="Times New Roman"/>
      <w:lang w:val="en-GB" w:eastAsia="en-US"/>
    </w:rPr>
  </w:style>
  <w:style w:type="character" w:customStyle="1" w:styleId="MediumGrid2Char2">
    <w:name w:val="Medium Grid 2 Char2"/>
    <w:uiPriority w:val="1"/>
    <w:locked/>
    <w:rsid w:val="00594C6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4C63"/>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94C6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94C63"/>
    <w:rPr>
      <w:rFonts w:ascii="Arial" w:eastAsia="PMingLiU" w:hAnsi="Arial"/>
      <w:i/>
      <w:iCs/>
      <w:color w:val="000000"/>
      <w:lang w:val="en-GB" w:eastAsia="en-GB"/>
    </w:rPr>
  </w:style>
  <w:style w:type="character" w:customStyle="1" w:styleId="LightShading-Accent2Char2">
    <w:name w:val="Light Shading - Accent 2 Char2"/>
    <w:uiPriority w:val="30"/>
    <w:rsid w:val="00594C63"/>
    <w:rPr>
      <w:rFonts w:ascii="Arial" w:eastAsia="PMingLiU" w:hAnsi="Arial"/>
      <w:b/>
      <w:bCs/>
      <w:i/>
      <w:iCs/>
      <w:color w:val="4F81BD"/>
      <w:lang w:val="en-GB" w:eastAsia="en-GB"/>
    </w:rPr>
  </w:style>
  <w:style w:type="paragraph" w:customStyle="1" w:styleId="119">
    <w:name w:val="修订11"/>
    <w:semiHidden/>
    <w:qFormat/>
    <w:rsid w:val="00594C63"/>
    <w:pPr>
      <w:autoSpaceDN w:val="0"/>
    </w:pPr>
    <w:rPr>
      <w:rFonts w:ascii="Times New Roman" w:eastAsia="Batang" w:hAnsi="Times New Roman"/>
      <w:lang w:val="en-GB" w:eastAsia="en-US"/>
    </w:rPr>
  </w:style>
  <w:style w:type="paragraph" w:customStyle="1" w:styleId="101">
    <w:name w:val="无间隔10"/>
    <w:qFormat/>
    <w:rsid w:val="00594C63"/>
    <w:pPr>
      <w:autoSpaceDN w:val="0"/>
    </w:pPr>
    <w:rPr>
      <w:rFonts w:ascii="Times New Roman" w:eastAsia="SimSun" w:hAnsi="Times New Roman"/>
      <w:lang w:val="en-GB" w:eastAsia="en-US"/>
    </w:rPr>
  </w:style>
  <w:style w:type="character" w:customStyle="1" w:styleId="MediumGrid11">
    <w:name w:val="Medium Grid 11"/>
    <w:uiPriority w:val="99"/>
    <w:rsid w:val="00594C63"/>
    <w:rPr>
      <w:color w:val="808080"/>
    </w:rPr>
  </w:style>
  <w:style w:type="character" w:customStyle="1" w:styleId="5f1">
    <w:name w:val="未处理的提及5"/>
    <w:uiPriority w:val="52"/>
    <w:qFormat/>
    <w:rsid w:val="00594C63"/>
    <w:rPr>
      <w:color w:val="808080"/>
      <w:shd w:val="clear" w:color="auto" w:fill="E6E6E6"/>
    </w:rPr>
  </w:style>
  <w:style w:type="character" w:customStyle="1" w:styleId="4f4">
    <w:name w:val="未处理的提及4"/>
    <w:uiPriority w:val="52"/>
    <w:qFormat/>
    <w:rsid w:val="00594C63"/>
    <w:rPr>
      <w:color w:val="808080"/>
      <w:shd w:val="clear" w:color="auto" w:fill="E6E6E6"/>
    </w:rPr>
  </w:style>
  <w:style w:type="table" w:styleId="MittleresRaster1-Akzent2">
    <w:name w:val="Medium Grid 1 Accent 2"/>
    <w:basedOn w:val="NormaleTabelle"/>
    <w:uiPriority w:val="34"/>
    <w:unhideWhenUsed/>
    <w:rsid w:val="00594C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94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94C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94C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594C63"/>
  </w:style>
  <w:style w:type="character" w:customStyle="1" w:styleId="CommentSubjectChar5">
    <w:name w:val="Comment Subject Char5"/>
    <w:qFormat/>
    <w:rsid w:val="00594C63"/>
    <w:rPr>
      <w:rFonts w:ascii="Times New Roman" w:hAnsi="Times New Roman"/>
      <w:b/>
      <w:bCs/>
      <w:lang w:val="en-GB" w:eastAsia="en-US"/>
    </w:rPr>
  </w:style>
  <w:style w:type="table" w:customStyle="1" w:styleId="SGSTableBasic12">
    <w:name w:val="SGS Table Basic 12"/>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94C63"/>
    <w:rPr>
      <w:rFonts w:ascii="Arial" w:hAnsi="Arial"/>
      <w:sz w:val="32"/>
      <w:lang w:val="en-GB" w:eastAsia="en-US" w:bidi="ar-SA"/>
    </w:rPr>
  </w:style>
  <w:style w:type="character" w:customStyle="1" w:styleId="h49">
    <w:name w:val="h49"/>
    <w:qFormat/>
    <w:rsid w:val="00594C63"/>
    <w:rPr>
      <w:rFonts w:ascii="Arial" w:hAnsi="Arial"/>
      <w:sz w:val="24"/>
      <w:lang w:val="en-GB"/>
    </w:rPr>
  </w:style>
  <w:style w:type="character" w:customStyle="1" w:styleId="h52">
    <w:name w:val="h52"/>
    <w:qFormat/>
    <w:rsid w:val="00594C63"/>
    <w:rPr>
      <w:rFonts w:ascii="Arial" w:eastAsia="SimSun" w:hAnsi="Arial"/>
      <w:sz w:val="22"/>
      <w:lang w:val="en-GB" w:eastAsia="en-US" w:bidi="ar-SA"/>
    </w:rPr>
  </w:style>
  <w:style w:type="paragraph" w:customStyle="1" w:styleId="TOC93">
    <w:name w:val="TOC 93"/>
    <w:basedOn w:val="Verzeichnis8"/>
    <w:qFormat/>
    <w:rsid w:val="00594C63"/>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594C63"/>
    <w:rPr>
      <w:rFonts w:ascii="Times New Roman" w:hAnsi="Times New Roman"/>
      <w:lang w:val="en-GB" w:eastAsia="en-US"/>
    </w:rPr>
  </w:style>
  <w:style w:type="paragraph" w:customStyle="1" w:styleId="CarCar11">
    <w:name w:val="Car Car11"/>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94C63"/>
    <w:rPr>
      <w:rFonts w:ascii="Times New Roman" w:hAnsi="Times New Roman"/>
      <w:b/>
      <w:bCs/>
      <w:lang w:val="en-GB" w:eastAsia="en-US"/>
    </w:rPr>
  </w:style>
  <w:style w:type="paragraph" w:customStyle="1" w:styleId="Char31">
    <w:name w:val="Char3"/>
    <w:uiPriority w:val="99"/>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94C63"/>
    <w:rPr>
      <w:rFonts w:eastAsia="SimSun"/>
      <w:lang w:val="en-GB" w:eastAsia="en-US" w:bidi="ar-SA"/>
    </w:rPr>
  </w:style>
  <w:style w:type="character" w:customStyle="1" w:styleId="CharChar73">
    <w:name w:val="Char Char73"/>
    <w:qFormat/>
    <w:rsid w:val="00594C63"/>
    <w:rPr>
      <w:rFonts w:ascii="Arial" w:eastAsia="SimSun" w:hAnsi="Arial"/>
      <w:sz w:val="36"/>
      <w:lang w:val="en-GB" w:eastAsia="en-US" w:bidi="ar-SA"/>
    </w:rPr>
  </w:style>
  <w:style w:type="character" w:customStyle="1" w:styleId="CharChar62">
    <w:name w:val="Char Char62"/>
    <w:rsid w:val="00594C63"/>
    <w:rPr>
      <w:rFonts w:ascii="Arial" w:eastAsia="SimSun" w:hAnsi="Arial"/>
      <w:sz w:val="32"/>
      <w:lang w:val="en-GB" w:eastAsia="en-US" w:bidi="ar-SA"/>
    </w:rPr>
  </w:style>
  <w:style w:type="character" w:customStyle="1" w:styleId="CharChar52">
    <w:name w:val="Char Char52"/>
    <w:qFormat/>
    <w:rsid w:val="00594C63"/>
    <w:rPr>
      <w:rFonts w:ascii="Arial" w:eastAsia="SimSun" w:hAnsi="Arial"/>
      <w:sz w:val="28"/>
      <w:lang w:val="en-GB" w:eastAsia="en-US" w:bidi="ar-SA"/>
    </w:rPr>
  </w:style>
  <w:style w:type="character" w:customStyle="1" w:styleId="CharChar162">
    <w:name w:val="Char Char162"/>
    <w:qFormat/>
    <w:rsid w:val="00594C63"/>
    <w:rPr>
      <w:rFonts w:ascii="Arial" w:eastAsia="SimSun" w:hAnsi="Arial"/>
      <w:lang w:val="en-GB" w:eastAsia="en-US" w:bidi="ar-SA"/>
    </w:rPr>
  </w:style>
  <w:style w:type="character" w:customStyle="1" w:styleId="CharChar142">
    <w:name w:val="Char Char142"/>
    <w:qFormat/>
    <w:rsid w:val="00594C63"/>
    <w:rPr>
      <w:rFonts w:ascii="Arial" w:eastAsia="SimSun" w:hAnsi="Arial"/>
      <w:sz w:val="36"/>
      <w:lang w:val="en-GB" w:eastAsia="en-US" w:bidi="ar-SA"/>
    </w:rPr>
  </w:style>
  <w:style w:type="character" w:customStyle="1" w:styleId="CharChar112">
    <w:name w:val="Char Char112"/>
    <w:qFormat/>
    <w:rsid w:val="00594C6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94C63"/>
    <w:rPr>
      <w:rFonts w:ascii="Tahoma" w:hAnsi="Tahoma" w:cs="Tahoma"/>
      <w:sz w:val="16"/>
      <w:szCs w:val="16"/>
      <w:lang w:val="en-GB" w:eastAsia="en-US" w:bidi="ar-SA"/>
    </w:rPr>
  </w:style>
  <w:style w:type="character" w:customStyle="1" w:styleId="CharChar252">
    <w:name w:val="Char Char252"/>
    <w:qFormat/>
    <w:rsid w:val="00594C63"/>
    <w:rPr>
      <w:rFonts w:ascii="Arial" w:hAnsi="Arial"/>
      <w:lang w:val="en-GB" w:eastAsia="en-US"/>
    </w:rPr>
  </w:style>
  <w:style w:type="character" w:customStyle="1" w:styleId="CharChar242">
    <w:name w:val="Char Char242"/>
    <w:rsid w:val="00594C63"/>
    <w:rPr>
      <w:rFonts w:ascii="Arial" w:hAnsi="Arial"/>
      <w:sz w:val="36"/>
      <w:lang w:val="en-GB" w:eastAsia="en-US"/>
    </w:rPr>
  </w:style>
  <w:style w:type="character" w:customStyle="1" w:styleId="CharChar172">
    <w:name w:val="Char Char172"/>
    <w:qFormat/>
    <w:rsid w:val="00594C63"/>
    <w:rPr>
      <w:rFonts w:ascii="Tahoma" w:hAnsi="Tahoma" w:cs="Tahoma"/>
      <w:shd w:val="clear" w:color="auto" w:fill="000080"/>
      <w:lang w:val="en-GB" w:eastAsia="en-US"/>
    </w:rPr>
  </w:style>
  <w:style w:type="character" w:customStyle="1" w:styleId="CharChar192">
    <w:name w:val="Char Char192"/>
    <w:qFormat/>
    <w:rsid w:val="00594C63"/>
    <w:rPr>
      <w:rFonts w:ascii="Times New Roman" w:hAnsi="Times New Roman"/>
      <w:lang w:val="en-GB"/>
    </w:rPr>
  </w:style>
  <w:style w:type="character" w:customStyle="1" w:styleId="CharChar202">
    <w:name w:val="Char Char202"/>
    <w:qFormat/>
    <w:rsid w:val="00594C63"/>
    <w:rPr>
      <w:rFonts w:ascii="Tahoma" w:hAnsi="Tahoma" w:cs="Tahoma"/>
      <w:sz w:val="16"/>
      <w:szCs w:val="16"/>
      <w:lang w:val="en-GB" w:eastAsia="en-US"/>
    </w:rPr>
  </w:style>
  <w:style w:type="character" w:customStyle="1" w:styleId="CharChar302">
    <w:name w:val="Char Char302"/>
    <w:qFormat/>
    <w:rsid w:val="00594C63"/>
    <w:rPr>
      <w:rFonts w:ascii="Arial" w:hAnsi="Arial"/>
      <w:lang w:val="en-GB" w:eastAsia="en-US"/>
    </w:rPr>
  </w:style>
  <w:style w:type="character" w:customStyle="1" w:styleId="CharChar293">
    <w:name w:val="Char Char293"/>
    <w:qFormat/>
    <w:rsid w:val="00594C63"/>
    <w:rPr>
      <w:rFonts w:ascii="Arial" w:hAnsi="Arial"/>
      <w:sz w:val="36"/>
      <w:lang w:val="en-GB" w:eastAsia="en-US"/>
    </w:rPr>
  </w:style>
  <w:style w:type="character" w:customStyle="1" w:styleId="CharChar262">
    <w:name w:val="Char Char262"/>
    <w:qFormat/>
    <w:rsid w:val="00594C63"/>
    <w:rPr>
      <w:rFonts w:ascii="Times New Roman" w:hAnsi="Times New Roman"/>
      <w:lang w:val="en-GB" w:eastAsia="en-US"/>
    </w:rPr>
  </w:style>
  <w:style w:type="character" w:customStyle="1" w:styleId="CharChar283">
    <w:name w:val="Char Char283"/>
    <w:qFormat/>
    <w:rsid w:val="00594C63"/>
    <w:rPr>
      <w:rFonts w:ascii="Arial" w:hAnsi="Arial"/>
      <w:sz w:val="36"/>
      <w:lang w:val="en-GB" w:eastAsia="en-US"/>
    </w:rPr>
  </w:style>
  <w:style w:type="character" w:customStyle="1" w:styleId="CharChar272">
    <w:name w:val="Char Char272"/>
    <w:qFormat/>
    <w:rsid w:val="00594C63"/>
    <w:rPr>
      <w:rFonts w:ascii="Arial" w:hAnsi="Arial"/>
      <w:b/>
      <w:i/>
      <w:noProof/>
      <w:sz w:val="18"/>
      <w:lang w:val="en-GB" w:eastAsia="en-US"/>
    </w:rPr>
  </w:style>
  <w:style w:type="paragraph" w:customStyle="1" w:styleId="432">
    <w:name w:val="(文字) (文字)4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94C63"/>
    <w:rPr>
      <w:rFonts w:ascii="Arial" w:eastAsia="MS Mincho" w:hAnsi="Arial" w:cs="CG Times (WN)"/>
      <w:kern w:val="0"/>
      <w:sz w:val="22"/>
      <w:szCs w:val="20"/>
      <w:lang w:val="en-GB" w:eastAsia="ar-SA"/>
    </w:rPr>
  </w:style>
  <w:style w:type="character" w:customStyle="1" w:styleId="CharChar34">
    <w:name w:val="Char Char34"/>
    <w:qFormat/>
    <w:rsid w:val="00594C63"/>
    <w:rPr>
      <w:rFonts w:ascii="Arial" w:hAnsi="Arial"/>
      <w:sz w:val="22"/>
      <w:lang w:val="en-GB" w:eastAsia="en-US" w:bidi="ar-SA"/>
    </w:rPr>
  </w:style>
  <w:style w:type="paragraph" w:customStyle="1" w:styleId="CharCharCharCharChar3">
    <w:name w:val="Char Char Char Char Char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594C63"/>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594C63"/>
    <w:rPr>
      <w:rFonts w:ascii="Courier New" w:hAnsi="Courier New"/>
      <w:lang w:val="nb-NO" w:eastAsia="ja-JP" w:bidi="ar-SA"/>
    </w:rPr>
  </w:style>
  <w:style w:type="character" w:customStyle="1" w:styleId="CharChar103">
    <w:name w:val="Char Char103"/>
    <w:semiHidden/>
    <w:qFormat/>
    <w:rsid w:val="00594C63"/>
    <w:rPr>
      <w:rFonts w:ascii="Times New Roman" w:hAnsi="Times New Roman"/>
      <w:lang w:val="en-GB" w:eastAsia="en-US"/>
    </w:rPr>
  </w:style>
  <w:style w:type="numbering" w:customStyle="1" w:styleId="NoList127">
    <w:name w:val="No List127"/>
    <w:next w:val="KeineListe"/>
    <w:semiHidden/>
    <w:unhideWhenUsed/>
    <w:rsid w:val="00594C63"/>
  </w:style>
  <w:style w:type="character" w:customStyle="1" w:styleId="CharChar152">
    <w:name w:val="Char Char152"/>
    <w:qFormat/>
    <w:rsid w:val="00594C63"/>
    <w:rPr>
      <w:rFonts w:ascii="Arial" w:hAnsi="Arial"/>
      <w:sz w:val="36"/>
      <w:lang w:val="en-GB"/>
    </w:rPr>
  </w:style>
  <w:style w:type="numbering" w:customStyle="1" w:styleId="NoList215">
    <w:name w:val="No List215"/>
    <w:next w:val="KeineListe"/>
    <w:semiHidden/>
    <w:rsid w:val="00594C63"/>
  </w:style>
  <w:style w:type="numbering" w:customStyle="1" w:styleId="NoList310">
    <w:name w:val="No List310"/>
    <w:next w:val="KeineListe"/>
    <w:semiHidden/>
    <w:unhideWhenUsed/>
    <w:rsid w:val="00594C63"/>
  </w:style>
  <w:style w:type="character" w:customStyle="1" w:styleId="CharChar212">
    <w:name w:val="Char Char212"/>
    <w:qFormat/>
    <w:rsid w:val="00594C63"/>
    <w:rPr>
      <w:rFonts w:ascii="Arial" w:hAnsi="Arial"/>
      <w:lang w:val="en-GB" w:eastAsia="en-US" w:bidi="ar-SA"/>
    </w:rPr>
  </w:style>
  <w:style w:type="paragraph" w:customStyle="1" w:styleId="CarCar52">
    <w:name w:val="Car Car52"/>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594C63"/>
    <w:rPr>
      <w:rFonts w:ascii="Times New Roman" w:eastAsia="MS Mincho" w:hAnsi="Times New Roman"/>
      <w:lang w:val="en-GB" w:eastAsia="en-GB"/>
    </w:rPr>
    <w:tblPr/>
  </w:style>
  <w:style w:type="paragraph" w:customStyle="1" w:styleId="Caption3">
    <w:name w:val="Caption3"/>
    <w:basedOn w:val="Standard"/>
    <w:next w:val="Standard"/>
    <w:qFormat/>
    <w:rsid w:val="00594C63"/>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594C63"/>
  </w:style>
  <w:style w:type="numbering" w:customStyle="1" w:styleId="235">
    <w:name w:val="목록 없음23"/>
    <w:next w:val="KeineListe"/>
    <w:semiHidden/>
    <w:rsid w:val="00594C63"/>
  </w:style>
  <w:style w:type="numbering" w:customStyle="1" w:styleId="NoList48">
    <w:name w:val="No List48"/>
    <w:next w:val="KeineListe"/>
    <w:semiHidden/>
    <w:unhideWhenUsed/>
    <w:rsid w:val="00594C63"/>
  </w:style>
  <w:style w:type="character" w:customStyle="1" w:styleId="aff">
    <w:name w:val="文档结构图 字符"/>
    <w:qFormat/>
    <w:rsid w:val="00594C63"/>
    <w:rPr>
      <w:rFonts w:ascii="SimSun" w:eastAsia="SimSun"/>
      <w:sz w:val="18"/>
      <w:szCs w:val="18"/>
      <w:lang w:val="en-GB" w:eastAsia="en-US"/>
    </w:rPr>
  </w:style>
  <w:style w:type="character" w:customStyle="1" w:styleId="aff0">
    <w:name w:val="页脚 字符"/>
    <w:aliases w:val="footer odd 字符,footer 字符,fo 字符,pie de página 字符"/>
    <w:qFormat/>
    <w:rsid w:val="00594C63"/>
    <w:rPr>
      <w:rFonts w:ascii="Arial" w:eastAsia="Times New Roman" w:hAnsi="Arial"/>
      <w:b/>
      <w:i/>
      <w:noProof/>
      <w:sz w:val="18"/>
    </w:rPr>
  </w:style>
  <w:style w:type="character" w:customStyle="1" w:styleId="aff1">
    <w:name w:val="批注框文本 字符"/>
    <w:qFormat/>
    <w:rsid w:val="00594C63"/>
    <w:rPr>
      <w:sz w:val="18"/>
      <w:szCs w:val="18"/>
      <w:lang w:val="en-GB" w:eastAsia="en-US"/>
    </w:rPr>
  </w:style>
  <w:style w:type="character" w:customStyle="1" w:styleId="aff2">
    <w:name w:val="批注文字 字符"/>
    <w:qFormat/>
    <w:rsid w:val="00594C63"/>
    <w:rPr>
      <w:rFonts w:eastAsia="MS Mincho"/>
      <w:lang w:val="x-none" w:eastAsia="en-US"/>
    </w:rPr>
  </w:style>
  <w:style w:type="character" w:customStyle="1" w:styleId="aff3">
    <w:name w:val="批注主题 字符"/>
    <w:qFormat/>
    <w:rsid w:val="00594C6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94C6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4C63"/>
    <w:rPr>
      <w:rFonts w:eastAsia="Times New Roman"/>
      <w:sz w:val="16"/>
    </w:rPr>
  </w:style>
  <w:style w:type="character" w:customStyle="1" w:styleId="aff5">
    <w:name w:val="正文文本缩进 字符"/>
    <w:qFormat/>
    <w:rsid w:val="00594C6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94C6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4C6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94C6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94C63"/>
    <w:rPr>
      <w:rFonts w:ascii="Arial" w:eastAsia="Times New Roman" w:hAnsi="Arial"/>
      <w:sz w:val="32"/>
    </w:rPr>
  </w:style>
  <w:style w:type="character" w:customStyle="1" w:styleId="64">
    <w:name w:val="标题 6 字符"/>
    <w:aliases w:val="T1 字符,Header 6 字符"/>
    <w:qFormat/>
    <w:rsid w:val="00594C6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94C63"/>
    <w:rPr>
      <w:rFonts w:ascii="Arial" w:eastAsia="Times New Roman" w:hAnsi="Arial"/>
      <w:b/>
      <w:noProof/>
      <w:sz w:val="18"/>
    </w:rPr>
  </w:style>
  <w:style w:type="character" w:customStyle="1" w:styleId="aff6">
    <w:name w:val="纯文本 字符"/>
    <w:qFormat/>
    <w:rsid w:val="00594C6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94C63"/>
    <w:rPr>
      <w:rFonts w:eastAsia="SimSun"/>
      <w:lang w:val="en-GB" w:eastAsia="ja-JP"/>
    </w:rPr>
  </w:style>
  <w:style w:type="character" w:customStyle="1" w:styleId="2fd">
    <w:name w:val="正文文本 2 字符"/>
    <w:qFormat/>
    <w:rsid w:val="00594C63"/>
    <w:rPr>
      <w:rFonts w:eastAsia="SimSun"/>
      <w:i/>
      <w:lang w:val="en-GB" w:eastAsia="x-none"/>
    </w:rPr>
  </w:style>
  <w:style w:type="character" w:customStyle="1" w:styleId="3f9">
    <w:name w:val="正文文本 3 字符"/>
    <w:qFormat/>
    <w:rsid w:val="00594C63"/>
    <w:rPr>
      <w:rFonts w:eastAsia="Osaka"/>
      <w:color w:val="000000"/>
      <w:lang w:val="en-GB" w:eastAsia="x-none"/>
    </w:rPr>
  </w:style>
  <w:style w:type="character" w:customStyle="1" w:styleId="2fe">
    <w:name w:val="正文文本缩进 2 字符"/>
    <w:qFormat/>
    <w:rsid w:val="00594C63"/>
    <w:rPr>
      <w:rFonts w:eastAsia="MS Mincho"/>
      <w:lang w:val="en-GB" w:eastAsia="en-GB"/>
    </w:rPr>
  </w:style>
  <w:style w:type="character" w:customStyle="1" w:styleId="aff8">
    <w:name w:val="尾注文本 字符"/>
    <w:qFormat/>
    <w:rsid w:val="00594C6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94C63"/>
    <w:rPr>
      <w:rFonts w:eastAsia="MS Mincho"/>
      <w:b/>
      <w:lang w:val="en-GB" w:eastAsia="en-US"/>
    </w:rPr>
  </w:style>
  <w:style w:type="table" w:customStyle="1" w:styleId="TableGrid113">
    <w:name w:val="Table Grid113"/>
    <w:basedOn w:val="NormaleTabelle"/>
    <w:next w:val="Tabellenraster"/>
    <w:uiPriority w:val="39"/>
    <w:qFormat/>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594C63"/>
  </w:style>
  <w:style w:type="table" w:customStyle="1" w:styleId="333">
    <w:name w:val="网格型3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94C63"/>
    <w:rPr>
      <w:rFonts w:ascii="Arial" w:eastAsia="Times New Roman" w:hAnsi="Arial"/>
    </w:rPr>
  </w:style>
  <w:style w:type="character" w:customStyle="1" w:styleId="83">
    <w:name w:val="标题 8 字符"/>
    <w:qFormat/>
    <w:rsid w:val="00594C63"/>
    <w:rPr>
      <w:rFonts w:ascii="Arial" w:eastAsia="Times New Roman" w:hAnsi="Arial"/>
      <w:sz w:val="36"/>
    </w:rPr>
  </w:style>
  <w:style w:type="character" w:customStyle="1" w:styleId="95">
    <w:name w:val="标题 9 字符"/>
    <w:qFormat/>
    <w:rsid w:val="00594C63"/>
    <w:rPr>
      <w:rFonts w:ascii="Arial" w:eastAsia="Times New Roman" w:hAnsi="Arial"/>
      <w:sz w:val="36"/>
    </w:rPr>
  </w:style>
  <w:style w:type="numbering" w:customStyle="1" w:styleId="191">
    <w:name w:val="リストなし19"/>
    <w:next w:val="KeineListe"/>
    <w:uiPriority w:val="99"/>
    <w:semiHidden/>
    <w:unhideWhenUsed/>
    <w:rsid w:val="00594C63"/>
  </w:style>
  <w:style w:type="table" w:customStyle="1" w:styleId="TableClassic23">
    <w:name w:val="Table Classic 23"/>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94C6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94C63"/>
    <w:rPr>
      <w:rFonts w:eastAsia="MS Mincho"/>
      <w:lang w:eastAsia="en-US"/>
    </w:rPr>
  </w:style>
  <w:style w:type="character" w:customStyle="1" w:styleId="HTML0">
    <w:name w:val="HTML 预设格式 字符"/>
    <w:qFormat/>
    <w:rsid w:val="00594C63"/>
    <w:rPr>
      <w:rFonts w:ascii="Courier New" w:eastAsia="MS Mincho" w:hAnsi="Courier New"/>
      <w:lang w:val="en-GB" w:eastAsia="ja-JP"/>
    </w:rPr>
  </w:style>
  <w:style w:type="numbering" w:customStyle="1" w:styleId="NoList54">
    <w:name w:val="No List54"/>
    <w:next w:val="KeineListe"/>
    <w:uiPriority w:val="99"/>
    <w:semiHidden/>
    <w:rsid w:val="00594C63"/>
  </w:style>
  <w:style w:type="numbering" w:customStyle="1" w:styleId="NoList63">
    <w:name w:val="No List63"/>
    <w:next w:val="KeineListe"/>
    <w:uiPriority w:val="99"/>
    <w:semiHidden/>
    <w:rsid w:val="00594C63"/>
  </w:style>
  <w:style w:type="numbering" w:customStyle="1" w:styleId="NoList73">
    <w:name w:val="No List73"/>
    <w:next w:val="KeineListe"/>
    <w:uiPriority w:val="99"/>
    <w:semiHidden/>
    <w:rsid w:val="00594C63"/>
  </w:style>
  <w:style w:type="numbering" w:customStyle="1" w:styleId="NoList1114">
    <w:name w:val="No List1114"/>
    <w:next w:val="KeineListe"/>
    <w:uiPriority w:val="99"/>
    <w:semiHidden/>
    <w:rsid w:val="00594C63"/>
  </w:style>
  <w:style w:type="numbering" w:customStyle="1" w:styleId="NoList216">
    <w:name w:val="No List216"/>
    <w:next w:val="KeineListe"/>
    <w:semiHidden/>
    <w:rsid w:val="00594C63"/>
  </w:style>
  <w:style w:type="numbering" w:customStyle="1" w:styleId="NoList83">
    <w:name w:val="No List83"/>
    <w:next w:val="KeineListe"/>
    <w:uiPriority w:val="99"/>
    <w:semiHidden/>
    <w:rsid w:val="00594C63"/>
  </w:style>
  <w:style w:type="numbering" w:customStyle="1" w:styleId="NoList128">
    <w:name w:val="No List128"/>
    <w:next w:val="KeineListe"/>
    <w:semiHidden/>
    <w:rsid w:val="00594C63"/>
  </w:style>
  <w:style w:type="numbering" w:customStyle="1" w:styleId="NoList223">
    <w:name w:val="No List223"/>
    <w:next w:val="KeineListe"/>
    <w:uiPriority w:val="99"/>
    <w:semiHidden/>
    <w:rsid w:val="00594C63"/>
  </w:style>
  <w:style w:type="numbering" w:customStyle="1" w:styleId="NoList93">
    <w:name w:val="No List93"/>
    <w:next w:val="KeineListe"/>
    <w:uiPriority w:val="99"/>
    <w:semiHidden/>
    <w:rsid w:val="00594C63"/>
  </w:style>
  <w:style w:type="numbering" w:customStyle="1" w:styleId="NoList133">
    <w:name w:val="No List133"/>
    <w:next w:val="KeineListe"/>
    <w:semiHidden/>
    <w:rsid w:val="00594C63"/>
  </w:style>
  <w:style w:type="numbering" w:customStyle="1" w:styleId="NoList233">
    <w:name w:val="No List233"/>
    <w:next w:val="KeineListe"/>
    <w:semiHidden/>
    <w:rsid w:val="00594C63"/>
  </w:style>
  <w:style w:type="numbering" w:customStyle="1" w:styleId="NoList103">
    <w:name w:val="No List103"/>
    <w:next w:val="KeineListe"/>
    <w:semiHidden/>
    <w:rsid w:val="00594C63"/>
  </w:style>
  <w:style w:type="numbering" w:customStyle="1" w:styleId="NoList143">
    <w:name w:val="No List143"/>
    <w:next w:val="KeineListe"/>
    <w:semiHidden/>
    <w:rsid w:val="00594C63"/>
  </w:style>
  <w:style w:type="numbering" w:customStyle="1" w:styleId="NoList243">
    <w:name w:val="No List243"/>
    <w:next w:val="KeineListe"/>
    <w:semiHidden/>
    <w:rsid w:val="00594C63"/>
  </w:style>
  <w:style w:type="numbering" w:customStyle="1" w:styleId="NoList313">
    <w:name w:val="No List313"/>
    <w:next w:val="KeineListe"/>
    <w:uiPriority w:val="99"/>
    <w:semiHidden/>
    <w:rsid w:val="00594C63"/>
  </w:style>
  <w:style w:type="numbering" w:customStyle="1" w:styleId="NoList413">
    <w:name w:val="No List413"/>
    <w:next w:val="KeineListe"/>
    <w:uiPriority w:val="99"/>
    <w:semiHidden/>
    <w:rsid w:val="00594C63"/>
  </w:style>
  <w:style w:type="numbering" w:customStyle="1" w:styleId="NoList513">
    <w:name w:val="No List513"/>
    <w:next w:val="KeineListe"/>
    <w:uiPriority w:val="99"/>
    <w:semiHidden/>
    <w:rsid w:val="00594C63"/>
  </w:style>
  <w:style w:type="numbering" w:customStyle="1" w:styleId="NoList153">
    <w:name w:val="No List153"/>
    <w:next w:val="KeineListe"/>
    <w:semiHidden/>
    <w:rsid w:val="00594C63"/>
  </w:style>
  <w:style w:type="numbering" w:customStyle="1" w:styleId="NoList163">
    <w:name w:val="No List163"/>
    <w:next w:val="KeineListe"/>
    <w:semiHidden/>
    <w:rsid w:val="00594C63"/>
  </w:style>
  <w:style w:type="numbering" w:customStyle="1" w:styleId="1180">
    <w:name w:val="无列表118"/>
    <w:next w:val="KeineListe"/>
    <w:semiHidden/>
    <w:rsid w:val="00594C63"/>
  </w:style>
  <w:style w:type="table" w:customStyle="1" w:styleId="TableGrid43">
    <w:name w:val="Table Grid43"/>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594C63"/>
    <w:rPr>
      <w:rFonts w:ascii="Times New Roman" w:hAnsi="Times New Roman"/>
      <w:lang w:val="en-GB" w:eastAsia="en-GB"/>
    </w:rPr>
    <w:tblPr/>
  </w:style>
  <w:style w:type="table" w:customStyle="1" w:styleId="TableGrid212">
    <w:name w:val="Table Grid21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594C63"/>
  </w:style>
  <w:style w:type="numbering" w:customStyle="1" w:styleId="Style12">
    <w:name w:val="Style12"/>
    <w:uiPriority w:val="99"/>
    <w:rsid w:val="00594C63"/>
  </w:style>
  <w:style w:type="table" w:customStyle="1" w:styleId="SGSTableBasic22">
    <w:name w:val="SGS Table Basic 22"/>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94C63"/>
    <w:pPr>
      <w:numPr>
        <w:numId w:val="27"/>
      </w:numPr>
    </w:pPr>
  </w:style>
  <w:style w:type="table" w:customStyle="1" w:styleId="TableColorful11">
    <w:name w:val="Table Colorful 11"/>
    <w:basedOn w:val="NormaleTabelle"/>
    <w:next w:val="TabelleFarbig1"/>
    <w:qFormat/>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594C63"/>
  </w:style>
  <w:style w:type="table" w:customStyle="1" w:styleId="ColorfulGrid-Accent111">
    <w:name w:val="Colorful Grid - Accent 111"/>
    <w:basedOn w:val="NormaleTabelle"/>
    <w:next w:val="FarbigesRaster-Akzent1"/>
    <w:uiPriority w:val="29"/>
    <w:qFormat/>
    <w:rsid w:val="00594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594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594C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594C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594C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594C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94C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94C63"/>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94C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94C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94C63"/>
  </w:style>
  <w:style w:type="numbering" w:customStyle="1" w:styleId="Style111">
    <w:name w:val="Style111"/>
    <w:uiPriority w:val="99"/>
    <w:rsid w:val="00594C63"/>
  </w:style>
  <w:style w:type="numbering" w:customStyle="1" w:styleId="1270">
    <w:name w:val="无列表127"/>
    <w:next w:val="KeineListe"/>
    <w:semiHidden/>
    <w:rsid w:val="00594C63"/>
  </w:style>
  <w:style w:type="numbering" w:customStyle="1" w:styleId="NoList183">
    <w:name w:val="No List183"/>
    <w:next w:val="KeineListe"/>
    <w:semiHidden/>
    <w:rsid w:val="00594C63"/>
  </w:style>
  <w:style w:type="numbering" w:customStyle="1" w:styleId="NoList40">
    <w:name w:val="No List40"/>
    <w:next w:val="KeineListe"/>
    <w:uiPriority w:val="99"/>
    <w:semiHidden/>
    <w:unhideWhenUsed/>
    <w:rsid w:val="00594C63"/>
  </w:style>
  <w:style w:type="table" w:customStyle="1" w:styleId="SGSTableBasic13">
    <w:name w:val="SGS Table Basic 13"/>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94C63"/>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594C63"/>
  </w:style>
  <w:style w:type="table" w:customStyle="1" w:styleId="343">
    <w:name w:val="网格型3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594C63"/>
  </w:style>
  <w:style w:type="table" w:customStyle="1" w:styleId="TableClassic24">
    <w:name w:val="Table Classic 24"/>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594C63"/>
  </w:style>
  <w:style w:type="table" w:customStyle="1" w:styleId="TableStyle14">
    <w:name w:val="Table Style14"/>
    <w:basedOn w:val="NormaleTabelle"/>
    <w:qFormat/>
    <w:rsid w:val="00594C63"/>
    <w:rPr>
      <w:rFonts w:ascii="Times New Roman" w:eastAsia="PMingLiU" w:hAnsi="Times New Roman"/>
      <w:lang w:val="en-GB" w:eastAsia="en-GB"/>
    </w:rPr>
    <w:tblPr/>
  </w:style>
  <w:style w:type="numbering" w:customStyle="1" w:styleId="NoList217">
    <w:name w:val="No List217"/>
    <w:next w:val="KeineListe"/>
    <w:semiHidden/>
    <w:rsid w:val="00594C63"/>
  </w:style>
  <w:style w:type="numbering" w:customStyle="1" w:styleId="NoList314">
    <w:name w:val="No List314"/>
    <w:next w:val="KeineListe"/>
    <w:uiPriority w:val="99"/>
    <w:semiHidden/>
    <w:rsid w:val="00594C63"/>
  </w:style>
  <w:style w:type="numbering" w:customStyle="1" w:styleId="NoList49">
    <w:name w:val="No List49"/>
    <w:next w:val="KeineListe"/>
    <w:semiHidden/>
    <w:rsid w:val="00594C63"/>
  </w:style>
  <w:style w:type="numbering" w:customStyle="1" w:styleId="NoList55">
    <w:name w:val="No List55"/>
    <w:next w:val="KeineListe"/>
    <w:semiHidden/>
    <w:rsid w:val="00594C63"/>
  </w:style>
  <w:style w:type="numbering" w:customStyle="1" w:styleId="NoList64">
    <w:name w:val="No List64"/>
    <w:next w:val="KeineListe"/>
    <w:uiPriority w:val="99"/>
    <w:semiHidden/>
    <w:rsid w:val="00594C63"/>
  </w:style>
  <w:style w:type="numbering" w:customStyle="1" w:styleId="NoList74">
    <w:name w:val="No List74"/>
    <w:next w:val="KeineListe"/>
    <w:uiPriority w:val="99"/>
    <w:semiHidden/>
    <w:rsid w:val="00594C63"/>
  </w:style>
  <w:style w:type="numbering" w:customStyle="1" w:styleId="NoList1116">
    <w:name w:val="No List1116"/>
    <w:next w:val="KeineListe"/>
    <w:semiHidden/>
    <w:rsid w:val="00594C63"/>
  </w:style>
  <w:style w:type="numbering" w:customStyle="1" w:styleId="NoList218">
    <w:name w:val="No List218"/>
    <w:next w:val="KeineListe"/>
    <w:semiHidden/>
    <w:rsid w:val="00594C63"/>
  </w:style>
  <w:style w:type="numbering" w:customStyle="1" w:styleId="NoList84">
    <w:name w:val="No List84"/>
    <w:next w:val="KeineListe"/>
    <w:semiHidden/>
    <w:rsid w:val="00594C63"/>
  </w:style>
  <w:style w:type="numbering" w:customStyle="1" w:styleId="NoList1210">
    <w:name w:val="No List1210"/>
    <w:next w:val="KeineListe"/>
    <w:semiHidden/>
    <w:rsid w:val="00594C63"/>
  </w:style>
  <w:style w:type="numbering" w:customStyle="1" w:styleId="NoList224">
    <w:name w:val="No List224"/>
    <w:next w:val="KeineListe"/>
    <w:uiPriority w:val="99"/>
    <w:semiHidden/>
    <w:rsid w:val="00594C63"/>
  </w:style>
  <w:style w:type="numbering" w:customStyle="1" w:styleId="NoList94">
    <w:name w:val="No List94"/>
    <w:next w:val="KeineListe"/>
    <w:semiHidden/>
    <w:rsid w:val="00594C63"/>
  </w:style>
  <w:style w:type="numbering" w:customStyle="1" w:styleId="NoList134">
    <w:name w:val="No List134"/>
    <w:next w:val="KeineListe"/>
    <w:semiHidden/>
    <w:rsid w:val="00594C63"/>
  </w:style>
  <w:style w:type="numbering" w:customStyle="1" w:styleId="NoList234">
    <w:name w:val="No List234"/>
    <w:next w:val="KeineListe"/>
    <w:semiHidden/>
    <w:rsid w:val="00594C63"/>
  </w:style>
  <w:style w:type="numbering" w:customStyle="1" w:styleId="NoList104">
    <w:name w:val="No List104"/>
    <w:next w:val="KeineListe"/>
    <w:semiHidden/>
    <w:rsid w:val="00594C63"/>
  </w:style>
  <w:style w:type="numbering" w:customStyle="1" w:styleId="NoList144">
    <w:name w:val="No List144"/>
    <w:next w:val="KeineListe"/>
    <w:semiHidden/>
    <w:rsid w:val="00594C63"/>
  </w:style>
  <w:style w:type="numbering" w:customStyle="1" w:styleId="NoList244">
    <w:name w:val="No List244"/>
    <w:next w:val="KeineListe"/>
    <w:semiHidden/>
    <w:rsid w:val="00594C63"/>
  </w:style>
  <w:style w:type="numbering" w:customStyle="1" w:styleId="NoList315">
    <w:name w:val="No List315"/>
    <w:next w:val="KeineListe"/>
    <w:semiHidden/>
    <w:rsid w:val="00594C63"/>
  </w:style>
  <w:style w:type="numbering" w:customStyle="1" w:styleId="NoList414">
    <w:name w:val="No List414"/>
    <w:next w:val="KeineListe"/>
    <w:uiPriority w:val="99"/>
    <w:semiHidden/>
    <w:rsid w:val="00594C63"/>
  </w:style>
  <w:style w:type="numbering" w:customStyle="1" w:styleId="NoList514">
    <w:name w:val="No List514"/>
    <w:next w:val="KeineListe"/>
    <w:semiHidden/>
    <w:rsid w:val="00594C63"/>
  </w:style>
  <w:style w:type="numbering" w:customStyle="1" w:styleId="NoList154">
    <w:name w:val="No List154"/>
    <w:next w:val="KeineListe"/>
    <w:semiHidden/>
    <w:rsid w:val="00594C63"/>
  </w:style>
  <w:style w:type="numbering" w:customStyle="1" w:styleId="NoList164">
    <w:name w:val="No List164"/>
    <w:next w:val="KeineListe"/>
    <w:semiHidden/>
    <w:rsid w:val="00594C63"/>
  </w:style>
  <w:style w:type="numbering" w:customStyle="1" w:styleId="1190">
    <w:name w:val="无列表119"/>
    <w:next w:val="KeineListe"/>
    <w:semiHidden/>
    <w:rsid w:val="00594C63"/>
  </w:style>
  <w:style w:type="numbering" w:customStyle="1" w:styleId="143">
    <w:name w:val="목록 없음14"/>
    <w:next w:val="KeineListe"/>
    <w:semiHidden/>
    <w:unhideWhenUsed/>
    <w:rsid w:val="00594C63"/>
  </w:style>
  <w:style w:type="numbering" w:customStyle="1" w:styleId="245">
    <w:name w:val="목록 없음24"/>
    <w:next w:val="KeineListe"/>
    <w:semiHidden/>
    <w:rsid w:val="00594C63"/>
  </w:style>
  <w:style w:type="table" w:customStyle="1" w:styleId="TableGrid44">
    <w:name w:val="Table Grid44"/>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94C63"/>
    <w:rPr>
      <w:rFonts w:ascii="Times New Roman" w:hAnsi="Times New Roman"/>
      <w:lang w:val="en-GB" w:eastAsia="en-GB"/>
    </w:rPr>
    <w:tblPr/>
  </w:style>
  <w:style w:type="table" w:customStyle="1" w:styleId="TableGrid213">
    <w:name w:val="Table Grid21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594C63"/>
  </w:style>
  <w:style w:type="numbering" w:customStyle="1" w:styleId="Style13">
    <w:name w:val="Style13"/>
    <w:uiPriority w:val="99"/>
    <w:rsid w:val="00594C63"/>
    <w:pPr>
      <w:numPr>
        <w:numId w:val="21"/>
      </w:numPr>
    </w:pPr>
  </w:style>
  <w:style w:type="table" w:customStyle="1" w:styleId="SGSTableBasic23">
    <w:name w:val="SGS Table Basic 23"/>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94C63"/>
    <w:pPr>
      <w:numPr>
        <w:numId w:val="22"/>
      </w:numPr>
    </w:pPr>
  </w:style>
  <w:style w:type="table" w:customStyle="1" w:styleId="TableColorful12">
    <w:name w:val="Table Colorful 12"/>
    <w:basedOn w:val="NormaleTabelle"/>
    <w:next w:val="TabelleFarbig1"/>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594C63"/>
  </w:style>
  <w:style w:type="table" w:customStyle="1" w:styleId="ColorfulGrid-Accent112">
    <w:name w:val="Colorful Grid - Accent 112"/>
    <w:basedOn w:val="NormaleTabelle"/>
    <w:next w:val="FarbigesRaster-Akzent1"/>
    <w:uiPriority w:val="29"/>
    <w:rsid w:val="00594C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94C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94C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94C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94C63"/>
    <w:rPr>
      <w:rFonts w:ascii="Times New Roman" w:eastAsia="PMingLiU" w:hAnsi="Times New Roman"/>
      <w:lang w:val="en-GB" w:eastAsia="en-GB"/>
    </w:rPr>
    <w:tblPr/>
  </w:style>
  <w:style w:type="table" w:customStyle="1" w:styleId="TableGrid1112">
    <w:name w:val="Table Grid111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94C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94C63"/>
    <w:pPr>
      <w:numPr>
        <w:numId w:val="17"/>
      </w:numPr>
    </w:pPr>
  </w:style>
  <w:style w:type="numbering" w:customStyle="1" w:styleId="Style112">
    <w:name w:val="Style112"/>
    <w:uiPriority w:val="99"/>
    <w:rsid w:val="00594C63"/>
    <w:pPr>
      <w:numPr>
        <w:numId w:val="18"/>
      </w:numPr>
    </w:pPr>
  </w:style>
  <w:style w:type="numbering" w:customStyle="1" w:styleId="128">
    <w:name w:val="无列表128"/>
    <w:next w:val="KeineListe"/>
    <w:semiHidden/>
    <w:rsid w:val="00594C63"/>
  </w:style>
  <w:style w:type="numbering" w:customStyle="1" w:styleId="NoList184">
    <w:name w:val="No List184"/>
    <w:next w:val="KeineListe"/>
    <w:semiHidden/>
    <w:rsid w:val="00594C63"/>
  </w:style>
  <w:style w:type="table" w:customStyle="1" w:styleId="MediumShading1-Accent31">
    <w:name w:val="Medium Shading 1 - Accent 31"/>
    <w:basedOn w:val="NormaleTabelle"/>
    <w:next w:val="MittlereSchattierung1-Akzent3"/>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94C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94C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594C63"/>
  </w:style>
  <w:style w:type="numbering" w:customStyle="1" w:styleId="NoList191">
    <w:name w:val="No List191"/>
    <w:next w:val="KeineListe"/>
    <w:uiPriority w:val="99"/>
    <w:semiHidden/>
    <w:unhideWhenUsed/>
    <w:rsid w:val="00594C63"/>
  </w:style>
  <w:style w:type="numbering" w:customStyle="1" w:styleId="NoList1101">
    <w:name w:val="No List1101"/>
    <w:next w:val="KeineListe"/>
    <w:uiPriority w:val="99"/>
    <w:semiHidden/>
    <w:rsid w:val="00594C63"/>
  </w:style>
  <w:style w:type="numbering" w:customStyle="1" w:styleId="1350">
    <w:name w:val="无列表135"/>
    <w:next w:val="KeineListe"/>
    <w:semiHidden/>
    <w:rsid w:val="00594C63"/>
  </w:style>
  <w:style w:type="numbering" w:customStyle="1" w:styleId="1250">
    <w:name w:val="リストなし125"/>
    <w:next w:val="KeineListe"/>
    <w:uiPriority w:val="99"/>
    <w:semiHidden/>
    <w:unhideWhenUsed/>
    <w:rsid w:val="00594C63"/>
  </w:style>
  <w:style w:type="numbering" w:customStyle="1" w:styleId="NoList251">
    <w:name w:val="No List251"/>
    <w:next w:val="KeineListe"/>
    <w:uiPriority w:val="99"/>
    <w:semiHidden/>
    <w:rsid w:val="00594C63"/>
  </w:style>
  <w:style w:type="numbering" w:customStyle="1" w:styleId="1115">
    <w:name w:val="无列表1115"/>
    <w:next w:val="KeineListe"/>
    <w:semiHidden/>
    <w:rsid w:val="00594C63"/>
  </w:style>
  <w:style w:type="numbering" w:customStyle="1" w:styleId="11150">
    <w:name w:val="リストなし1115"/>
    <w:next w:val="KeineListe"/>
    <w:uiPriority w:val="99"/>
    <w:semiHidden/>
    <w:unhideWhenUsed/>
    <w:rsid w:val="00594C63"/>
  </w:style>
  <w:style w:type="numbering" w:customStyle="1" w:styleId="NoList321">
    <w:name w:val="No List321"/>
    <w:next w:val="KeineListe"/>
    <w:uiPriority w:val="99"/>
    <w:semiHidden/>
    <w:unhideWhenUsed/>
    <w:rsid w:val="00594C63"/>
  </w:style>
  <w:style w:type="table" w:customStyle="1" w:styleId="TableGrid511">
    <w:name w:val="Table Grid51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594C63"/>
  </w:style>
  <w:style w:type="numbering" w:customStyle="1" w:styleId="12111">
    <w:name w:val="リストなし1211"/>
    <w:next w:val="KeineListe"/>
    <w:uiPriority w:val="99"/>
    <w:semiHidden/>
    <w:unhideWhenUsed/>
    <w:rsid w:val="00594C63"/>
  </w:style>
  <w:style w:type="numbering" w:customStyle="1" w:styleId="NoList1121">
    <w:name w:val="No List1121"/>
    <w:next w:val="KeineListe"/>
    <w:uiPriority w:val="99"/>
    <w:semiHidden/>
    <w:unhideWhenUsed/>
    <w:rsid w:val="00594C63"/>
  </w:style>
  <w:style w:type="table" w:customStyle="1" w:styleId="TableGrid4111">
    <w:name w:val="Table Grid411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594C63"/>
  </w:style>
  <w:style w:type="numbering" w:customStyle="1" w:styleId="111111">
    <w:name w:val="リストなし11111"/>
    <w:next w:val="KeineListe"/>
    <w:uiPriority w:val="99"/>
    <w:semiHidden/>
    <w:unhideWhenUsed/>
    <w:rsid w:val="00594C63"/>
  </w:style>
  <w:style w:type="numbering" w:customStyle="1" w:styleId="NoList421">
    <w:name w:val="No List421"/>
    <w:next w:val="KeineListe"/>
    <w:uiPriority w:val="99"/>
    <w:semiHidden/>
    <w:unhideWhenUsed/>
    <w:rsid w:val="00594C63"/>
  </w:style>
  <w:style w:type="table" w:customStyle="1" w:styleId="TableGrid141">
    <w:name w:val="Table Grid14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594C63"/>
  </w:style>
  <w:style w:type="table" w:customStyle="1" w:styleId="3210">
    <w:name w:val="网格型32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594C63"/>
  </w:style>
  <w:style w:type="table" w:customStyle="1" w:styleId="TableClassic221">
    <w:name w:val="Table Classic 221"/>
    <w:basedOn w:val="NormaleTabelle"/>
    <w:next w:val="TabelleKlassisch2"/>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594C63"/>
  </w:style>
  <w:style w:type="table" w:customStyle="1" w:styleId="TableGrid421">
    <w:name w:val="Table Grid42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594C63"/>
  </w:style>
  <w:style w:type="table" w:customStyle="1" w:styleId="3111">
    <w:name w:val="网格型31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594C63"/>
  </w:style>
  <w:style w:type="table" w:customStyle="1" w:styleId="TableClassic2111">
    <w:name w:val="Table Classic 2111"/>
    <w:basedOn w:val="NormaleTabelle"/>
    <w:next w:val="TabelleKlassisch2"/>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594C63"/>
  </w:style>
  <w:style w:type="numbering" w:customStyle="1" w:styleId="NoList1131">
    <w:name w:val="No List1131"/>
    <w:next w:val="KeineListe"/>
    <w:uiPriority w:val="99"/>
    <w:semiHidden/>
    <w:rsid w:val="00594C63"/>
  </w:style>
  <w:style w:type="numbering" w:customStyle="1" w:styleId="1410">
    <w:name w:val="无列表141"/>
    <w:next w:val="KeineListe"/>
    <w:semiHidden/>
    <w:rsid w:val="00594C63"/>
  </w:style>
  <w:style w:type="numbering" w:customStyle="1" w:styleId="1411">
    <w:name w:val="リストなし141"/>
    <w:next w:val="KeineListe"/>
    <w:uiPriority w:val="99"/>
    <w:semiHidden/>
    <w:unhideWhenUsed/>
    <w:rsid w:val="00594C63"/>
  </w:style>
  <w:style w:type="numbering" w:customStyle="1" w:styleId="NoList261">
    <w:name w:val="No List261"/>
    <w:next w:val="KeineListe"/>
    <w:uiPriority w:val="99"/>
    <w:semiHidden/>
    <w:rsid w:val="00594C63"/>
  </w:style>
  <w:style w:type="numbering" w:customStyle="1" w:styleId="11310">
    <w:name w:val="无列表1131"/>
    <w:next w:val="KeineListe"/>
    <w:semiHidden/>
    <w:rsid w:val="00594C63"/>
  </w:style>
  <w:style w:type="numbering" w:customStyle="1" w:styleId="11311">
    <w:name w:val="リストなし1131"/>
    <w:next w:val="KeineListe"/>
    <w:uiPriority w:val="99"/>
    <w:semiHidden/>
    <w:unhideWhenUsed/>
    <w:rsid w:val="00594C63"/>
  </w:style>
  <w:style w:type="numbering" w:customStyle="1" w:styleId="NoList331">
    <w:name w:val="No List331"/>
    <w:next w:val="KeineListe"/>
    <w:uiPriority w:val="99"/>
    <w:semiHidden/>
    <w:unhideWhenUsed/>
    <w:rsid w:val="00594C63"/>
  </w:style>
  <w:style w:type="table" w:customStyle="1" w:styleId="TableGrid521">
    <w:name w:val="Table Grid52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594C63"/>
  </w:style>
  <w:style w:type="numbering" w:customStyle="1" w:styleId="12211">
    <w:name w:val="リストなし1221"/>
    <w:next w:val="KeineListe"/>
    <w:uiPriority w:val="99"/>
    <w:semiHidden/>
    <w:unhideWhenUsed/>
    <w:rsid w:val="00594C63"/>
  </w:style>
  <w:style w:type="numbering" w:customStyle="1" w:styleId="NoList1141">
    <w:name w:val="No List1141"/>
    <w:next w:val="KeineListe"/>
    <w:uiPriority w:val="99"/>
    <w:semiHidden/>
    <w:unhideWhenUsed/>
    <w:rsid w:val="00594C63"/>
  </w:style>
  <w:style w:type="table" w:customStyle="1" w:styleId="TableGrid4121">
    <w:name w:val="Table Grid412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594C63"/>
  </w:style>
  <w:style w:type="numbering" w:customStyle="1" w:styleId="111210">
    <w:name w:val="リストなし11121"/>
    <w:next w:val="KeineListe"/>
    <w:uiPriority w:val="99"/>
    <w:semiHidden/>
    <w:unhideWhenUsed/>
    <w:rsid w:val="00594C63"/>
  </w:style>
  <w:style w:type="numbering" w:customStyle="1" w:styleId="NoList431">
    <w:name w:val="No List431"/>
    <w:next w:val="KeineListe"/>
    <w:uiPriority w:val="99"/>
    <w:semiHidden/>
    <w:unhideWhenUsed/>
    <w:rsid w:val="00594C63"/>
  </w:style>
  <w:style w:type="table" w:customStyle="1" w:styleId="TableGrid621">
    <w:name w:val="Table Grid62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594C63"/>
  </w:style>
  <w:style w:type="numbering" w:customStyle="1" w:styleId="13110">
    <w:name w:val="リストなし1311"/>
    <w:next w:val="KeineListe"/>
    <w:uiPriority w:val="99"/>
    <w:semiHidden/>
    <w:unhideWhenUsed/>
    <w:rsid w:val="00594C63"/>
  </w:style>
  <w:style w:type="numbering" w:customStyle="1" w:styleId="NoList1221">
    <w:name w:val="No List1221"/>
    <w:next w:val="KeineListe"/>
    <w:uiPriority w:val="99"/>
    <w:semiHidden/>
    <w:unhideWhenUsed/>
    <w:rsid w:val="00594C63"/>
  </w:style>
  <w:style w:type="numbering" w:customStyle="1" w:styleId="112110">
    <w:name w:val="无列表11211"/>
    <w:next w:val="KeineListe"/>
    <w:semiHidden/>
    <w:rsid w:val="00594C63"/>
  </w:style>
  <w:style w:type="numbering" w:customStyle="1" w:styleId="112111">
    <w:name w:val="リストなし11211"/>
    <w:next w:val="KeineListe"/>
    <w:uiPriority w:val="99"/>
    <w:semiHidden/>
    <w:unhideWhenUsed/>
    <w:rsid w:val="00594C63"/>
  </w:style>
  <w:style w:type="numbering" w:customStyle="1" w:styleId="NoList271">
    <w:name w:val="No List271"/>
    <w:next w:val="KeineListe"/>
    <w:uiPriority w:val="99"/>
    <w:semiHidden/>
    <w:unhideWhenUsed/>
    <w:rsid w:val="00594C63"/>
  </w:style>
  <w:style w:type="numbering" w:customStyle="1" w:styleId="NoList1151">
    <w:name w:val="No List1151"/>
    <w:next w:val="KeineListe"/>
    <w:uiPriority w:val="99"/>
    <w:semiHidden/>
    <w:rsid w:val="00594C63"/>
  </w:style>
  <w:style w:type="numbering" w:customStyle="1" w:styleId="1510">
    <w:name w:val="无列表151"/>
    <w:next w:val="KeineListe"/>
    <w:semiHidden/>
    <w:rsid w:val="00594C63"/>
  </w:style>
  <w:style w:type="numbering" w:customStyle="1" w:styleId="1511">
    <w:name w:val="リストなし151"/>
    <w:next w:val="KeineListe"/>
    <w:uiPriority w:val="99"/>
    <w:semiHidden/>
    <w:unhideWhenUsed/>
    <w:rsid w:val="00594C63"/>
  </w:style>
  <w:style w:type="numbering" w:customStyle="1" w:styleId="NoList281">
    <w:name w:val="No List281"/>
    <w:next w:val="KeineListe"/>
    <w:uiPriority w:val="99"/>
    <w:semiHidden/>
    <w:rsid w:val="00594C63"/>
  </w:style>
  <w:style w:type="numbering" w:customStyle="1" w:styleId="1141">
    <w:name w:val="无列表1141"/>
    <w:next w:val="KeineListe"/>
    <w:semiHidden/>
    <w:rsid w:val="00594C63"/>
  </w:style>
  <w:style w:type="numbering" w:customStyle="1" w:styleId="11410">
    <w:name w:val="リストなし1141"/>
    <w:next w:val="KeineListe"/>
    <w:uiPriority w:val="99"/>
    <w:semiHidden/>
    <w:unhideWhenUsed/>
    <w:rsid w:val="00594C63"/>
  </w:style>
  <w:style w:type="numbering" w:customStyle="1" w:styleId="NoList341">
    <w:name w:val="No List341"/>
    <w:next w:val="KeineListe"/>
    <w:uiPriority w:val="99"/>
    <w:semiHidden/>
    <w:unhideWhenUsed/>
    <w:rsid w:val="00594C63"/>
  </w:style>
  <w:style w:type="table" w:customStyle="1" w:styleId="TableGrid531">
    <w:name w:val="Table Grid53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594C63"/>
  </w:style>
  <w:style w:type="numbering" w:customStyle="1" w:styleId="12310">
    <w:name w:val="リストなし1231"/>
    <w:next w:val="KeineListe"/>
    <w:uiPriority w:val="99"/>
    <w:semiHidden/>
    <w:unhideWhenUsed/>
    <w:rsid w:val="00594C63"/>
  </w:style>
  <w:style w:type="numbering" w:customStyle="1" w:styleId="NoList1161">
    <w:name w:val="No List1161"/>
    <w:next w:val="KeineListe"/>
    <w:uiPriority w:val="99"/>
    <w:semiHidden/>
    <w:unhideWhenUsed/>
    <w:rsid w:val="00594C63"/>
  </w:style>
  <w:style w:type="table" w:customStyle="1" w:styleId="TableGrid4131">
    <w:name w:val="Table Grid413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594C63"/>
  </w:style>
  <w:style w:type="numbering" w:customStyle="1" w:styleId="111310">
    <w:name w:val="リストなし11131"/>
    <w:next w:val="KeineListe"/>
    <w:uiPriority w:val="99"/>
    <w:semiHidden/>
    <w:unhideWhenUsed/>
    <w:rsid w:val="00594C63"/>
  </w:style>
  <w:style w:type="numbering" w:customStyle="1" w:styleId="NoList441">
    <w:name w:val="No List441"/>
    <w:next w:val="KeineListe"/>
    <w:uiPriority w:val="99"/>
    <w:semiHidden/>
    <w:unhideWhenUsed/>
    <w:rsid w:val="00594C63"/>
  </w:style>
  <w:style w:type="table" w:customStyle="1" w:styleId="TableGrid631">
    <w:name w:val="Table Grid63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594C63"/>
  </w:style>
  <w:style w:type="numbering" w:customStyle="1" w:styleId="13211">
    <w:name w:val="リストなし1321"/>
    <w:next w:val="KeineListe"/>
    <w:uiPriority w:val="99"/>
    <w:semiHidden/>
    <w:unhideWhenUsed/>
    <w:rsid w:val="00594C63"/>
  </w:style>
  <w:style w:type="numbering" w:customStyle="1" w:styleId="NoList1231">
    <w:name w:val="No List1231"/>
    <w:next w:val="KeineListe"/>
    <w:uiPriority w:val="99"/>
    <w:semiHidden/>
    <w:unhideWhenUsed/>
    <w:rsid w:val="00594C63"/>
  </w:style>
  <w:style w:type="numbering" w:customStyle="1" w:styleId="11221">
    <w:name w:val="无列表11221"/>
    <w:next w:val="KeineListe"/>
    <w:semiHidden/>
    <w:rsid w:val="00594C63"/>
  </w:style>
  <w:style w:type="numbering" w:customStyle="1" w:styleId="112210">
    <w:name w:val="リストなし11221"/>
    <w:next w:val="KeineListe"/>
    <w:uiPriority w:val="99"/>
    <w:semiHidden/>
    <w:unhideWhenUsed/>
    <w:rsid w:val="00594C63"/>
  </w:style>
  <w:style w:type="numbering" w:customStyle="1" w:styleId="NoList291">
    <w:name w:val="No List291"/>
    <w:next w:val="KeineListe"/>
    <w:uiPriority w:val="99"/>
    <w:semiHidden/>
    <w:unhideWhenUsed/>
    <w:rsid w:val="00594C63"/>
  </w:style>
  <w:style w:type="numbering" w:customStyle="1" w:styleId="NoList1171">
    <w:name w:val="No List1171"/>
    <w:next w:val="KeineListe"/>
    <w:uiPriority w:val="99"/>
    <w:semiHidden/>
    <w:rsid w:val="00594C63"/>
  </w:style>
  <w:style w:type="numbering" w:customStyle="1" w:styleId="1610">
    <w:name w:val="无列表161"/>
    <w:next w:val="KeineListe"/>
    <w:semiHidden/>
    <w:rsid w:val="00594C63"/>
  </w:style>
  <w:style w:type="numbering" w:customStyle="1" w:styleId="1611">
    <w:name w:val="リストなし161"/>
    <w:next w:val="KeineListe"/>
    <w:uiPriority w:val="99"/>
    <w:semiHidden/>
    <w:unhideWhenUsed/>
    <w:rsid w:val="00594C63"/>
  </w:style>
  <w:style w:type="numbering" w:customStyle="1" w:styleId="NoList2101">
    <w:name w:val="No List2101"/>
    <w:next w:val="KeineListe"/>
    <w:uiPriority w:val="99"/>
    <w:semiHidden/>
    <w:rsid w:val="00594C63"/>
  </w:style>
  <w:style w:type="numbering" w:customStyle="1" w:styleId="1151">
    <w:name w:val="无列表1151"/>
    <w:next w:val="KeineListe"/>
    <w:semiHidden/>
    <w:rsid w:val="00594C63"/>
  </w:style>
  <w:style w:type="numbering" w:customStyle="1" w:styleId="11510">
    <w:name w:val="リストなし1151"/>
    <w:next w:val="KeineListe"/>
    <w:uiPriority w:val="99"/>
    <w:semiHidden/>
    <w:unhideWhenUsed/>
    <w:rsid w:val="00594C63"/>
  </w:style>
  <w:style w:type="numbering" w:customStyle="1" w:styleId="NoList351">
    <w:name w:val="No List351"/>
    <w:next w:val="KeineListe"/>
    <w:uiPriority w:val="99"/>
    <w:semiHidden/>
    <w:unhideWhenUsed/>
    <w:rsid w:val="00594C63"/>
  </w:style>
  <w:style w:type="table" w:customStyle="1" w:styleId="TableGrid541">
    <w:name w:val="Table Grid54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594C63"/>
  </w:style>
  <w:style w:type="numbering" w:customStyle="1" w:styleId="12410">
    <w:name w:val="リストなし1241"/>
    <w:next w:val="KeineListe"/>
    <w:uiPriority w:val="99"/>
    <w:semiHidden/>
    <w:unhideWhenUsed/>
    <w:rsid w:val="00594C63"/>
  </w:style>
  <w:style w:type="numbering" w:customStyle="1" w:styleId="NoList1181">
    <w:name w:val="No List1181"/>
    <w:next w:val="KeineListe"/>
    <w:uiPriority w:val="99"/>
    <w:semiHidden/>
    <w:unhideWhenUsed/>
    <w:rsid w:val="00594C63"/>
  </w:style>
  <w:style w:type="table" w:customStyle="1" w:styleId="TableGrid4141">
    <w:name w:val="Table Grid414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594C63"/>
  </w:style>
  <w:style w:type="numbering" w:customStyle="1" w:styleId="111410">
    <w:name w:val="リストなし11141"/>
    <w:next w:val="KeineListe"/>
    <w:uiPriority w:val="99"/>
    <w:semiHidden/>
    <w:unhideWhenUsed/>
    <w:rsid w:val="00594C63"/>
  </w:style>
  <w:style w:type="numbering" w:customStyle="1" w:styleId="NoList451">
    <w:name w:val="No List451"/>
    <w:next w:val="KeineListe"/>
    <w:uiPriority w:val="99"/>
    <w:semiHidden/>
    <w:unhideWhenUsed/>
    <w:rsid w:val="00594C63"/>
  </w:style>
  <w:style w:type="table" w:customStyle="1" w:styleId="TableGrid641">
    <w:name w:val="Table Grid64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594C63"/>
  </w:style>
  <w:style w:type="numbering" w:customStyle="1" w:styleId="13310">
    <w:name w:val="リストなし1331"/>
    <w:next w:val="KeineListe"/>
    <w:uiPriority w:val="99"/>
    <w:semiHidden/>
    <w:unhideWhenUsed/>
    <w:rsid w:val="00594C63"/>
  </w:style>
  <w:style w:type="numbering" w:customStyle="1" w:styleId="NoList1241">
    <w:name w:val="No List1241"/>
    <w:next w:val="KeineListe"/>
    <w:uiPriority w:val="99"/>
    <w:semiHidden/>
    <w:unhideWhenUsed/>
    <w:rsid w:val="00594C63"/>
  </w:style>
  <w:style w:type="numbering" w:customStyle="1" w:styleId="11231">
    <w:name w:val="无列表11231"/>
    <w:next w:val="KeineListe"/>
    <w:semiHidden/>
    <w:rsid w:val="00594C63"/>
  </w:style>
  <w:style w:type="numbering" w:customStyle="1" w:styleId="112310">
    <w:name w:val="リストなし11231"/>
    <w:next w:val="KeineListe"/>
    <w:uiPriority w:val="99"/>
    <w:semiHidden/>
    <w:unhideWhenUsed/>
    <w:rsid w:val="00594C63"/>
  </w:style>
  <w:style w:type="table" w:customStyle="1" w:styleId="MediumShading1-Accent111">
    <w:name w:val="Medium Shading 1 - Accent 111"/>
    <w:basedOn w:val="NormaleTabelle"/>
    <w:uiPriority w:val="1"/>
    <w:qFormat/>
    <w:rsid w:val="00594C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594C63"/>
  </w:style>
  <w:style w:type="numbering" w:customStyle="1" w:styleId="1710">
    <w:name w:val="无列表171"/>
    <w:next w:val="KeineListe"/>
    <w:semiHidden/>
    <w:rsid w:val="00594C63"/>
  </w:style>
  <w:style w:type="numbering" w:customStyle="1" w:styleId="1711">
    <w:name w:val="リストなし171"/>
    <w:next w:val="KeineListe"/>
    <w:uiPriority w:val="99"/>
    <w:semiHidden/>
    <w:unhideWhenUsed/>
    <w:rsid w:val="00594C63"/>
  </w:style>
  <w:style w:type="numbering" w:customStyle="1" w:styleId="NoList1191">
    <w:name w:val="No List1191"/>
    <w:next w:val="KeineListe"/>
    <w:semiHidden/>
    <w:rsid w:val="00594C63"/>
  </w:style>
  <w:style w:type="numbering" w:customStyle="1" w:styleId="NoList2111">
    <w:name w:val="No List2111"/>
    <w:next w:val="KeineListe"/>
    <w:uiPriority w:val="99"/>
    <w:semiHidden/>
    <w:rsid w:val="00594C63"/>
  </w:style>
  <w:style w:type="numbering" w:customStyle="1" w:styleId="NoList361">
    <w:name w:val="No List361"/>
    <w:next w:val="KeineListe"/>
    <w:semiHidden/>
    <w:rsid w:val="00594C63"/>
  </w:style>
  <w:style w:type="numbering" w:customStyle="1" w:styleId="NoList461">
    <w:name w:val="No List461"/>
    <w:next w:val="KeineListe"/>
    <w:semiHidden/>
    <w:rsid w:val="00594C63"/>
  </w:style>
  <w:style w:type="numbering" w:customStyle="1" w:styleId="NoList521">
    <w:name w:val="No List521"/>
    <w:next w:val="KeineListe"/>
    <w:semiHidden/>
    <w:rsid w:val="00594C63"/>
  </w:style>
  <w:style w:type="numbering" w:customStyle="1" w:styleId="NoList611">
    <w:name w:val="No List611"/>
    <w:next w:val="KeineListe"/>
    <w:uiPriority w:val="99"/>
    <w:semiHidden/>
    <w:rsid w:val="00594C63"/>
  </w:style>
  <w:style w:type="numbering" w:customStyle="1" w:styleId="NoList711">
    <w:name w:val="No List711"/>
    <w:next w:val="KeineListe"/>
    <w:uiPriority w:val="99"/>
    <w:semiHidden/>
    <w:rsid w:val="00594C63"/>
  </w:style>
  <w:style w:type="numbering" w:customStyle="1" w:styleId="NoList11101">
    <w:name w:val="No List11101"/>
    <w:next w:val="KeineListe"/>
    <w:semiHidden/>
    <w:rsid w:val="00594C63"/>
  </w:style>
  <w:style w:type="numbering" w:customStyle="1" w:styleId="NoList2121">
    <w:name w:val="No List2121"/>
    <w:next w:val="KeineListe"/>
    <w:semiHidden/>
    <w:rsid w:val="00594C63"/>
  </w:style>
  <w:style w:type="numbering" w:customStyle="1" w:styleId="NoList811">
    <w:name w:val="No List811"/>
    <w:next w:val="KeineListe"/>
    <w:uiPriority w:val="99"/>
    <w:semiHidden/>
    <w:rsid w:val="00594C63"/>
  </w:style>
  <w:style w:type="numbering" w:customStyle="1" w:styleId="NoList1251">
    <w:name w:val="No List1251"/>
    <w:next w:val="KeineListe"/>
    <w:semiHidden/>
    <w:rsid w:val="00594C63"/>
  </w:style>
  <w:style w:type="numbering" w:customStyle="1" w:styleId="NoList2211">
    <w:name w:val="No List2211"/>
    <w:next w:val="KeineListe"/>
    <w:uiPriority w:val="99"/>
    <w:semiHidden/>
    <w:rsid w:val="00594C63"/>
  </w:style>
  <w:style w:type="numbering" w:customStyle="1" w:styleId="NoList911">
    <w:name w:val="No List911"/>
    <w:next w:val="KeineListe"/>
    <w:uiPriority w:val="99"/>
    <w:semiHidden/>
    <w:rsid w:val="00594C63"/>
  </w:style>
  <w:style w:type="numbering" w:customStyle="1" w:styleId="NoList1311">
    <w:name w:val="No List1311"/>
    <w:next w:val="KeineListe"/>
    <w:semiHidden/>
    <w:rsid w:val="00594C63"/>
  </w:style>
  <w:style w:type="numbering" w:customStyle="1" w:styleId="NoList2311">
    <w:name w:val="No List2311"/>
    <w:next w:val="KeineListe"/>
    <w:semiHidden/>
    <w:rsid w:val="00594C63"/>
  </w:style>
  <w:style w:type="numbering" w:customStyle="1" w:styleId="NoList1011">
    <w:name w:val="No List1011"/>
    <w:next w:val="KeineListe"/>
    <w:semiHidden/>
    <w:rsid w:val="00594C63"/>
  </w:style>
  <w:style w:type="numbering" w:customStyle="1" w:styleId="NoList1411">
    <w:name w:val="No List1411"/>
    <w:next w:val="KeineListe"/>
    <w:semiHidden/>
    <w:rsid w:val="00594C63"/>
  </w:style>
  <w:style w:type="numbering" w:customStyle="1" w:styleId="NoList2411">
    <w:name w:val="No List2411"/>
    <w:next w:val="KeineListe"/>
    <w:semiHidden/>
    <w:rsid w:val="00594C63"/>
  </w:style>
  <w:style w:type="numbering" w:customStyle="1" w:styleId="NoList3111">
    <w:name w:val="No List3111"/>
    <w:next w:val="KeineListe"/>
    <w:uiPriority w:val="99"/>
    <w:semiHidden/>
    <w:rsid w:val="00594C63"/>
  </w:style>
  <w:style w:type="numbering" w:customStyle="1" w:styleId="NoList4111">
    <w:name w:val="No List4111"/>
    <w:next w:val="KeineListe"/>
    <w:uiPriority w:val="99"/>
    <w:semiHidden/>
    <w:rsid w:val="00594C63"/>
  </w:style>
  <w:style w:type="numbering" w:customStyle="1" w:styleId="NoList5111">
    <w:name w:val="No List5111"/>
    <w:next w:val="KeineListe"/>
    <w:semiHidden/>
    <w:rsid w:val="00594C63"/>
  </w:style>
  <w:style w:type="numbering" w:customStyle="1" w:styleId="NoList1511">
    <w:name w:val="No List1511"/>
    <w:next w:val="KeineListe"/>
    <w:semiHidden/>
    <w:rsid w:val="00594C63"/>
  </w:style>
  <w:style w:type="numbering" w:customStyle="1" w:styleId="NoList1611">
    <w:name w:val="No List1611"/>
    <w:next w:val="KeineListe"/>
    <w:semiHidden/>
    <w:rsid w:val="00594C63"/>
  </w:style>
  <w:style w:type="numbering" w:customStyle="1" w:styleId="1161">
    <w:name w:val="无列表1161"/>
    <w:next w:val="KeineListe"/>
    <w:semiHidden/>
    <w:rsid w:val="00594C63"/>
  </w:style>
  <w:style w:type="numbering" w:customStyle="1" w:styleId="1116">
    <w:name w:val="목록 없음111"/>
    <w:next w:val="KeineListe"/>
    <w:semiHidden/>
    <w:unhideWhenUsed/>
    <w:rsid w:val="00594C63"/>
  </w:style>
  <w:style w:type="numbering" w:customStyle="1" w:styleId="2110">
    <w:name w:val="목록 없음211"/>
    <w:next w:val="KeineListe"/>
    <w:semiHidden/>
    <w:rsid w:val="00594C63"/>
  </w:style>
  <w:style w:type="numbering" w:customStyle="1" w:styleId="NoList11111">
    <w:name w:val="No List11111"/>
    <w:next w:val="KeineListe"/>
    <w:uiPriority w:val="99"/>
    <w:semiHidden/>
    <w:rsid w:val="00594C63"/>
  </w:style>
  <w:style w:type="numbering" w:customStyle="1" w:styleId="NoList1711">
    <w:name w:val="No List1711"/>
    <w:next w:val="KeineListe"/>
    <w:uiPriority w:val="99"/>
    <w:semiHidden/>
    <w:unhideWhenUsed/>
    <w:rsid w:val="00594C63"/>
  </w:style>
  <w:style w:type="numbering" w:customStyle="1" w:styleId="1251">
    <w:name w:val="无列表1251"/>
    <w:next w:val="KeineListe"/>
    <w:semiHidden/>
    <w:rsid w:val="00594C63"/>
  </w:style>
  <w:style w:type="numbering" w:customStyle="1" w:styleId="NoList1811">
    <w:name w:val="No List1811"/>
    <w:next w:val="KeineListe"/>
    <w:semiHidden/>
    <w:rsid w:val="00594C63"/>
  </w:style>
  <w:style w:type="numbering" w:customStyle="1" w:styleId="NoList371">
    <w:name w:val="No List371"/>
    <w:next w:val="KeineListe"/>
    <w:uiPriority w:val="99"/>
    <w:semiHidden/>
    <w:unhideWhenUsed/>
    <w:rsid w:val="00594C63"/>
  </w:style>
  <w:style w:type="numbering" w:customStyle="1" w:styleId="1810">
    <w:name w:val="无列表181"/>
    <w:next w:val="KeineListe"/>
    <w:semiHidden/>
    <w:rsid w:val="00594C63"/>
  </w:style>
  <w:style w:type="numbering" w:customStyle="1" w:styleId="1811">
    <w:name w:val="リストなし181"/>
    <w:next w:val="KeineListe"/>
    <w:uiPriority w:val="99"/>
    <w:semiHidden/>
    <w:unhideWhenUsed/>
    <w:rsid w:val="00594C63"/>
  </w:style>
  <w:style w:type="numbering" w:customStyle="1" w:styleId="NoList1201">
    <w:name w:val="No List1201"/>
    <w:next w:val="KeineListe"/>
    <w:semiHidden/>
    <w:rsid w:val="00594C63"/>
  </w:style>
  <w:style w:type="numbering" w:customStyle="1" w:styleId="NoList2131">
    <w:name w:val="No List2131"/>
    <w:next w:val="KeineListe"/>
    <w:semiHidden/>
    <w:rsid w:val="00594C63"/>
  </w:style>
  <w:style w:type="numbering" w:customStyle="1" w:styleId="NoList381">
    <w:name w:val="No List381"/>
    <w:next w:val="KeineListe"/>
    <w:semiHidden/>
    <w:rsid w:val="00594C63"/>
  </w:style>
  <w:style w:type="numbering" w:customStyle="1" w:styleId="NoList471">
    <w:name w:val="No List471"/>
    <w:next w:val="KeineListe"/>
    <w:semiHidden/>
    <w:rsid w:val="00594C63"/>
  </w:style>
  <w:style w:type="numbering" w:customStyle="1" w:styleId="NoList531">
    <w:name w:val="No List531"/>
    <w:next w:val="KeineListe"/>
    <w:semiHidden/>
    <w:rsid w:val="00594C63"/>
  </w:style>
  <w:style w:type="numbering" w:customStyle="1" w:styleId="NoList621">
    <w:name w:val="No List621"/>
    <w:next w:val="KeineListe"/>
    <w:semiHidden/>
    <w:rsid w:val="00594C63"/>
  </w:style>
  <w:style w:type="numbering" w:customStyle="1" w:styleId="NoList721">
    <w:name w:val="No List721"/>
    <w:next w:val="KeineListe"/>
    <w:semiHidden/>
    <w:rsid w:val="00594C63"/>
  </w:style>
  <w:style w:type="numbering" w:customStyle="1" w:styleId="NoList11121">
    <w:name w:val="No List11121"/>
    <w:next w:val="KeineListe"/>
    <w:semiHidden/>
    <w:rsid w:val="00594C63"/>
  </w:style>
  <w:style w:type="numbering" w:customStyle="1" w:styleId="NoList2141">
    <w:name w:val="No List2141"/>
    <w:next w:val="KeineListe"/>
    <w:semiHidden/>
    <w:rsid w:val="00594C63"/>
  </w:style>
  <w:style w:type="numbering" w:customStyle="1" w:styleId="NoList821">
    <w:name w:val="No List821"/>
    <w:next w:val="KeineListe"/>
    <w:semiHidden/>
    <w:rsid w:val="00594C63"/>
  </w:style>
  <w:style w:type="numbering" w:customStyle="1" w:styleId="NoList1261">
    <w:name w:val="No List1261"/>
    <w:next w:val="KeineListe"/>
    <w:semiHidden/>
    <w:rsid w:val="00594C63"/>
  </w:style>
  <w:style w:type="numbering" w:customStyle="1" w:styleId="NoList2221">
    <w:name w:val="No List2221"/>
    <w:next w:val="KeineListe"/>
    <w:semiHidden/>
    <w:rsid w:val="00594C63"/>
  </w:style>
  <w:style w:type="numbering" w:customStyle="1" w:styleId="NoList921">
    <w:name w:val="No List921"/>
    <w:next w:val="KeineListe"/>
    <w:semiHidden/>
    <w:rsid w:val="00594C63"/>
  </w:style>
  <w:style w:type="numbering" w:customStyle="1" w:styleId="NoList1321">
    <w:name w:val="No List1321"/>
    <w:next w:val="KeineListe"/>
    <w:semiHidden/>
    <w:rsid w:val="00594C63"/>
  </w:style>
  <w:style w:type="numbering" w:customStyle="1" w:styleId="NoList2321">
    <w:name w:val="No List2321"/>
    <w:next w:val="KeineListe"/>
    <w:semiHidden/>
    <w:rsid w:val="00594C63"/>
  </w:style>
  <w:style w:type="numbering" w:customStyle="1" w:styleId="NoList1021">
    <w:name w:val="No List1021"/>
    <w:next w:val="KeineListe"/>
    <w:semiHidden/>
    <w:rsid w:val="00594C63"/>
  </w:style>
  <w:style w:type="numbering" w:customStyle="1" w:styleId="NoList1421">
    <w:name w:val="No List1421"/>
    <w:next w:val="KeineListe"/>
    <w:semiHidden/>
    <w:rsid w:val="00594C63"/>
  </w:style>
  <w:style w:type="numbering" w:customStyle="1" w:styleId="NoList2421">
    <w:name w:val="No List2421"/>
    <w:next w:val="KeineListe"/>
    <w:semiHidden/>
    <w:rsid w:val="00594C63"/>
  </w:style>
  <w:style w:type="numbering" w:customStyle="1" w:styleId="NoList3121">
    <w:name w:val="No List3121"/>
    <w:next w:val="KeineListe"/>
    <w:semiHidden/>
    <w:rsid w:val="00594C63"/>
  </w:style>
  <w:style w:type="numbering" w:customStyle="1" w:styleId="NoList4121">
    <w:name w:val="No List4121"/>
    <w:next w:val="KeineListe"/>
    <w:semiHidden/>
    <w:rsid w:val="00594C63"/>
  </w:style>
  <w:style w:type="numbering" w:customStyle="1" w:styleId="NoList5121">
    <w:name w:val="No List5121"/>
    <w:next w:val="KeineListe"/>
    <w:semiHidden/>
    <w:rsid w:val="00594C63"/>
  </w:style>
  <w:style w:type="numbering" w:customStyle="1" w:styleId="NoList1521">
    <w:name w:val="No List1521"/>
    <w:next w:val="KeineListe"/>
    <w:semiHidden/>
    <w:rsid w:val="00594C63"/>
  </w:style>
  <w:style w:type="numbering" w:customStyle="1" w:styleId="NoList1621">
    <w:name w:val="No List1621"/>
    <w:next w:val="KeineListe"/>
    <w:semiHidden/>
    <w:rsid w:val="00594C63"/>
  </w:style>
  <w:style w:type="numbering" w:customStyle="1" w:styleId="1171">
    <w:name w:val="无列表1171"/>
    <w:next w:val="KeineListe"/>
    <w:semiHidden/>
    <w:rsid w:val="00594C63"/>
  </w:style>
  <w:style w:type="numbering" w:customStyle="1" w:styleId="1212">
    <w:name w:val="목록 없음121"/>
    <w:next w:val="KeineListe"/>
    <w:semiHidden/>
    <w:unhideWhenUsed/>
    <w:rsid w:val="00594C63"/>
  </w:style>
  <w:style w:type="numbering" w:customStyle="1" w:styleId="2210">
    <w:name w:val="목록 없음221"/>
    <w:next w:val="KeineListe"/>
    <w:semiHidden/>
    <w:rsid w:val="00594C63"/>
  </w:style>
  <w:style w:type="numbering" w:customStyle="1" w:styleId="NoList11131">
    <w:name w:val="No List11131"/>
    <w:next w:val="KeineListe"/>
    <w:semiHidden/>
    <w:rsid w:val="00594C63"/>
  </w:style>
  <w:style w:type="numbering" w:customStyle="1" w:styleId="NoList1721">
    <w:name w:val="No List1721"/>
    <w:next w:val="KeineListe"/>
    <w:uiPriority w:val="99"/>
    <w:semiHidden/>
    <w:unhideWhenUsed/>
    <w:rsid w:val="00594C63"/>
  </w:style>
  <w:style w:type="numbering" w:customStyle="1" w:styleId="1261">
    <w:name w:val="无列表1261"/>
    <w:next w:val="KeineListe"/>
    <w:semiHidden/>
    <w:rsid w:val="00594C63"/>
  </w:style>
  <w:style w:type="numbering" w:customStyle="1" w:styleId="NoList1821">
    <w:name w:val="No List1821"/>
    <w:next w:val="KeineListe"/>
    <w:semiHidden/>
    <w:rsid w:val="00594C63"/>
  </w:style>
  <w:style w:type="table" w:customStyle="1" w:styleId="ColorfulList-Accent31">
    <w:name w:val="Colorful List - Accent 31"/>
    <w:basedOn w:val="NormaleTabelle"/>
    <w:next w:val="FarbigeListe-Akzent3"/>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94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94C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94C6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94C6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94C6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594C63"/>
  </w:style>
  <w:style w:type="table" w:customStyle="1" w:styleId="SGSTableBasic121">
    <w:name w:val="SGS Table Basic 121"/>
    <w:basedOn w:val="NormaleTabelle"/>
    <w:next w:val="Tabellenraster"/>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594C63"/>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594C63"/>
  </w:style>
  <w:style w:type="numbering" w:customStyle="1" w:styleId="NoList2151">
    <w:name w:val="No List2151"/>
    <w:next w:val="KeineListe"/>
    <w:semiHidden/>
    <w:rsid w:val="00594C63"/>
  </w:style>
  <w:style w:type="numbering" w:customStyle="1" w:styleId="NoList3101">
    <w:name w:val="No List3101"/>
    <w:next w:val="KeineListe"/>
    <w:semiHidden/>
    <w:unhideWhenUsed/>
    <w:rsid w:val="00594C63"/>
  </w:style>
  <w:style w:type="table" w:customStyle="1" w:styleId="TableStyle131">
    <w:name w:val="Table Style131"/>
    <w:basedOn w:val="NormaleTabelle"/>
    <w:rsid w:val="00594C63"/>
    <w:rPr>
      <w:rFonts w:ascii="Times New Roman" w:eastAsia="MS Mincho" w:hAnsi="Times New Roman"/>
      <w:lang w:val="en-GB" w:eastAsia="en-GB"/>
    </w:rPr>
    <w:tblPr/>
  </w:style>
  <w:style w:type="paragraph" w:customStyle="1" w:styleId="4f6">
    <w:name w:val="题注4"/>
    <w:basedOn w:val="Standard"/>
    <w:next w:val="Standard"/>
    <w:rsid w:val="00594C63"/>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Standard"/>
    <w:next w:val="Standard"/>
    <w:rsid w:val="00594C63"/>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594C63"/>
  </w:style>
  <w:style w:type="numbering" w:customStyle="1" w:styleId="2310">
    <w:name w:val="목록 없음231"/>
    <w:next w:val="KeineListe"/>
    <w:semiHidden/>
    <w:rsid w:val="00594C63"/>
  </w:style>
  <w:style w:type="numbering" w:customStyle="1" w:styleId="NoList481">
    <w:name w:val="No List481"/>
    <w:next w:val="KeineListe"/>
    <w:semiHidden/>
    <w:unhideWhenUsed/>
    <w:rsid w:val="00594C63"/>
  </w:style>
  <w:style w:type="table" w:customStyle="1" w:styleId="TableGrid1131">
    <w:name w:val="Table Grid1131"/>
    <w:basedOn w:val="NormaleTabelle"/>
    <w:next w:val="Tabellenraster"/>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594C63"/>
  </w:style>
  <w:style w:type="table" w:customStyle="1" w:styleId="3310">
    <w:name w:val="网格型33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594C63"/>
  </w:style>
  <w:style w:type="table" w:customStyle="1" w:styleId="TableClassic231">
    <w:name w:val="Table Classic 231"/>
    <w:basedOn w:val="NormaleTabelle"/>
    <w:next w:val="TabelleKlassisch2"/>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594C63"/>
  </w:style>
  <w:style w:type="numbering" w:customStyle="1" w:styleId="NoList631">
    <w:name w:val="No List631"/>
    <w:next w:val="KeineListe"/>
    <w:semiHidden/>
    <w:rsid w:val="00594C63"/>
  </w:style>
  <w:style w:type="numbering" w:customStyle="1" w:styleId="NoList731">
    <w:name w:val="No List731"/>
    <w:next w:val="KeineListe"/>
    <w:semiHidden/>
    <w:rsid w:val="00594C63"/>
  </w:style>
  <w:style w:type="numbering" w:customStyle="1" w:styleId="NoList11141">
    <w:name w:val="No List11141"/>
    <w:next w:val="KeineListe"/>
    <w:semiHidden/>
    <w:rsid w:val="00594C63"/>
  </w:style>
  <w:style w:type="numbering" w:customStyle="1" w:styleId="NoList2161">
    <w:name w:val="No List2161"/>
    <w:next w:val="KeineListe"/>
    <w:semiHidden/>
    <w:rsid w:val="00594C63"/>
  </w:style>
  <w:style w:type="numbering" w:customStyle="1" w:styleId="NoList831">
    <w:name w:val="No List831"/>
    <w:next w:val="KeineListe"/>
    <w:semiHidden/>
    <w:rsid w:val="00594C63"/>
  </w:style>
  <w:style w:type="numbering" w:customStyle="1" w:styleId="NoList1281">
    <w:name w:val="No List1281"/>
    <w:next w:val="KeineListe"/>
    <w:semiHidden/>
    <w:rsid w:val="00594C63"/>
  </w:style>
  <w:style w:type="numbering" w:customStyle="1" w:styleId="NoList2231">
    <w:name w:val="No List2231"/>
    <w:next w:val="KeineListe"/>
    <w:semiHidden/>
    <w:rsid w:val="00594C63"/>
  </w:style>
  <w:style w:type="numbering" w:customStyle="1" w:styleId="NoList931">
    <w:name w:val="No List931"/>
    <w:next w:val="KeineListe"/>
    <w:semiHidden/>
    <w:rsid w:val="00594C63"/>
  </w:style>
  <w:style w:type="numbering" w:customStyle="1" w:styleId="NoList1331">
    <w:name w:val="No List1331"/>
    <w:next w:val="KeineListe"/>
    <w:semiHidden/>
    <w:rsid w:val="00594C63"/>
  </w:style>
  <w:style w:type="numbering" w:customStyle="1" w:styleId="NoList2331">
    <w:name w:val="No List2331"/>
    <w:next w:val="KeineListe"/>
    <w:semiHidden/>
    <w:rsid w:val="00594C63"/>
  </w:style>
  <w:style w:type="numbering" w:customStyle="1" w:styleId="NoList1031">
    <w:name w:val="No List1031"/>
    <w:next w:val="KeineListe"/>
    <w:semiHidden/>
    <w:rsid w:val="00594C63"/>
  </w:style>
  <w:style w:type="numbering" w:customStyle="1" w:styleId="NoList1431">
    <w:name w:val="No List1431"/>
    <w:next w:val="KeineListe"/>
    <w:semiHidden/>
    <w:rsid w:val="00594C63"/>
  </w:style>
  <w:style w:type="numbering" w:customStyle="1" w:styleId="NoList2431">
    <w:name w:val="No List2431"/>
    <w:next w:val="KeineListe"/>
    <w:semiHidden/>
    <w:rsid w:val="00594C63"/>
  </w:style>
  <w:style w:type="numbering" w:customStyle="1" w:styleId="NoList3131">
    <w:name w:val="No List3131"/>
    <w:next w:val="KeineListe"/>
    <w:semiHidden/>
    <w:rsid w:val="00594C63"/>
  </w:style>
  <w:style w:type="numbering" w:customStyle="1" w:styleId="NoList4131">
    <w:name w:val="No List4131"/>
    <w:next w:val="KeineListe"/>
    <w:semiHidden/>
    <w:rsid w:val="00594C63"/>
  </w:style>
  <w:style w:type="numbering" w:customStyle="1" w:styleId="NoList5131">
    <w:name w:val="No List5131"/>
    <w:next w:val="KeineListe"/>
    <w:semiHidden/>
    <w:rsid w:val="00594C63"/>
  </w:style>
  <w:style w:type="numbering" w:customStyle="1" w:styleId="NoList1531">
    <w:name w:val="No List1531"/>
    <w:next w:val="KeineListe"/>
    <w:semiHidden/>
    <w:rsid w:val="00594C63"/>
  </w:style>
  <w:style w:type="numbering" w:customStyle="1" w:styleId="NoList1631">
    <w:name w:val="No List1631"/>
    <w:next w:val="KeineListe"/>
    <w:semiHidden/>
    <w:rsid w:val="00594C63"/>
  </w:style>
  <w:style w:type="numbering" w:customStyle="1" w:styleId="1181">
    <w:name w:val="无列表1181"/>
    <w:next w:val="KeineListe"/>
    <w:semiHidden/>
    <w:rsid w:val="00594C63"/>
  </w:style>
  <w:style w:type="table" w:customStyle="1" w:styleId="TableGrid431">
    <w:name w:val="Table Grid431"/>
    <w:basedOn w:val="NormaleTabelle"/>
    <w:next w:val="Tabellenraster"/>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94C63"/>
    <w:rPr>
      <w:rFonts w:ascii="Times New Roman" w:hAnsi="Times New Roman"/>
      <w:lang w:val="en-GB" w:eastAsia="en-GB"/>
    </w:rPr>
    <w:tblPr/>
  </w:style>
  <w:style w:type="table" w:customStyle="1" w:styleId="TableGrid2121">
    <w:name w:val="Table Grid212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594C63"/>
  </w:style>
  <w:style w:type="numbering" w:customStyle="1" w:styleId="Style121">
    <w:name w:val="Style121"/>
    <w:uiPriority w:val="99"/>
    <w:rsid w:val="00594C63"/>
  </w:style>
  <w:style w:type="table" w:customStyle="1" w:styleId="SGSTableBasic221">
    <w:name w:val="SGS Table Basic 221"/>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94C63"/>
  </w:style>
  <w:style w:type="table" w:customStyle="1" w:styleId="TableColorful111">
    <w:name w:val="Table Colorful 111"/>
    <w:basedOn w:val="NormaleTabelle"/>
    <w:next w:val="TabelleFarbig1"/>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594C63"/>
  </w:style>
  <w:style w:type="table" w:customStyle="1" w:styleId="ColorfulGrid-Accent1111">
    <w:name w:val="Colorful Grid - Accent 1111"/>
    <w:basedOn w:val="NormaleTabelle"/>
    <w:next w:val="FarbigesRaster-Akzent1"/>
    <w:uiPriority w:val="29"/>
    <w:rsid w:val="00594C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94C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94C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94C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94C63"/>
    <w:rPr>
      <w:rFonts w:ascii="Times New Roman" w:eastAsia="PMingLiU" w:hAnsi="Times New Roman"/>
      <w:lang w:val="en-GB" w:eastAsia="en-GB"/>
    </w:rPr>
    <w:tblPr/>
  </w:style>
  <w:style w:type="table" w:customStyle="1" w:styleId="TableGrid11111">
    <w:name w:val="Table Grid1111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94C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94C63"/>
  </w:style>
  <w:style w:type="numbering" w:customStyle="1" w:styleId="Style1111">
    <w:name w:val="Style1111"/>
    <w:uiPriority w:val="99"/>
    <w:rsid w:val="00594C63"/>
  </w:style>
  <w:style w:type="numbering" w:customStyle="1" w:styleId="1271">
    <w:name w:val="无列表1271"/>
    <w:next w:val="KeineListe"/>
    <w:semiHidden/>
    <w:rsid w:val="00594C63"/>
  </w:style>
  <w:style w:type="numbering" w:customStyle="1" w:styleId="NoList1831">
    <w:name w:val="No List1831"/>
    <w:next w:val="KeineListe"/>
    <w:semiHidden/>
    <w:rsid w:val="00594C63"/>
  </w:style>
  <w:style w:type="character" w:customStyle="1" w:styleId="font4">
    <w:name w:val="font4"/>
    <w:qFormat/>
    <w:rsid w:val="00594C63"/>
  </w:style>
  <w:style w:type="character" w:styleId="HTMLBeispiel">
    <w:name w:val="HTML Sample"/>
    <w:qFormat/>
    <w:rsid w:val="00594C63"/>
    <w:rPr>
      <w:rFonts w:ascii="Courier New" w:eastAsia="SimSun" w:hAnsi="Courier New" w:cs="Courier New"/>
      <w:color w:val="0000FF"/>
      <w:kern w:val="2"/>
      <w:lang w:val="en-US" w:eastAsia="zh-CN" w:bidi="ar-SA"/>
    </w:rPr>
  </w:style>
  <w:style w:type="character" w:styleId="Zeilennummer">
    <w:name w:val="line number"/>
    <w:qFormat/>
    <w:rsid w:val="00594C63"/>
    <w:rPr>
      <w:rFonts w:ascii="Arial" w:eastAsia="SimSun" w:hAnsi="Arial" w:cs="Arial"/>
      <w:color w:val="0000FF"/>
      <w:kern w:val="2"/>
      <w:lang w:val="en-US" w:eastAsia="zh-CN" w:bidi="ar-SA"/>
    </w:rPr>
  </w:style>
  <w:style w:type="paragraph" w:styleId="Blocktext">
    <w:name w:val="Block Text"/>
    <w:basedOn w:val="Standard"/>
    <w:qFormat/>
    <w:rsid w:val="00594C63"/>
    <w:pPr>
      <w:spacing w:after="120"/>
      <w:ind w:left="1440" w:right="1440"/>
    </w:pPr>
    <w:rPr>
      <w:rFonts w:eastAsia="MS Mincho"/>
      <w:color w:val="000000"/>
    </w:rPr>
  </w:style>
  <w:style w:type="paragraph" w:customStyle="1" w:styleId="Table0">
    <w:name w:val="Table"/>
    <w:basedOn w:val="Standard"/>
    <w:link w:val="Table1"/>
    <w:qFormat/>
    <w:rsid w:val="00594C63"/>
    <w:pPr>
      <w:jc w:val="center"/>
    </w:pPr>
    <w:rPr>
      <w:rFonts w:ascii="Arial" w:eastAsia="SimSun" w:hAnsi="Arial" w:cs="Arial"/>
      <w:b/>
      <w:color w:val="000000"/>
    </w:rPr>
  </w:style>
  <w:style w:type="character" w:customStyle="1" w:styleId="Table1">
    <w:name w:val="Table (文字)"/>
    <w:link w:val="Table0"/>
    <w:qFormat/>
    <w:rsid w:val="00594C63"/>
    <w:rPr>
      <w:rFonts w:ascii="Arial" w:eastAsia="SimSun" w:hAnsi="Arial" w:cs="Arial"/>
      <w:b/>
      <w:color w:val="000000"/>
      <w:lang w:val="en-GB" w:eastAsia="en-US"/>
    </w:rPr>
  </w:style>
  <w:style w:type="numbering" w:customStyle="1" w:styleId="NoList3211">
    <w:name w:val="No List3211"/>
    <w:next w:val="KeineListe"/>
    <w:uiPriority w:val="99"/>
    <w:semiHidden/>
    <w:unhideWhenUsed/>
    <w:rsid w:val="00594C63"/>
  </w:style>
  <w:style w:type="character" w:customStyle="1" w:styleId="1fff">
    <w:name w:val="不明显参考1"/>
    <w:uiPriority w:val="31"/>
    <w:qFormat/>
    <w:rsid w:val="00594C63"/>
    <w:rPr>
      <w:smallCaps/>
      <w:color w:val="5A5A5A"/>
    </w:rPr>
  </w:style>
  <w:style w:type="paragraph" w:customStyle="1" w:styleId="TOC1">
    <w:name w:val="TOC 标题1"/>
    <w:basedOn w:val="berschrift1"/>
    <w:next w:val="Standard"/>
    <w:uiPriority w:val="39"/>
    <w:unhideWhenUsed/>
    <w:qFormat/>
    <w:rsid w:val="00594C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594C63"/>
    <w:rPr>
      <w:b/>
      <w:bCs/>
      <w:i/>
      <w:iCs/>
      <w:color w:val="4F81BD"/>
    </w:rPr>
  </w:style>
  <w:style w:type="paragraph" w:customStyle="1" w:styleId="FT">
    <w:name w:val="FT"/>
    <w:basedOn w:val="Standard"/>
    <w:qFormat/>
    <w:rsid w:val="00594C63"/>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NormaleTabelle"/>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594C63"/>
    <w:pPr>
      <w:jc w:val="both"/>
    </w:pPr>
    <w:rPr>
      <w:rFonts w:ascii="SimSun" w:eastAsia="SimSun" w:hAnsi="SimSun" w:cs="SimSun"/>
      <w:kern w:val="2"/>
      <w:sz w:val="21"/>
      <w:szCs w:val="21"/>
      <w:lang w:val="en-US" w:eastAsia="zh-CN"/>
    </w:rPr>
  </w:style>
  <w:style w:type="character" w:customStyle="1" w:styleId="Char50">
    <w:name w:val="批注主题 Char5"/>
    <w:qFormat/>
    <w:rsid w:val="00594C63"/>
    <w:rPr>
      <w:rFonts w:eastAsia="Malgun Gothic"/>
      <w:b/>
      <w:bCs/>
      <w:lang w:val="en-GB"/>
    </w:rPr>
  </w:style>
  <w:style w:type="character" w:customStyle="1" w:styleId="Char6">
    <w:name w:val="日期 Char"/>
    <w:rsid w:val="00594C63"/>
    <w:rPr>
      <w:rFonts w:ascii="Times New Roman" w:hAnsi="Times New Roman"/>
      <w:lang w:val="en-GB" w:eastAsia="en-US"/>
    </w:rPr>
  </w:style>
  <w:style w:type="character" w:customStyle="1" w:styleId="ListChar4">
    <w:name w:val="List Char4"/>
    <w:rsid w:val="00594C63"/>
    <w:rPr>
      <w:rFonts w:ascii="Times New Roman" w:hAnsi="Times New Roman"/>
      <w:lang w:val="en-GB" w:eastAsia="en-US"/>
    </w:rPr>
  </w:style>
  <w:style w:type="paragraph" w:customStyle="1" w:styleId="911">
    <w:name w:val="目录 911"/>
    <w:basedOn w:val="Verzeichnis8"/>
    <w:rsid w:val="00594C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Standard"/>
    <w:next w:val="Standard"/>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94C63"/>
    <w:rPr>
      <w:rFonts w:ascii="Times New Roman" w:eastAsia="SimSun" w:hAnsi="Times New Roman"/>
      <w:lang w:val="en-GB" w:eastAsia="zh-CN"/>
    </w:rPr>
  </w:style>
  <w:style w:type="paragraph" w:customStyle="1" w:styleId="3GPPNormalText">
    <w:name w:val="3GPP Normal Text"/>
    <w:basedOn w:val="Textkrper"/>
    <w:link w:val="3GPPNormalTextChar"/>
    <w:qFormat/>
    <w:rsid w:val="00594C6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4C63"/>
    <w:rPr>
      <w:rFonts w:ascii="Arial" w:eastAsia="MS Mincho" w:hAnsi="Arial" w:cs="Arial"/>
      <w:color w:val="000000"/>
      <w:sz w:val="24"/>
      <w:szCs w:val="24"/>
      <w:lang w:val="en-US" w:eastAsia="en-US"/>
    </w:rPr>
  </w:style>
  <w:style w:type="paragraph" w:customStyle="1" w:styleId="tah00">
    <w:name w:val="tah0"/>
    <w:basedOn w:val="Standard"/>
    <w:qFormat/>
    <w:rsid w:val="00594C6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Standard"/>
    <w:qFormat/>
    <w:rsid w:val="00594C6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Standard"/>
    <w:qFormat/>
    <w:rsid w:val="00594C6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594C63"/>
    <w:pPr>
      <w:overflowPunct w:val="0"/>
      <w:autoSpaceDE w:val="0"/>
      <w:autoSpaceDN w:val="0"/>
      <w:adjustRightInd w:val="0"/>
    </w:pPr>
    <w:rPr>
      <w:rFonts w:eastAsia="SimSun"/>
      <w:color w:val="000000"/>
      <w:lang w:eastAsia="zh-CN"/>
    </w:rPr>
  </w:style>
  <w:style w:type="character" w:customStyle="1" w:styleId="B1Car">
    <w:name w:val="B1+ Car"/>
    <w:link w:val="B1"/>
    <w:qFormat/>
    <w:rsid w:val="00594C63"/>
    <w:rPr>
      <w:rFonts w:ascii="Times New Roman" w:hAnsi="Times New Roman"/>
      <w:color w:val="000000"/>
      <w:lang w:val="en-GB" w:eastAsia="x-none"/>
    </w:rPr>
  </w:style>
  <w:style w:type="character" w:customStyle="1" w:styleId="Char60">
    <w:name w:val="批注主题 Char6"/>
    <w:qFormat/>
    <w:rsid w:val="00594C63"/>
    <w:rPr>
      <w:rFonts w:eastAsia="MS Mincho"/>
      <w:b/>
      <w:bCs/>
      <w:lang w:val="x-none" w:eastAsia="en-US"/>
    </w:rPr>
  </w:style>
  <w:style w:type="character" w:customStyle="1" w:styleId="Char32">
    <w:name w:val="日期 Char3"/>
    <w:qFormat/>
    <w:rsid w:val="00594C63"/>
    <w:rPr>
      <w:rFonts w:eastAsia="SimSun"/>
      <w:lang w:val="en-GB" w:eastAsia="x-none"/>
    </w:rPr>
  </w:style>
  <w:style w:type="character" w:customStyle="1" w:styleId="abstractlabel">
    <w:name w:val="abstractlabel"/>
    <w:rsid w:val="00594C63"/>
  </w:style>
  <w:style w:type="character" w:customStyle="1" w:styleId="TF2">
    <w:name w:val="TF (文字)"/>
    <w:rsid w:val="00594C63"/>
    <w:rPr>
      <w:rFonts w:ascii="Arial" w:hAnsi="Arial"/>
      <w:b/>
      <w:lang w:val="en-US" w:eastAsia="en-US"/>
    </w:rPr>
  </w:style>
  <w:style w:type="paragraph" w:customStyle="1" w:styleId="TAHCarNotBold">
    <w:name w:val="TAH Car + Not Bold"/>
    <w:basedOn w:val="Standard"/>
    <w:rsid w:val="00594C63"/>
    <w:pPr>
      <w:keepNext/>
      <w:keepLines/>
      <w:spacing w:after="0"/>
    </w:pPr>
    <w:rPr>
      <w:rFonts w:ascii="Arial" w:hAnsi="Arial"/>
      <w:color w:val="000000"/>
      <w:sz w:val="18"/>
      <w:lang w:eastAsia="ja-JP"/>
    </w:rPr>
  </w:style>
  <w:style w:type="character" w:customStyle="1" w:styleId="B12">
    <w:name w:val="B1 (文字)"/>
    <w:qFormat/>
    <w:locked/>
    <w:rsid w:val="00594C63"/>
    <w:rPr>
      <w:lang w:val="en-GB"/>
    </w:rPr>
  </w:style>
  <w:style w:type="paragraph" w:customStyle="1" w:styleId="B8">
    <w:name w:val="B8"/>
    <w:basedOn w:val="B7"/>
    <w:link w:val="B8Char"/>
    <w:qFormat/>
    <w:rsid w:val="00594C63"/>
    <w:pPr>
      <w:ind w:left="2552"/>
    </w:pPr>
    <w:rPr>
      <w:rFonts w:eastAsia="MS Mincho"/>
      <w:lang w:eastAsia="ja-JP"/>
    </w:rPr>
  </w:style>
  <w:style w:type="character" w:customStyle="1" w:styleId="B8Char">
    <w:name w:val="B8 Char"/>
    <w:link w:val="B8"/>
    <w:rsid w:val="00594C63"/>
    <w:rPr>
      <w:rFonts w:ascii="Times New Roman" w:eastAsia="MS Mincho" w:hAnsi="Times New Roman"/>
      <w:color w:val="000000"/>
      <w:lang w:val="en-GB" w:eastAsia="ja-JP"/>
    </w:rPr>
  </w:style>
  <w:style w:type="paragraph" w:customStyle="1" w:styleId="BalloonText1">
    <w:name w:val="Balloon Text1"/>
    <w:basedOn w:val="Standard"/>
    <w:rsid w:val="00594C63"/>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Standard"/>
    <w:rsid w:val="00594C63"/>
    <w:pPr>
      <w:overflowPunct w:val="0"/>
      <w:autoSpaceDE w:val="0"/>
      <w:autoSpaceDN w:val="0"/>
    </w:pPr>
    <w:rPr>
      <w:rFonts w:eastAsia="Calibri"/>
      <w:b/>
      <w:bCs/>
      <w:color w:val="000000"/>
      <w:lang w:val="en-US"/>
    </w:rPr>
  </w:style>
  <w:style w:type="paragraph" w:customStyle="1" w:styleId="87">
    <w:name w:val="87"/>
    <w:basedOn w:val="Standard"/>
    <w:rsid w:val="00594C63"/>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594C63"/>
    <w:rPr>
      <w:lang w:eastAsia="en-US"/>
    </w:rPr>
  </w:style>
  <w:style w:type="paragraph" w:customStyle="1" w:styleId="TAHLeft">
    <w:name w:val="TAH + Left"/>
    <w:basedOn w:val="TAL"/>
    <w:rsid w:val="00594C63"/>
    <w:rPr>
      <w:color w:val="000000"/>
    </w:rPr>
  </w:style>
  <w:style w:type="paragraph" w:customStyle="1" w:styleId="63-13">
    <w:name w:val=".6.3-13"/>
    <w:basedOn w:val="TAH"/>
    <w:rsid w:val="00594C63"/>
    <w:pPr>
      <w:jc w:val="left"/>
    </w:pPr>
    <w:rPr>
      <w:b w:val="0"/>
      <w:color w:val="000000"/>
    </w:rPr>
  </w:style>
  <w:style w:type="character" w:customStyle="1" w:styleId="H10">
    <w:name w:val="H1_"/>
    <w:rsid w:val="00594C63"/>
    <w:rPr>
      <w:rFonts w:ascii="Arial" w:eastAsia="MS Mincho" w:hAnsi="Arial"/>
      <w:sz w:val="36"/>
      <w:lang w:val="en-GB" w:eastAsia="en-US" w:bidi="ar-SA"/>
    </w:rPr>
  </w:style>
  <w:style w:type="character" w:customStyle="1" w:styleId="Heading2-">
    <w:name w:val="Heading 2-"/>
    <w:rsid w:val="00594C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4C63"/>
    <w:rPr>
      <w:rFonts w:ascii="Arial" w:hAnsi="Arial"/>
      <w:sz w:val="32"/>
      <w:lang w:val="en-GB" w:eastAsia="en-US"/>
    </w:rPr>
  </w:style>
  <w:style w:type="paragraph" w:customStyle="1" w:styleId="TDC91">
    <w:name w:val="TDC 91"/>
    <w:basedOn w:val="Verzeichnis8"/>
    <w:rsid w:val="00594C6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94C63"/>
    <w:rPr>
      <w:rFonts w:eastAsia="MS Mincho"/>
      <w:lang w:val="en-GB" w:eastAsia="x-none"/>
    </w:rPr>
  </w:style>
  <w:style w:type="character" w:customStyle="1" w:styleId="HTMLPreformattedChar1">
    <w:name w:val="HTML Preformatted Char1"/>
    <w:rsid w:val="00594C63"/>
    <w:rPr>
      <w:rFonts w:ascii="Courier New" w:eastAsia="MS Mincho" w:hAnsi="Courier New"/>
      <w:lang w:val="en-GB" w:eastAsia="x-none"/>
    </w:rPr>
  </w:style>
  <w:style w:type="paragraph" w:customStyle="1" w:styleId="Epgrafe1">
    <w:name w:val="Epígrafe1"/>
    <w:basedOn w:val="Standard"/>
    <w:next w:val="Standard"/>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qFormat/>
    <w:rsid w:val="00594C63"/>
    <w:pPr>
      <w:ind w:firstLineChars="200" w:firstLine="420"/>
    </w:pPr>
    <w:rPr>
      <w:color w:val="000000"/>
      <w:lang w:eastAsia="ja-JP"/>
    </w:rPr>
  </w:style>
  <w:style w:type="paragraph" w:customStyle="1" w:styleId="B-Body">
    <w:name w:val="B-Body"/>
    <w:link w:val="B-BodyChar"/>
    <w:qFormat/>
    <w:rsid w:val="00594C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4C63"/>
    <w:rPr>
      <w:rFonts w:ascii="Times New Roman" w:eastAsia="SimSun" w:hAnsi="Times New Roman"/>
      <w:sz w:val="22"/>
      <w:lang w:val="en-GB" w:eastAsia="en-GB"/>
    </w:rPr>
  </w:style>
  <w:style w:type="paragraph" w:customStyle="1" w:styleId="4f8">
    <w:name w:val="列出段落4"/>
    <w:basedOn w:val="Standard"/>
    <w:qFormat/>
    <w:rsid w:val="00594C63"/>
    <w:pPr>
      <w:ind w:firstLineChars="200" w:firstLine="420"/>
    </w:pPr>
    <w:rPr>
      <w:color w:val="000000"/>
      <w:lang w:eastAsia="ja-JP"/>
    </w:rPr>
  </w:style>
  <w:style w:type="paragraph" w:customStyle="1" w:styleId="TF1">
    <w:name w:val="TF1"/>
    <w:link w:val="TFZchn"/>
    <w:rsid w:val="00594C63"/>
    <w:pPr>
      <w:keepLines/>
      <w:spacing w:after="240"/>
      <w:jc w:val="center"/>
    </w:pPr>
    <w:rPr>
      <w:rFonts w:ascii="Arial" w:eastAsia="MS Mincho" w:hAnsi="Arial"/>
      <w:b/>
      <w:bCs/>
      <w:lang w:eastAsia="en-GB"/>
    </w:rPr>
  </w:style>
  <w:style w:type="character" w:customStyle="1" w:styleId="2Char">
    <w:name w:val="标题 2 Char"/>
    <w:aliases w:val="22 Char"/>
    <w:uiPriority w:val="9"/>
    <w:rsid w:val="00594C63"/>
    <w:rPr>
      <w:rFonts w:ascii="Arial" w:hAnsi="Arial"/>
      <w:sz w:val="32"/>
      <w:lang w:val="en-GB"/>
    </w:rPr>
  </w:style>
  <w:style w:type="character" w:customStyle="1" w:styleId="3Char">
    <w:name w:val="标题 3 Char"/>
    <w:rsid w:val="00594C63"/>
    <w:rPr>
      <w:rFonts w:ascii="Arial" w:hAnsi="Arial"/>
      <w:sz w:val="28"/>
      <w:lang w:val="en-GB"/>
    </w:rPr>
  </w:style>
  <w:style w:type="character" w:customStyle="1" w:styleId="6Char">
    <w:name w:val="标题 6 Char"/>
    <w:uiPriority w:val="9"/>
    <w:rsid w:val="00594C63"/>
    <w:rPr>
      <w:rFonts w:ascii="Arial" w:hAnsi="Arial"/>
      <w:lang w:val="en-GB"/>
    </w:rPr>
  </w:style>
  <w:style w:type="character" w:customStyle="1" w:styleId="7Char">
    <w:name w:val="标题 7 Char"/>
    <w:uiPriority w:val="9"/>
    <w:rsid w:val="00594C63"/>
    <w:rPr>
      <w:rFonts w:ascii="Arial" w:hAnsi="Arial"/>
      <w:lang w:val="en-GB"/>
    </w:rPr>
  </w:style>
  <w:style w:type="character" w:customStyle="1" w:styleId="8Char">
    <w:name w:val="标题 8 Char"/>
    <w:uiPriority w:val="9"/>
    <w:rsid w:val="00594C63"/>
    <w:rPr>
      <w:rFonts w:ascii="Arial" w:hAnsi="Arial"/>
      <w:sz w:val="36"/>
      <w:lang w:val="en-GB"/>
    </w:rPr>
  </w:style>
  <w:style w:type="character" w:customStyle="1" w:styleId="9Char">
    <w:name w:val="标题 9 Char"/>
    <w:uiPriority w:val="9"/>
    <w:rsid w:val="00594C63"/>
    <w:rPr>
      <w:rFonts w:ascii="Arial" w:hAnsi="Arial"/>
      <w:sz w:val="36"/>
      <w:lang w:val="en-GB"/>
    </w:rPr>
  </w:style>
  <w:style w:type="character" w:customStyle="1" w:styleId="Char7">
    <w:name w:val="页脚 Char"/>
    <w:uiPriority w:val="99"/>
    <w:rsid w:val="00594C63"/>
    <w:rPr>
      <w:rFonts w:ascii="Arial" w:hAnsi="Arial"/>
      <w:b/>
      <w:i/>
      <w:noProof/>
      <w:sz w:val="18"/>
    </w:rPr>
  </w:style>
  <w:style w:type="character" w:customStyle="1" w:styleId="Char8">
    <w:name w:val="列表 Char"/>
    <w:rsid w:val="00594C63"/>
    <w:rPr>
      <w:lang w:val="en-GB"/>
    </w:rPr>
  </w:style>
  <w:style w:type="character" w:customStyle="1" w:styleId="Char9">
    <w:name w:val="文档结构图 Char"/>
    <w:uiPriority w:val="99"/>
    <w:rsid w:val="00594C63"/>
    <w:rPr>
      <w:rFonts w:ascii="Tahoma" w:hAnsi="Tahoma"/>
      <w:lang w:val="en-GB" w:eastAsia="en-US"/>
    </w:rPr>
  </w:style>
  <w:style w:type="character" w:customStyle="1" w:styleId="Chara">
    <w:name w:val="纯文本 Char"/>
    <w:rsid w:val="00594C63"/>
    <w:rPr>
      <w:rFonts w:ascii="Courier New" w:hAnsi="Courier New"/>
      <w:lang w:val="nb-NO"/>
    </w:rPr>
  </w:style>
  <w:style w:type="character" w:customStyle="1" w:styleId="Charb">
    <w:name w:val="批注框文本 Char"/>
    <w:uiPriority w:val="99"/>
    <w:rsid w:val="00594C63"/>
    <w:rPr>
      <w:rFonts w:ascii="Tahoma" w:hAnsi="Tahoma" w:cs="Tahoma"/>
      <w:sz w:val="16"/>
      <w:szCs w:val="16"/>
      <w:lang w:val="en-GB" w:eastAsia="en-GB" w:bidi="ar-SA"/>
    </w:rPr>
  </w:style>
  <w:style w:type="paragraph" w:customStyle="1" w:styleId="Commentnokia0">
    <w:name w:val="Comment nokia"/>
    <w:basedOn w:val="berschrift4"/>
    <w:rsid w:val="00594C63"/>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94C63"/>
    <w:pPr>
      <w:ind w:firstLineChars="200" w:firstLine="420"/>
    </w:pPr>
    <w:rPr>
      <w:color w:val="000000"/>
      <w:lang w:eastAsia="ja-JP"/>
    </w:rPr>
  </w:style>
  <w:style w:type="character" w:customStyle="1" w:styleId="Charc">
    <w:name w:val="批注文字 Char"/>
    <w:uiPriority w:val="99"/>
    <w:qFormat/>
    <w:rsid w:val="00594C63"/>
    <w:rPr>
      <w:lang w:val="en-GB" w:eastAsia="x-none"/>
    </w:rPr>
  </w:style>
  <w:style w:type="character" w:customStyle="1" w:styleId="Titre32">
    <w:name w:val="Titre 32"/>
    <w:rsid w:val="00594C63"/>
    <w:rPr>
      <w:rFonts w:ascii="Arial" w:hAnsi="Arial"/>
      <w:sz w:val="28"/>
      <w:szCs w:val="28"/>
      <w:lang w:val="en-GB" w:eastAsia="en-GB"/>
    </w:rPr>
  </w:style>
  <w:style w:type="character" w:customStyle="1" w:styleId="Titre31">
    <w:name w:val="Titre 31"/>
    <w:rsid w:val="00594C63"/>
    <w:rPr>
      <w:rFonts w:ascii="Arial" w:hAnsi="Arial"/>
      <w:sz w:val="28"/>
      <w:szCs w:val="28"/>
      <w:lang w:val="en-GB" w:eastAsia="en-GB"/>
    </w:rPr>
  </w:style>
  <w:style w:type="character" w:customStyle="1" w:styleId="trans">
    <w:name w:val="trans"/>
    <w:rsid w:val="00594C63"/>
  </w:style>
  <w:style w:type="character" w:customStyle="1" w:styleId="Head2A1">
    <w:name w:val="Head2A1"/>
    <w:rsid w:val="00594C63"/>
    <w:rPr>
      <w:rFonts w:ascii="Arial" w:eastAsia="MS Mincho" w:hAnsi="Arial" w:cs="Arial" w:hint="default"/>
      <w:sz w:val="32"/>
      <w:lang w:val="en-GB" w:eastAsia="en-US" w:bidi="ar-SA"/>
    </w:rPr>
  </w:style>
  <w:style w:type="character" w:customStyle="1" w:styleId="Heading7Char4">
    <w:name w:val="Heading 7 Char4"/>
    <w:rsid w:val="00594C63"/>
    <w:rPr>
      <w:rFonts w:ascii="Arial" w:eastAsia="Times New Roman" w:hAnsi="Arial"/>
    </w:rPr>
  </w:style>
  <w:style w:type="character" w:customStyle="1" w:styleId="Heading8Char4">
    <w:name w:val="Heading 8 Char4"/>
    <w:rsid w:val="00594C63"/>
    <w:rPr>
      <w:rFonts w:ascii="Arial" w:eastAsia="Times New Roman" w:hAnsi="Arial"/>
      <w:sz w:val="36"/>
    </w:rPr>
  </w:style>
  <w:style w:type="character" w:customStyle="1" w:styleId="Heading9Char3">
    <w:name w:val="Heading 9 Char3"/>
    <w:rsid w:val="00594C63"/>
    <w:rPr>
      <w:rFonts w:ascii="Arial" w:eastAsia="Times New Roman" w:hAnsi="Arial"/>
      <w:sz w:val="36"/>
    </w:rPr>
  </w:style>
  <w:style w:type="character" w:customStyle="1" w:styleId="FooterChar3">
    <w:name w:val="Footer Char3"/>
    <w:rsid w:val="00594C63"/>
    <w:rPr>
      <w:rFonts w:ascii="Arial" w:eastAsia="Times New Roman" w:hAnsi="Arial"/>
      <w:b/>
      <w:i/>
      <w:noProof/>
      <w:sz w:val="18"/>
    </w:rPr>
  </w:style>
  <w:style w:type="character" w:customStyle="1" w:styleId="CommentTextChar3">
    <w:name w:val="Comment Text Char3"/>
    <w:rsid w:val="00594C63"/>
    <w:rPr>
      <w:rFonts w:eastAsia="SimSun"/>
      <w:lang w:val="en-GB"/>
    </w:rPr>
  </w:style>
  <w:style w:type="character" w:customStyle="1" w:styleId="DocumentMapChar2">
    <w:name w:val="Document Map Char2"/>
    <w:uiPriority w:val="99"/>
    <w:rsid w:val="00594C63"/>
    <w:rPr>
      <w:rFonts w:ascii="Tahoma" w:eastAsia="Times New Roman" w:hAnsi="Tahoma" w:cs="Tahoma"/>
      <w:shd w:val="clear" w:color="auto" w:fill="000080"/>
      <w:lang w:val="en-GB"/>
    </w:rPr>
  </w:style>
  <w:style w:type="character" w:customStyle="1" w:styleId="NoteHeadingChar2">
    <w:name w:val="Note Heading Char2"/>
    <w:rsid w:val="00594C63"/>
    <w:rPr>
      <w:lang w:val="x-none" w:eastAsia="x-none"/>
    </w:rPr>
  </w:style>
  <w:style w:type="character" w:customStyle="1" w:styleId="PlainTextChar4">
    <w:name w:val="Plain Text Char4"/>
    <w:rsid w:val="00594C63"/>
    <w:rPr>
      <w:rFonts w:ascii="Courier New" w:eastAsia="SimSun" w:hAnsi="Courier New"/>
      <w:lang w:val="nb-NO"/>
    </w:rPr>
  </w:style>
  <w:style w:type="character" w:customStyle="1" w:styleId="BalloonTextChar2">
    <w:name w:val="Balloon Text Char2"/>
    <w:uiPriority w:val="99"/>
    <w:rsid w:val="00594C63"/>
    <w:rPr>
      <w:rFonts w:ascii="Tahoma" w:eastAsia="Times New Roman" w:hAnsi="Tahoma" w:cs="Tahoma"/>
      <w:sz w:val="16"/>
      <w:szCs w:val="16"/>
      <w:lang w:val="en-GB"/>
    </w:rPr>
  </w:style>
  <w:style w:type="character" w:customStyle="1" w:styleId="BodyTextIndentChar4">
    <w:name w:val="Body Text Indent Char4"/>
    <w:rsid w:val="00594C63"/>
    <w:rPr>
      <w:rFonts w:eastAsia="Batang"/>
      <w:lang w:val="en-GB"/>
    </w:rPr>
  </w:style>
  <w:style w:type="character" w:customStyle="1" w:styleId="BodyText2Char4">
    <w:name w:val="Body Text 2 Char4"/>
    <w:rsid w:val="00594C63"/>
    <w:rPr>
      <w:rFonts w:ascii="CG Times (WN)" w:eastAsia="Malgun Gothic" w:hAnsi="CG Times (WN)"/>
      <w:i/>
      <w:lang w:val="en-GB" w:eastAsia="ko-KR"/>
    </w:rPr>
  </w:style>
  <w:style w:type="character" w:customStyle="1" w:styleId="BodyText3Char4">
    <w:name w:val="Body Text 3 Char4"/>
    <w:rsid w:val="00594C63"/>
    <w:rPr>
      <w:rFonts w:ascii="CG Times (WN)" w:eastAsia="Osaka" w:hAnsi="CG Times (WN)"/>
      <w:color w:val="000000"/>
      <w:lang w:val="en-GB" w:eastAsia="ko-KR"/>
    </w:rPr>
  </w:style>
  <w:style w:type="character" w:customStyle="1" w:styleId="BodyTextIndent2Char4">
    <w:name w:val="Body Text Indent 2 Char4"/>
    <w:rsid w:val="00594C63"/>
    <w:rPr>
      <w:rFonts w:ascii="CG Times (WN)" w:hAnsi="CG Times (WN)"/>
      <w:lang w:val="en-GB"/>
    </w:rPr>
  </w:style>
  <w:style w:type="character" w:customStyle="1" w:styleId="HTMLPreformattedChar2">
    <w:name w:val="HTML Preformatted Char2"/>
    <w:rsid w:val="00594C63"/>
    <w:rPr>
      <w:rFonts w:ascii="Courier New" w:hAnsi="Courier New"/>
      <w:lang w:val="en-GB" w:eastAsia="x-none"/>
    </w:rPr>
  </w:style>
  <w:style w:type="paragraph" w:customStyle="1" w:styleId="wxs">
    <w:name w:val="wxs_正文"/>
    <w:basedOn w:val="Standard"/>
    <w:qFormat/>
    <w:rsid w:val="00594C63"/>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qFormat/>
    <w:rsid w:val="00594C6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94C6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94C63"/>
    <w:rPr>
      <w:rFonts w:ascii="Times New Roman" w:hAnsi="Times New Roman"/>
      <w:b/>
      <w:bCs/>
      <w:kern w:val="44"/>
      <w:sz w:val="30"/>
      <w:lang w:val="en-GB" w:eastAsia="en-US"/>
    </w:rPr>
  </w:style>
  <w:style w:type="paragraph" w:customStyle="1" w:styleId="NOTE1">
    <w:name w:val="NOTE"/>
    <w:basedOn w:val="B30"/>
    <w:qFormat/>
    <w:rsid w:val="00594C63"/>
    <w:rPr>
      <w:color w:val="000000"/>
      <w:lang w:eastAsia="ja-JP"/>
    </w:rPr>
  </w:style>
  <w:style w:type="numbering" w:customStyle="1" w:styleId="2ff">
    <w:name w:val="无列表2"/>
    <w:next w:val="KeineListe"/>
    <w:uiPriority w:val="99"/>
    <w:semiHidden/>
    <w:unhideWhenUsed/>
    <w:rsid w:val="00594C63"/>
  </w:style>
  <w:style w:type="numbering" w:customStyle="1" w:styleId="3fb">
    <w:name w:val="无列表3"/>
    <w:next w:val="KeineListe"/>
    <w:uiPriority w:val="99"/>
    <w:semiHidden/>
    <w:unhideWhenUsed/>
    <w:rsid w:val="00594C63"/>
  </w:style>
  <w:style w:type="table" w:customStyle="1" w:styleId="1fff2">
    <w:name w:val="网格型1"/>
    <w:basedOn w:val="NormaleTabelle"/>
    <w:next w:val="Tabellenraster"/>
    <w:qFormat/>
    <w:rsid w:val="00594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594C63"/>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rsid w:val="00594C63"/>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rsid w:val="00594C63"/>
    <w:pPr>
      <w:spacing w:after="120"/>
      <w:ind w:left="0" w:firstLine="0"/>
    </w:pPr>
    <w:rPr>
      <w:b/>
      <w:lang w:eastAsia="ja-JP"/>
    </w:rPr>
  </w:style>
  <w:style w:type="paragraph" w:customStyle="1" w:styleId="ReferenceLine">
    <w:name w:val="Reference Line"/>
    <w:basedOn w:val="Textkrper"/>
    <w:rsid w:val="00594C63"/>
    <w:pPr>
      <w:widowControl w:val="0"/>
      <w:spacing w:after="120"/>
    </w:pPr>
    <w:rPr>
      <w:rFonts w:ascii="Arial" w:eastAsia="‚l‚r ‚oƒSƒVƒbƒN" w:hAnsi="Arial"/>
      <w:snapToGrid w:val="0"/>
      <w:lang w:eastAsia="ko-KR"/>
    </w:rPr>
  </w:style>
  <w:style w:type="paragraph" w:customStyle="1" w:styleId="L3">
    <w:name w:val="L3"/>
    <w:rsid w:val="00594C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4C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4C63"/>
    <w:pPr>
      <w:spacing w:before="120" w:after="220"/>
    </w:pPr>
    <w:rPr>
      <w:rFonts w:ascii="Arial" w:eastAsia="MS Mincho" w:hAnsi="Arial"/>
      <w:noProof/>
      <w:lang w:val="en-US" w:eastAsia="en-US"/>
    </w:rPr>
  </w:style>
  <w:style w:type="paragraph" w:customStyle="1" w:styleId="nroaml">
    <w:name w:val="nroaml"/>
    <w:basedOn w:val="H6"/>
    <w:rsid w:val="00594C63"/>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Standard"/>
    <w:rsid w:val="00594C63"/>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594C63"/>
    <w:rPr>
      <w:b/>
    </w:rPr>
  </w:style>
  <w:style w:type="paragraph" w:customStyle="1" w:styleId="ActionPoint">
    <w:name w:val="ActionPoint"/>
    <w:basedOn w:val="Standard"/>
    <w:rsid w:val="00594C63"/>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594C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594C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94C63"/>
    <w:rPr>
      <w:rFonts w:ascii="Arial Unicode MS" w:eastAsia="Arial Unicode MS" w:hAnsi="Arial Unicode MS" w:cs="Arial Unicode MS"/>
      <w:sz w:val="20"/>
      <w:szCs w:val="20"/>
    </w:rPr>
  </w:style>
  <w:style w:type="paragraph" w:customStyle="1" w:styleId="NormalAfter0pt">
    <w:name w:val="Normal + After:  0 pt"/>
    <w:basedOn w:val="Standard"/>
    <w:rsid w:val="00594C63"/>
    <w:pPr>
      <w:autoSpaceDE w:val="0"/>
      <w:autoSpaceDN w:val="0"/>
      <w:adjustRightInd w:val="0"/>
      <w:spacing w:after="0"/>
    </w:pPr>
    <w:rPr>
      <w:rFonts w:ascii="Arial" w:hAnsi="Arial"/>
      <w:color w:val="000000"/>
      <w:lang w:eastAsia="ja-JP"/>
    </w:rPr>
  </w:style>
  <w:style w:type="character" w:customStyle="1" w:styleId="PTK">
    <w:name w:val="PTK"/>
    <w:semiHidden/>
    <w:rsid w:val="00594C63"/>
    <w:rPr>
      <w:rFonts w:ascii="Arial" w:hAnsi="Arial" w:cs="Arial"/>
      <w:color w:val="000080"/>
      <w:sz w:val="20"/>
      <w:szCs w:val="20"/>
    </w:rPr>
  </w:style>
  <w:style w:type="paragraph" w:customStyle="1" w:styleId="TdocList">
    <w:name w:val="Tdoc_List"/>
    <w:basedOn w:val="Standard"/>
    <w:rsid w:val="00594C63"/>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94C63"/>
    <w:pPr>
      <w:ind w:left="2836"/>
    </w:pPr>
    <w:rPr>
      <w:rFonts w:eastAsia="Times New Roman"/>
      <w:lang w:val="x-none"/>
    </w:rPr>
  </w:style>
  <w:style w:type="character" w:customStyle="1" w:styleId="Char24">
    <w:name w:val="批注文字 Char2"/>
    <w:qFormat/>
    <w:rsid w:val="00594C63"/>
    <w:rPr>
      <w:lang w:val="en-GB" w:eastAsia="en-US"/>
    </w:rPr>
  </w:style>
  <w:style w:type="paragraph" w:customStyle="1" w:styleId="T">
    <w:name w:val="T"/>
    <w:basedOn w:val="TAC"/>
    <w:rsid w:val="00594C63"/>
    <w:pPr>
      <w:overflowPunct w:val="0"/>
      <w:autoSpaceDE w:val="0"/>
      <w:autoSpaceDN w:val="0"/>
      <w:adjustRightInd w:val="0"/>
      <w:textAlignment w:val="baseline"/>
    </w:pPr>
    <w:rPr>
      <w:color w:val="000000"/>
      <w:lang w:eastAsia="x-none"/>
    </w:rPr>
  </w:style>
  <w:style w:type="character" w:customStyle="1" w:styleId="Char25">
    <w:name w:val="页脚 Char2"/>
    <w:rsid w:val="00594C63"/>
    <w:rPr>
      <w:rFonts w:ascii="Arial" w:hAnsi="Arial"/>
      <w:b/>
      <w:i/>
      <w:noProof/>
      <w:sz w:val="18"/>
    </w:rPr>
  </w:style>
  <w:style w:type="character" w:customStyle="1" w:styleId="Char33">
    <w:name w:val="批注文字 Char3"/>
    <w:uiPriority w:val="99"/>
    <w:qFormat/>
    <w:rsid w:val="00594C63"/>
    <w:rPr>
      <w:lang w:val="en-GB" w:eastAsia="en-US"/>
    </w:rPr>
  </w:style>
  <w:style w:type="paragraph" w:customStyle="1" w:styleId="Pl0">
    <w:name w:val="Pl"/>
    <w:basedOn w:val="Standard"/>
    <w:rsid w:val="00594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rsid w:val="00594C63"/>
    <w:pPr>
      <w:spacing w:after="0"/>
    </w:pPr>
    <w:rPr>
      <w:rFonts w:ascii="Calibri" w:eastAsia="Calibri" w:hAnsi="Calibri" w:cs="Calibri"/>
      <w:color w:val="000000"/>
      <w:lang w:val="en-US" w:eastAsia="ja-JP"/>
    </w:rPr>
  </w:style>
  <w:style w:type="numbering" w:customStyle="1" w:styleId="219">
    <w:name w:val="无列表21"/>
    <w:next w:val="KeineListe"/>
    <w:uiPriority w:val="99"/>
    <w:semiHidden/>
    <w:unhideWhenUsed/>
    <w:rsid w:val="00594C63"/>
  </w:style>
  <w:style w:type="numbering" w:customStyle="1" w:styleId="317">
    <w:name w:val="无列表31"/>
    <w:next w:val="KeineListe"/>
    <w:uiPriority w:val="99"/>
    <w:semiHidden/>
    <w:unhideWhenUsed/>
    <w:rsid w:val="00594C63"/>
  </w:style>
  <w:style w:type="numbering" w:customStyle="1" w:styleId="4f9">
    <w:name w:val="无列表4"/>
    <w:next w:val="KeineListe"/>
    <w:uiPriority w:val="99"/>
    <w:semiHidden/>
    <w:unhideWhenUsed/>
    <w:rsid w:val="00594C63"/>
  </w:style>
  <w:style w:type="character" w:customStyle="1" w:styleId="8Char2">
    <w:name w:val="标题 8 Char2"/>
    <w:rsid w:val="00594C63"/>
    <w:rPr>
      <w:rFonts w:ascii="Arial" w:eastAsia="Times New Roman" w:hAnsi="Arial"/>
      <w:sz w:val="36"/>
      <w:lang w:val="en-GB" w:eastAsia="en-GB"/>
    </w:rPr>
  </w:style>
  <w:style w:type="character" w:customStyle="1" w:styleId="9Char2">
    <w:name w:val="标题 9 Char2"/>
    <w:rsid w:val="00594C63"/>
    <w:rPr>
      <w:rFonts w:ascii="Arial" w:eastAsia="Times New Roman" w:hAnsi="Arial"/>
      <w:sz w:val="36"/>
      <w:lang w:val="en-GB" w:eastAsia="en-GB"/>
    </w:rPr>
  </w:style>
  <w:style w:type="character" w:customStyle="1" w:styleId="Char26">
    <w:name w:val="批注框文本 Char2"/>
    <w:rsid w:val="00594C63"/>
    <w:rPr>
      <w:rFonts w:ascii="Segoe UI" w:eastAsia="Times New Roman" w:hAnsi="Segoe UI"/>
      <w:sz w:val="18"/>
      <w:szCs w:val="18"/>
      <w:lang w:val="x-none" w:eastAsia="en-GB"/>
    </w:rPr>
  </w:style>
  <w:style w:type="character" w:customStyle="1" w:styleId="Char27">
    <w:name w:val="文档结构图 Char2"/>
    <w:rsid w:val="00594C63"/>
    <w:rPr>
      <w:rFonts w:ascii="Tahoma" w:eastAsia="Times New Roman" w:hAnsi="Tahoma"/>
      <w:shd w:val="clear" w:color="auto" w:fill="000080"/>
      <w:lang w:val="en-GB" w:eastAsia="en-GB"/>
    </w:rPr>
  </w:style>
  <w:style w:type="character" w:customStyle="1" w:styleId="Char28">
    <w:name w:val="纯文本 Char2"/>
    <w:rsid w:val="00594C63"/>
    <w:rPr>
      <w:rFonts w:ascii="Courier New" w:eastAsia="Times New Roman" w:hAnsi="Courier New"/>
      <w:lang w:val="nb-NO" w:eastAsia="en-GB"/>
    </w:rPr>
  </w:style>
  <w:style w:type="numbering" w:customStyle="1" w:styleId="NoList252">
    <w:name w:val="No List252"/>
    <w:next w:val="KeineListe"/>
    <w:semiHidden/>
    <w:rsid w:val="00594C63"/>
  </w:style>
  <w:style w:type="numbering" w:customStyle="1" w:styleId="NoList322">
    <w:name w:val="No List322"/>
    <w:next w:val="KeineListe"/>
    <w:uiPriority w:val="99"/>
    <w:semiHidden/>
    <w:unhideWhenUsed/>
    <w:rsid w:val="00594C63"/>
  </w:style>
  <w:style w:type="numbering" w:customStyle="1" w:styleId="1125">
    <w:name w:val="목록 없음112"/>
    <w:next w:val="KeineListe"/>
    <w:semiHidden/>
    <w:unhideWhenUsed/>
    <w:rsid w:val="00594C63"/>
  </w:style>
  <w:style w:type="numbering" w:customStyle="1" w:styleId="2120">
    <w:name w:val="목록 없음212"/>
    <w:next w:val="KeineListe"/>
    <w:semiHidden/>
    <w:rsid w:val="00594C63"/>
  </w:style>
  <w:style w:type="numbering" w:customStyle="1" w:styleId="NoList422">
    <w:name w:val="No List422"/>
    <w:next w:val="KeineListe"/>
    <w:uiPriority w:val="99"/>
    <w:semiHidden/>
    <w:unhideWhenUsed/>
    <w:rsid w:val="00594C63"/>
  </w:style>
  <w:style w:type="numbering" w:customStyle="1" w:styleId="NoList522">
    <w:name w:val="No List522"/>
    <w:next w:val="KeineListe"/>
    <w:semiHidden/>
    <w:rsid w:val="00594C63"/>
  </w:style>
  <w:style w:type="numbering" w:customStyle="1" w:styleId="NoList612">
    <w:name w:val="No List612"/>
    <w:next w:val="KeineListe"/>
    <w:uiPriority w:val="99"/>
    <w:semiHidden/>
    <w:rsid w:val="00594C63"/>
  </w:style>
  <w:style w:type="numbering" w:customStyle="1" w:styleId="NoList712">
    <w:name w:val="No List712"/>
    <w:next w:val="KeineListe"/>
    <w:uiPriority w:val="99"/>
    <w:semiHidden/>
    <w:rsid w:val="00594C63"/>
  </w:style>
  <w:style w:type="numbering" w:customStyle="1" w:styleId="NoList1122">
    <w:name w:val="No List1122"/>
    <w:next w:val="KeineListe"/>
    <w:semiHidden/>
    <w:rsid w:val="00594C63"/>
  </w:style>
  <w:style w:type="numbering" w:customStyle="1" w:styleId="NoList2112">
    <w:name w:val="No List2112"/>
    <w:next w:val="KeineListe"/>
    <w:uiPriority w:val="99"/>
    <w:semiHidden/>
    <w:rsid w:val="00594C63"/>
  </w:style>
  <w:style w:type="numbering" w:customStyle="1" w:styleId="NoList812">
    <w:name w:val="No List812"/>
    <w:next w:val="KeineListe"/>
    <w:uiPriority w:val="99"/>
    <w:semiHidden/>
    <w:rsid w:val="00594C63"/>
  </w:style>
  <w:style w:type="numbering" w:customStyle="1" w:styleId="NoList1212">
    <w:name w:val="No List1212"/>
    <w:next w:val="KeineListe"/>
    <w:uiPriority w:val="99"/>
    <w:semiHidden/>
    <w:rsid w:val="00594C63"/>
  </w:style>
  <w:style w:type="numbering" w:customStyle="1" w:styleId="NoList2212">
    <w:name w:val="No List2212"/>
    <w:next w:val="KeineListe"/>
    <w:uiPriority w:val="99"/>
    <w:semiHidden/>
    <w:rsid w:val="00594C63"/>
  </w:style>
  <w:style w:type="numbering" w:customStyle="1" w:styleId="NoList912">
    <w:name w:val="No List912"/>
    <w:next w:val="KeineListe"/>
    <w:uiPriority w:val="99"/>
    <w:semiHidden/>
    <w:rsid w:val="00594C63"/>
  </w:style>
  <w:style w:type="numbering" w:customStyle="1" w:styleId="NoList1312">
    <w:name w:val="No List1312"/>
    <w:next w:val="KeineListe"/>
    <w:semiHidden/>
    <w:rsid w:val="00594C63"/>
  </w:style>
  <w:style w:type="numbering" w:customStyle="1" w:styleId="NoList2312">
    <w:name w:val="No List2312"/>
    <w:next w:val="KeineListe"/>
    <w:semiHidden/>
    <w:rsid w:val="00594C63"/>
  </w:style>
  <w:style w:type="numbering" w:customStyle="1" w:styleId="NoList1012">
    <w:name w:val="No List1012"/>
    <w:next w:val="KeineListe"/>
    <w:semiHidden/>
    <w:rsid w:val="00594C63"/>
  </w:style>
  <w:style w:type="numbering" w:customStyle="1" w:styleId="NoList1412">
    <w:name w:val="No List1412"/>
    <w:next w:val="KeineListe"/>
    <w:semiHidden/>
    <w:rsid w:val="00594C63"/>
  </w:style>
  <w:style w:type="numbering" w:customStyle="1" w:styleId="NoList2412">
    <w:name w:val="No List2412"/>
    <w:next w:val="KeineListe"/>
    <w:semiHidden/>
    <w:rsid w:val="00594C63"/>
  </w:style>
  <w:style w:type="numbering" w:customStyle="1" w:styleId="NoList3112">
    <w:name w:val="No List3112"/>
    <w:next w:val="KeineListe"/>
    <w:uiPriority w:val="99"/>
    <w:semiHidden/>
    <w:rsid w:val="00594C63"/>
  </w:style>
  <w:style w:type="numbering" w:customStyle="1" w:styleId="NoList4112">
    <w:name w:val="No List4112"/>
    <w:next w:val="KeineListe"/>
    <w:uiPriority w:val="99"/>
    <w:semiHidden/>
    <w:rsid w:val="00594C63"/>
  </w:style>
  <w:style w:type="numbering" w:customStyle="1" w:styleId="NoList5112">
    <w:name w:val="No List5112"/>
    <w:next w:val="KeineListe"/>
    <w:semiHidden/>
    <w:rsid w:val="00594C63"/>
  </w:style>
  <w:style w:type="numbering" w:customStyle="1" w:styleId="NoList1512">
    <w:name w:val="No List1512"/>
    <w:next w:val="KeineListe"/>
    <w:semiHidden/>
    <w:rsid w:val="00594C63"/>
  </w:style>
  <w:style w:type="numbering" w:customStyle="1" w:styleId="NoList1612">
    <w:name w:val="No List1612"/>
    <w:next w:val="KeineListe"/>
    <w:semiHidden/>
    <w:rsid w:val="00594C63"/>
  </w:style>
  <w:style w:type="numbering" w:customStyle="1" w:styleId="NoList11112">
    <w:name w:val="No List11112"/>
    <w:next w:val="KeineListe"/>
    <w:uiPriority w:val="99"/>
    <w:semiHidden/>
    <w:rsid w:val="00594C63"/>
  </w:style>
  <w:style w:type="numbering" w:customStyle="1" w:styleId="NoList192">
    <w:name w:val="No List192"/>
    <w:next w:val="KeineListe"/>
    <w:uiPriority w:val="99"/>
    <w:semiHidden/>
    <w:unhideWhenUsed/>
    <w:rsid w:val="00594C63"/>
  </w:style>
  <w:style w:type="numbering" w:customStyle="1" w:styleId="NoList1102">
    <w:name w:val="No List1102"/>
    <w:next w:val="KeineListe"/>
    <w:uiPriority w:val="99"/>
    <w:semiHidden/>
    <w:rsid w:val="00594C63"/>
  </w:style>
  <w:style w:type="numbering" w:customStyle="1" w:styleId="NoList262">
    <w:name w:val="No List262"/>
    <w:next w:val="KeineListe"/>
    <w:semiHidden/>
    <w:rsid w:val="00594C63"/>
  </w:style>
  <w:style w:type="numbering" w:customStyle="1" w:styleId="NoList332">
    <w:name w:val="No List332"/>
    <w:next w:val="KeineListe"/>
    <w:semiHidden/>
    <w:unhideWhenUsed/>
    <w:rsid w:val="00594C63"/>
  </w:style>
  <w:style w:type="numbering" w:customStyle="1" w:styleId="1222">
    <w:name w:val="목록 없음122"/>
    <w:next w:val="KeineListe"/>
    <w:semiHidden/>
    <w:unhideWhenUsed/>
    <w:rsid w:val="00594C63"/>
  </w:style>
  <w:style w:type="numbering" w:customStyle="1" w:styleId="2220">
    <w:name w:val="목록 없음222"/>
    <w:next w:val="KeineListe"/>
    <w:semiHidden/>
    <w:rsid w:val="00594C63"/>
  </w:style>
  <w:style w:type="numbering" w:customStyle="1" w:styleId="NoList432">
    <w:name w:val="No List432"/>
    <w:next w:val="KeineListe"/>
    <w:semiHidden/>
    <w:unhideWhenUsed/>
    <w:rsid w:val="00594C63"/>
  </w:style>
  <w:style w:type="numbering" w:customStyle="1" w:styleId="NoList532">
    <w:name w:val="No List532"/>
    <w:next w:val="KeineListe"/>
    <w:semiHidden/>
    <w:rsid w:val="00594C63"/>
  </w:style>
  <w:style w:type="numbering" w:customStyle="1" w:styleId="NoList622">
    <w:name w:val="No List622"/>
    <w:next w:val="KeineListe"/>
    <w:semiHidden/>
    <w:rsid w:val="00594C63"/>
  </w:style>
  <w:style w:type="numbering" w:customStyle="1" w:styleId="NoList722">
    <w:name w:val="No List722"/>
    <w:next w:val="KeineListe"/>
    <w:semiHidden/>
    <w:rsid w:val="00594C63"/>
  </w:style>
  <w:style w:type="numbering" w:customStyle="1" w:styleId="NoList1132">
    <w:name w:val="No List1132"/>
    <w:next w:val="KeineListe"/>
    <w:semiHidden/>
    <w:rsid w:val="00594C63"/>
  </w:style>
  <w:style w:type="numbering" w:customStyle="1" w:styleId="NoList2122">
    <w:name w:val="No List2122"/>
    <w:next w:val="KeineListe"/>
    <w:semiHidden/>
    <w:rsid w:val="00594C63"/>
  </w:style>
  <w:style w:type="numbering" w:customStyle="1" w:styleId="NoList822">
    <w:name w:val="No List822"/>
    <w:next w:val="KeineListe"/>
    <w:semiHidden/>
    <w:rsid w:val="00594C63"/>
  </w:style>
  <w:style w:type="numbering" w:customStyle="1" w:styleId="NoList1222">
    <w:name w:val="No List1222"/>
    <w:next w:val="KeineListe"/>
    <w:semiHidden/>
    <w:rsid w:val="00594C63"/>
  </w:style>
  <w:style w:type="numbering" w:customStyle="1" w:styleId="NoList2222">
    <w:name w:val="No List2222"/>
    <w:next w:val="KeineListe"/>
    <w:semiHidden/>
    <w:rsid w:val="00594C63"/>
  </w:style>
  <w:style w:type="numbering" w:customStyle="1" w:styleId="NoList922">
    <w:name w:val="No List922"/>
    <w:next w:val="KeineListe"/>
    <w:semiHidden/>
    <w:rsid w:val="00594C63"/>
  </w:style>
  <w:style w:type="numbering" w:customStyle="1" w:styleId="NoList1322">
    <w:name w:val="No List1322"/>
    <w:next w:val="KeineListe"/>
    <w:semiHidden/>
    <w:rsid w:val="00594C63"/>
  </w:style>
  <w:style w:type="numbering" w:customStyle="1" w:styleId="NoList2322">
    <w:name w:val="No List2322"/>
    <w:next w:val="KeineListe"/>
    <w:semiHidden/>
    <w:rsid w:val="00594C63"/>
  </w:style>
  <w:style w:type="numbering" w:customStyle="1" w:styleId="NoList1022">
    <w:name w:val="No List1022"/>
    <w:next w:val="KeineListe"/>
    <w:semiHidden/>
    <w:rsid w:val="00594C63"/>
  </w:style>
  <w:style w:type="numbering" w:customStyle="1" w:styleId="NoList1422">
    <w:name w:val="No List1422"/>
    <w:next w:val="KeineListe"/>
    <w:semiHidden/>
    <w:rsid w:val="00594C63"/>
  </w:style>
  <w:style w:type="numbering" w:customStyle="1" w:styleId="NoList2422">
    <w:name w:val="No List2422"/>
    <w:next w:val="KeineListe"/>
    <w:semiHidden/>
    <w:rsid w:val="00594C63"/>
  </w:style>
  <w:style w:type="numbering" w:customStyle="1" w:styleId="NoList3122">
    <w:name w:val="No List3122"/>
    <w:next w:val="KeineListe"/>
    <w:semiHidden/>
    <w:rsid w:val="00594C63"/>
  </w:style>
  <w:style w:type="numbering" w:customStyle="1" w:styleId="NoList4122">
    <w:name w:val="No List4122"/>
    <w:next w:val="KeineListe"/>
    <w:semiHidden/>
    <w:rsid w:val="00594C63"/>
  </w:style>
  <w:style w:type="numbering" w:customStyle="1" w:styleId="NoList5122">
    <w:name w:val="No List5122"/>
    <w:next w:val="KeineListe"/>
    <w:semiHidden/>
    <w:rsid w:val="00594C63"/>
  </w:style>
  <w:style w:type="numbering" w:customStyle="1" w:styleId="NoList1522">
    <w:name w:val="No List1522"/>
    <w:next w:val="KeineListe"/>
    <w:semiHidden/>
    <w:rsid w:val="00594C63"/>
  </w:style>
  <w:style w:type="numbering" w:customStyle="1" w:styleId="NoList1622">
    <w:name w:val="No List1622"/>
    <w:next w:val="KeineListe"/>
    <w:semiHidden/>
    <w:rsid w:val="00594C63"/>
  </w:style>
  <w:style w:type="numbering" w:customStyle="1" w:styleId="NoList11122">
    <w:name w:val="No List11122"/>
    <w:next w:val="KeineListe"/>
    <w:semiHidden/>
    <w:rsid w:val="00594C63"/>
  </w:style>
  <w:style w:type="numbering" w:customStyle="1" w:styleId="227">
    <w:name w:val="无列表22"/>
    <w:next w:val="KeineListe"/>
    <w:uiPriority w:val="99"/>
    <w:semiHidden/>
    <w:unhideWhenUsed/>
    <w:rsid w:val="00594C63"/>
  </w:style>
  <w:style w:type="numbering" w:customStyle="1" w:styleId="325">
    <w:name w:val="无列表32"/>
    <w:next w:val="KeineListe"/>
    <w:uiPriority w:val="99"/>
    <w:semiHidden/>
    <w:unhideWhenUsed/>
    <w:rsid w:val="00594C63"/>
  </w:style>
  <w:style w:type="numbering" w:customStyle="1" w:styleId="NoList202">
    <w:name w:val="No List202"/>
    <w:next w:val="KeineListe"/>
    <w:semiHidden/>
    <w:rsid w:val="00594C63"/>
  </w:style>
  <w:style w:type="numbering" w:customStyle="1" w:styleId="NoList272">
    <w:name w:val="No List272"/>
    <w:next w:val="KeineListe"/>
    <w:uiPriority w:val="99"/>
    <w:semiHidden/>
    <w:unhideWhenUsed/>
    <w:rsid w:val="00594C63"/>
  </w:style>
  <w:style w:type="numbering" w:customStyle="1" w:styleId="NoList282">
    <w:name w:val="No List282"/>
    <w:next w:val="KeineListe"/>
    <w:uiPriority w:val="99"/>
    <w:semiHidden/>
    <w:unhideWhenUsed/>
    <w:rsid w:val="00594C63"/>
  </w:style>
  <w:style w:type="numbering" w:customStyle="1" w:styleId="NoList2511">
    <w:name w:val="No List2511"/>
    <w:next w:val="KeineListe"/>
    <w:semiHidden/>
    <w:rsid w:val="00594C63"/>
  </w:style>
  <w:style w:type="numbering" w:customStyle="1" w:styleId="11112">
    <w:name w:val="목록 없음1111"/>
    <w:next w:val="KeineListe"/>
    <w:semiHidden/>
    <w:unhideWhenUsed/>
    <w:rsid w:val="00594C63"/>
  </w:style>
  <w:style w:type="numbering" w:customStyle="1" w:styleId="2111">
    <w:name w:val="목록 없음2111"/>
    <w:next w:val="KeineListe"/>
    <w:semiHidden/>
    <w:rsid w:val="00594C63"/>
  </w:style>
  <w:style w:type="numbering" w:customStyle="1" w:styleId="NoList4211">
    <w:name w:val="No List4211"/>
    <w:next w:val="KeineListe"/>
    <w:semiHidden/>
    <w:unhideWhenUsed/>
    <w:rsid w:val="00594C63"/>
  </w:style>
  <w:style w:type="numbering" w:customStyle="1" w:styleId="NoList5211">
    <w:name w:val="No List5211"/>
    <w:next w:val="KeineListe"/>
    <w:semiHidden/>
    <w:rsid w:val="00594C63"/>
  </w:style>
  <w:style w:type="numbering" w:customStyle="1" w:styleId="NoList6111">
    <w:name w:val="No List6111"/>
    <w:next w:val="KeineListe"/>
    <w:semiHidden/>
    <w:rsid w:val="00594C63"/>
  </w:style>
  <w:style w:type="numbering" w:customStyle="1" w:styleId="NoList7111">
    <w:name w:val="No List7111"/>
    <w:next w:val="KeineListe"/>
    <w:semiHidden/>
    <w:rsid w:val="00594C63"/>
  </w:style>
  <w:style w:type="numbering" w:customStyle="1" w:styleId="NoList11211">
    <w:name w:val="No List11211"/>
    <w:next w:val="KeineListe"/>
    <w:semiHidden/>
    <w:rsid w:val="00594C63"/>
  </w:style>
  <w:style w:type="numbering" w:customStyle="1" w:styleId="NoList21111">
    <w:name w:val="No List21111"/>
    <w:next w:val="KeineListe"/>
    <w:semiHidden/>
    <w:rsid w:val="00594C63"/>
  </w:style>
  <w:style w:type="numbering" w:customStyle="1" w:styleId="NoList8111">
    <w:name w:val="No List8111"/>
    <w:next w:val="KeineListe"/>
    <w:semiHidden/>
    <w:rsid w:val="00594C63"/>
  </w:style>
  <w:style w:type="numbering" w:customStyle="1" w:styleId="NoList12111">
    <w:name w:val="No List12111"/>
    <w:next w:val="KeineListe"/>
    <w:semiHidden/>
    <w:rsid w:val="00594C63"/>
  </w:style>
  <w:style w:type="numbering" w:customStyle="1" w:styleId="NoList22111">
    <w:name w:val="No List22111"/>
    <w:next w:val="KeineListe"/>
    <w:semiHidden/>
    <w:rsid w:val="00594C63"/>
  </w:style>
  <w:style w:type="numbering" w:customStyle="1" w:styleId="NoList9111">
    <w:name w:val="No List9111"/>
    <w:next w:val="KeineListe"/>
    <w:semiHidden/>
    <w:rsid w:val="00594C63"/>
  </w:style>
  <w:style w:type="numbering" w:customStyle="1" w:styleId="NoList13111">
    <w:name w:val="No List13111"/>
    <w:next w:val="KeineListe"/>
    <w:semiHidden/>
    <w:rsid w:val="00594C63"/>
  </w:style>
  <w:style w:type="numbering" w:customStyle="1" w:styleId="NoList23111">
    <w:name w:val="No List23111"/>
    <w:next w:val="KeineListe"/>
    <w:semiHidden/>
    <w:rsid w:val="00594C63"/>
  </w:style>
  <w:style w:type="numbering" w:customStyle="1" w:styleId="NoList10111">
    <w:name w:val="No List10111"/>
    <w:next w:val="KeineListe"/>
    <w:semiHidden/>
    <w:rsid w:val="00594C63"/>
  </w:style>
  <w:style w:type="numbering" w:customStyle="1" w:styleId="NoList14111">
    <w:name w:val="No List14111"/>
    <w:next w:val="KeineListe"/>
    <w:semiHidden/>
    <w:rsid w:val="00594C63"/>
  </w:style>
  <w:style w:type="numbering" w:customStyle="1" w:styleId="NoList24111">
    <w:name w:val="No List24111"/>
    <w:next w:val="KeineListe"/>
    <w:semiHidden/>
    <w:rsid w:val="00594C63"/>
  </w:style>
  <w:style w:type="numbering" w:customStyle="1" w:styleId="NoList31111">
    <w:name w:val="No List31111"/>
    <w:next w:val="KeineListe"/>
    <w:semiHidden/>
    <w:rsid w:val="00594C63"/>
  </w:style>
  <w:style w:type="numbering" w:customStyle="1" w:styleId="NoList41111">
    <w:name w:val="No List41111"/>
    <w:next w:val="KeineListe"/>
    <w:semiHidden/>
    <w:rsid w:val="00594C63"/>
  </w:style>
  <w:style w:type="numbering" w:customStyle="1" w:styleId="NoList51111">
    <w:name w:val="No List51111"/>
    <w:next w:val="KeineListe"/>
    <w:semiHidden/>
    <w:rsid w:val="00594C63"/>
  </w:style>
  <w:style w:type="numbering" w:customStyle="1" w:styleId="NoList15111">
    <w:name w:val="No List15111"/>
    <w:next w:val="KeineListe"/>
    <w:semiHidden/>
    <w:rsid w:val="00594C63"/>
  </w:style>
  <w:style w:type="numbering" w:customStyle="1" w:styleId="NoList16111">
    <w:name w:val="No List16111"/>
    <w:next w:val="KeineListe"/>
    <w:semiHidden/>
    <w:rsid w:val="00594C63"/>
  </w:style>
  <w:style w:type="numbering" w:customStyle="1" w:styleId="NoList111111">
    <w:name w:val="No List111111"/>
    <w:next w:val="KeineListe"/>
    <w:semiHidden/>
    <w:rsid w:val="00594C63"/>
  </w:style>
  <w:style w:type="numbering" w:customStyle="1" w:styleId="NoList1911">
    <w:name w:val="No List1911"/>
    <w:next w:val="KeineListe"/>
    <w:uiPriority w:val="99"/>
    <w:semiHidden/>
    <w:unhideWhenUsed/>
    <w:rsid w:val="00594C63"/>
  </w:style>
  <w:style w:type="numbering" w:customStyle="1" w:styleId="NoList11011">
    <w:name w:val="No List11011"/>
    <w:next w:val="KeineListe"/>
    <w:uiPriority w:val="99"/>
    <w:semiHidden/>
    <w:rsid w:val="00594C63"/>
  </w:style>
  <w:style w:type="numbering" w:customStyle="1" w:styleId="NoList2611">
    <w:name w:val="No List2611"/>
    <w:next w:val="KeineListe"/>
    <w:semiHidden/>
    <w:rsid w:val="00594C63"/>
  </w:style>
  <w:style w:type="numbering" w:customStyle="1" w:styleId="NoList3311">
    <w:name w:val="No List3311"/>
    <w:next w:val="KeineListe"/>
    <w:semiHidden/>
    <w:unhideWhenUsed/>
    <w:rsid w:val="00594C63"/>
  </w:style>
  <w:style w:type="numbering" w:customStyle="1" w:styleId="12112">
    <w:name w:val="목록 없음1211"/>
    <w:next w:val="KeineListe"/>
    <w:semiHidden/>
    <w:unhideWhenUsed/>
    <w:rsid w:val="00594C63"/>
  </w:style>
  <w:style w:type="numbering" w:customStyle="1" w:styleId="2211">
    <w:name w:val="목록 없음2211"/>
    <w:next w:val="KeineListe"/>
    <w:semiHidden/>
    <w:rsid w:val="00594C63"/>
  </w:style>
  <w:style w:type="numbering" w:customStyle="1" w:styleId="NoList4311">
    <w:name w:val="No List4311"/>
    <w:next w:val="KeineListe"/>
    <w:semiHidden/>
    <w:unhideWhenUsed/>
    <w:rsid w:val="00594C63"/>
  </w:style>
  <w:style w:type="numbering" w:customStyle="1" w:styleId="NoList5311">
    <w:name w:val="No List5311"/>
    <w:next w:val="KeineListe"/>
    <w:semiHidden/>
    <w:rsid w:val="00594C63"/>
  </w:style>
  <w:style w:type="numbering" w:customStyle="1" w:styleId="NoList6211">
    <w:name w:val="No List6211"/>
    <w:next w:val="KeineListe"/>
    <w:semiHidden/>
    <w:rsid w:val="00594C63"/>
  </w:style>
  <w:style w:type="numbering" w:customStyle="1" w:styleId="NoList7211">
    <w:name w:val="No List7211"/>
    <w:next w:val="KeineListe"/>
    <w:semiHidden/>
    <w:rsid w:val="00594C63"/>
  </w:style>
  <w:style w:type="numbering" w:customStyle="1" w:styleId="NoList11311">
    <w:name w:val="No List11311"/>
    <w:next w:val="KeineListe"/>
    <w:semiHidden/>
    <w:rsid w:val="00594C63"/>
  </w:style>
  <w:style w:type="numbering" w:customStyle="1" w:styleId="NoList21211">
    <w:name w:val="No List21211"/>
    <w:next w:val="KeineListe"/>
    <w:semiHidden/>
    <w:rsid w:val="00594C63"/>
  </w:style>
  <w:style w:type="numbering" w:customStyle="1" w:styleId="NoList8211">
    <w:name w:val="No List8211"/>
    <w:next w:val="KeineListe"/>
    <w:semiHidden/>
    <w:rsid w:val="00594C63"/>
  </w:style>
  <w:style w:type="numbering" w:customStyle="1" w:styleId="NoList12211">
    <w:name w:val="No List12211"/>
    <w:next w:val="KeineListe"/>
    <w:semiHidden/>
    <w:rsid w:val="00594C63"/>
  </w:style>
  <w:style w:type="numbering" w:customStyle="1" w:styleId="NoList22211">
    <w:name w:val="No List22211"/>
    <w:next w:val="KeineListe"/>
    <w:semiHidden/>
    <w:rsid w:val="00594C63"/>
  </w:style>
  <w:style w:type="numbering" w:customStyle="1" w:styleId="NoList9211">
    <w:name w:val="No List9211"/>
    <w:next w:val="KeineListe"/>
    <w:semiHidden/>
    <w:rsid w:val="00594C63"/>
  </w:style>
  <w:style w:type="numbering" w:customStyle="1" w:styleId="NoList13211">
    <w:name w:val="No List13211"/>
    <w:next w:val="KeineListe"/>
    <w:semiHidden/>
    <w:rsid w:val="00594C63"/>
  </w:style>
  <w:style w:type="numbering" w:customStyle="1" w:styleId="NoList23211">
    <w:name w:val="No List23211"/>
    <w:next w:val="KeineListe"/>
    <w:semiHidden/>
    <w:rsid w:val="00594C63"/>
  </w:style>
  <w:style w:type="numbering" w:customStyle="1" w:styleId="NoList10211">
    <w:name w:val="No List10211"/>
    <w:next w:val="KeineListe"/>
    <w:semiHidden/>
    <w:rsid w:val="00594C63"/>
  </w:style>
  <w:style w:type="numbering" w:customStyle="1" w:styleId="NoList14211">
    <w:name w:val="No List14211"/>
    <w:next w:val="KeineListe"/>
    <w:semiHidden/>
    <w:rsid w:val="00594C63"/>
  </w:style>
  <w:style w:type="numbering" w:customStyle="1" w:styleId="NoList24211">
    <w:name w:val="No List24211"/>
    <w:next w:val="KeineListe"/>
    <w:semiHidden/>
    <w:rsid w:val="00594C63"/>
  </w:style>
  <w:style w:type="numbering" w:customStyle="1" w:styleId="NoList31211">
    <w:name w:val="No List31211"/>
    <w:next w:val="KeineListe"/>
    <w:semiHidden/>
    <w:rsid w:val="00594C63"/>
  </w:style>
  <w:style w:type="numbering" w:customStyle="1" w:styleId="NoList41211">
    <w:name w:val="No List41211"/>
    <w:next w:val="KeineListe"/>
    <w:semiHidden/>
    <w:rsid w:val="00594C63"/>
  </w:style>
  <w:style w:type="numbering" w:customStyle="1" w:styleId="NoList51211">
    <w:name w:val="No List51211"/>
    <w:next w:val="KeineListe"/>
    <w:semiHidden/>
    <w:rsid w:val="00594C63"/>
  </w:style>
  <w:style w:type="numbering" w:customStyle="1" w:styleId="NoList15211">
    <w:name w:val="No List15211"/>
    <w:next w:val="KeineListe"/>
    <w:semiHidden/>
    <w:rsid w:val="00594C63"/>
  </w:style>
  <w:style w:type="numbering" w:customStyle="1" w:styleId="NoList16211">
    <w:name w:val="No List16211"/>
    <w:next w:val="KeineListe"/>
    <w:semiHidden/>
    <w:rsid w:val="00594C63"/>
  </w:style>
  <w:style w:type="numbering" w:customStyle="1" w:styleId="NoList111211">
    <w:name w:val="No List111211"/>
    <w:next w:val="KeineListe"/>
    <w:semiHidden/>
    <w:rsid w:val="00594C63"/>
  </w:style>
  <w:style w:type="numbering" w:customStyle="1" w:styleId="2112">
    <w:name w:val="无列表211"/>
    <w:next w:val="KeineListe"/>
    <w:uiPriority w:val="99"/>
    <w:semiHidden/>
    <w:unhideWhenUsed/>
    <w:rsid w:val="00594C63"/>
  </w:style>
  <w:style w:type="numbering" w:customStyle="1" w:styleId="3112">
    <w:name w:val="无列表311"/>
    <w:next w:val="KeineListe"/>
    <w:uiPriority w:val="99"/>
    <w:semiHidden/>
    <w:unhideWhenUsed/>
    <w:rsid w:val="00594C63"/>
  </w:style>
  <w:style w:type="numbering" w:customStyle="1" w:styleId="NoList2011">
    <w:name w:val="No List2011"/>
    <w:next w:val="KeineListe"/>
    <w:semiHidden/>
    <w:rsid w:val="00594C63"/>
  </w:style>
  <w:style w:type="numbering" w:customStyle="1" w:styleId="NoList2711">
    <w:name w:val="No List2711"/>
    <w:next w:val="KeineListe"/>
    <w:uiPriority w:val="99"/>
    <w:semiHidden/>
    <w:unhideWhenUsed/>
    <w:rsid w:val="00594C63"/>
  </w:style>
  <w:style w:type="numbering" w:customStyle="1" w:styleId="NoList2811">
    <w:name w:val="No List2811"/>
    <w:next w:val="KeineListe"/>
    <w:uiPriority w:val="99"/>
    <w:semiHidden/>
    <w:unhideWhenUsed/>
    <w:rsid w:val="00594C63"/>
  </w:style>
  <w:style w:type="character" w:styleId="HTMLZitat">
    <w:name w:val="HTML Cite"/>
    <w:unhideWhenUsed/>
    <w:rsid w:val="00594C63"/>
    <w:rPr>
      <w:i w:val="0"/>
      <w:color w:val="008000"/>
    </w:rPr>
  </w:style>
  <w:style w:type="character" w:customStyle="1" w:styleId="opdict3lineoneresulttip">
    <w:name w:val="op_dict3_lineone_result_tip"/>
    <w:rsid w:val="00594C63"/>
    <w:rPr>
      <w:color w:val="999999"/>
    </w:rPr>
  </w:style>
  <w:style w:type="character" w:customStyle="1" w:styleId="c-icon">
    <w:name w:val="c-icon"/>
    <w:rsid w:val="00594C63"/>
  </w:style>
  <w:style w:type="paragraph" w:customStyle="1" w:styleId="StyleFPArialLatin9ptCentrGauche5cmDroite50">
    <w:name w:val="Style FP + Arial (Latin) 9 pt Centré Gauche? :  5 cm Droite :  5.."/>
    <w:basedOn w:val="FP"/>
    <w:rsid w:val="00594C63"/>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59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4C63"/>
    <w:rPr>
      <w:rFonts w:ascii="Arial" w:hAnsi="Arial"/>
      <w:b/>
      <w:i/>
      <w:noProof/>
      <w:sz w:val="18"/>
      <w:lang w:val="en-GB"/>
    </w:rPr>
  </w:style>
  <w:style w:type="character" w:customStyle="1" w:styleId="CharChar181">
    <w:name w:val="Char Char181"/>
    <w:rsid w:val="00594C63"/>
    <w:rPr>
      <w:rFonts w:ascii="Arial" w:hAnsi="Arial"/>
      <w:lang w:val="x-none" w:eastAsia="en-US"/>
    </w:rPr>
  </w:style>
  <w:style w:type="paragraph" w:customStyle="1" w:styleId="CharCharCharCharCharCharCharCharCharCharCharChar1">
    <w:name w:val="Char Char Char Char Char Char Char Char Char Char Char Char1"/>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4C63"/>
    <w:rPr>
      <w:rFonts w:ascii="Arial" w:eastAsia="MS Mincho" w:hAnsi="Arial"/>
      <w:lang w:val="en-GB" w:eastAsia="en-US"/>
    </w:rPr>
  </w:style>
  <w:style w:type="character" w:customStyle="1" w:styleId="CarCar81">
    <w:name w:val="Car Car81"/>
    <w:rsid w:val="00594C63"/>
    <w:rPr>
      <w:rFonts w:ascii="Arial" w:eastAsia="MS Mincho" w:hAnsi="Arial"/>
      <w:sz w:val="36"/>
      <w:lang w:val="en-GB" w:eastAsia="en-US"/>
    </w:rPr>
  </w:style>
  <w:style w:type="character" w:customStyle="1" w:styleId="CarCar31">
    <w:name w:val="Car Car31"/>
    <w:rsid w:val="00594C63"/>
    <w:rPr>
      <w:rFonts w:ascii="Arial" w:eastAsia="MS Mincho" w:hAnsi="Arial"/>
      <w:sz w:val="36"/>
      <w:lang w:val="en-GB" w:eastAsia="en-US"/>
    </w:rPr>
  </w:style>
  <w:style w:type="character" w:customStyle="1" w:styleId="CarCar71">
    <w:name w:val="Car Car71"/>
    <w:rsid w:val="00594C63"/>
    <w:rPr>
      <w:rFonts w:eastAsia="MS Mincho"/>
      <w:lang w:val="en-GB" w:eastAsia="en-US"/>
    </w:rPr>
  </w:style>
  <w:style w:type="character" w:customStyle="1" w:styleId="CarCar61">
    <w:name w:val="Car Car61"/>
    <w:rsid w:val="00594C63"/>
    <w:rPr>
      <w:rFonts w:ascii="Courier New" w:hAnsi="Courier New"/>
      <w:lang w:val="nb-NO" w:eastAsia="ja-JP"/>
    </w:rPr>
  </w:style>
  <w:style w:type="character" w:customStyle="1" w:styleId="CarCar21">
    <w:name w:val="Car Car21"/>
    <w:rsid w:val="00594C63"/>
    <w:rPr>
      <w:rFonts w:eastAsia="MS Mincho"/>
      <w:lang w:val="en-GB" w:eastAsia="ja-JP"/>
    </w:rPr>
  </w:style>
  <w:style w:type="character" w:customStyle="1" w:styleId="CarCar91">
    <w:name w:val="Car Car91"/>
    <w:rsid w:val="00594C63"/>
    <w:rPr>
      <w:rFonts w:ascii="Arial" w:hAnsi="Arial"/>
      <w:lang w:val="en-GB" w:eastAsia="ja-JP"/>
    </w:rPr>
  </w:style>
  <w:style w:type="character" w:customStyle="1" w:styleId="CarCar101">
    <w:name w:val="Car Car101"/>
    <w:rsid w:val="00594C63"/>
    <w:rPr>
      <w:rFonts w:ascii="Arial" w:hAnsi="Arial"/>
      <w:lang w:val="en-GB" w:eastAsia="ja-JP"/>
    </w:rPr>
  </w:style>
  <w:style w:type="character" w:customStyle="1" w:styleId="810">
    <w:name w:val="(文字) (文字)81"/>
    <w:rsid w:val="00594C63"/>
    <w:rPr>
      <w:rFonts w:ascii="Arial" w:eastAsia="MS Mincho" w:hAnsi="Arial"/>
      <w:lang w:val="en-GB" w:eastAsia="ar-SA" w:bidi="ar-SA"/>
    </w:rPr>
  </w:style>
  <w:style w:type="character" w:customStyle="1" w:styleId="710">
    <w:name w:val="(文字) (文字)71"/>
    <w:rsid w:val="00594C63"/>
    <w:rPr>
      <w:rFonts w:ascii="Arial" w:eastAsia="MS Mincho" w:hAnsi="Arial"/>
      <w:sz w:val="36"/>
      <w:lang w:val="en-GB" w:eastAsia="ar-SA" w:bidi="ar-SA"/>
    </w:rPr>
  </w:style>
  <w:style w:type="character" w:customStyle="1" w:styleId="610">
    <w:name w:val="(文字) (文字)61"/>
    <w:rsid w:val="00594C63"/>
    <w:rPr>
      <w:rFonts w:eastAsia="MS Mincho"/>
      <w:lang w:val="en-GB" w:eastAsia="ar-SA" w:bidi="ar-SA"/>
    </w:rPr>
  </w:style>
  <w:style w:type="character" w:customStyle="1" w:styleId="514">
    <w:name w:val="(文字) (文字)51"/>
    <w:rsid w:val="00594C63"/>
    <w:rPr>
      <w:rFonts w:ascii="Courier New" w:eastAsia="MS Mincho" w:hAnsi="Courier New"/>
      <w:lang w:val="nb-NO" w:eastAsia="ar-SA" w:bidi="ar-SA"/>
    </w:rPr>
  </w:style>
  <w:style w:type="character" w:customStyle="1" w:styleId="CharChar231">
    <w:name w:val="Char Char231"/>
    <w:rsid w:val="00594C63"/>
    <w:rPr>
      <w:rFonts w:ascii="Arial" w:hAnsi="Arial"/>
      <w:lang w:val="en-GB" w:eastAsia="en-US"/>
    </w:rPr>
  </w:style>
  <w:style w:type="character" w:customStyle="1" w:styleId="Titre33">
    <w:name w:val="Titre 33"/>
    <w:rsid w:val="00594C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94C63"/>
    <w:rPr>
      <w:rFonts w:ascii="Times New Roman" w:eastAsia="DengXian" w:hAnsi="Times New Roman" w:hint="eastAsia"/>
      <w:lang w:val="en-GB" w:eastAsia="en-GB"/>
    </w:rPr>
    <w:tblPr>
      <w:tblInd w:w="0" w:type="nil"/>
    </w:tblPr>
  </w:style>
  <w:style w:type="paragraph" w:customStyle="1" w:styleId="84">
    <w:name w:val="吹き出し8"/>
    <w:basedOn w:val="Standard"/>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594C63"/>
    <w:rPr>
      <w:rFonts w:ascii="Times New Roman" w:eastAsia="MS Mincho" w:hAnsi="Times New Roman"/>
      <w:lang w:val="en-GB" w:eastAsia="en-US"/>
    </w:rPr>
  </w:style>
  <w:style w:type="character" w:customStyle="1" w:styleId="66">
    <w:name w:val="段落フォント6"/>
    <w:rsid w:val="00594C63"/>
  </w:style>
  <w:style w:type="character" w:customStyle="1" w:styleId="67">
    <w:name w:val="コメント参照6"/>
    <w:rsid w:val="00594C63"/>
    <w:rPr>
      <w:sz w:val="16"/>
    </w:rPr>
  </w:style>
  <w:style w:type="paragraph" w:customStyle="1" w:styleId="68">
    <w:name w:val="図表番号6"/>
    <w:basedOn w:val="Standard"/>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e"/>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594C63"/>
    <w:pPr>
      <w:ind w:left="851" w:hanging="284"/>
    </w:pPr>
  </w:style>
  <w:style w:type="paragraph" w:customStyle="1" w:styleId="6a">
    <w:name w:val="箇条書き6"/>
    <w:basedOn w:val="Liste"/>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594C63"/>
    <w:pPr>
      <w:tabs>
        <w:tab w:val="clear" w:pos="644"/>
        <w:tab w:val="num" w:pos="1494"/>
      </w:tabs>
      <w:ind w:left="851" w:hanging="284"/>
    </w:pPr>
  </w:style>
  <w:style w:type="paragraph" w:customStyle="1" w:styleId="360">
    <w:name w:val="箇条書き 36"/>
    <w:basedOn w:val="261"/>
    <w:rsid w:val="00594C63"/>
    <w:pPr>
      <w:ind w:left="1135"/>
    </w:pPr>
  </w:style>
  <w:style w:type="paragraph" w:customStyle="1" w:styleId="262">
    <w:name w:val="一覧 26"/>
    <w:basedOn w:val="Liste"/>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594C63"/>
    <w:pPr>
      <w:ind w:left="1135"/>
    </w:pPr>
  </w:style>
  <w:style w:type="paragraph" w:customStyle="1" w:styleId="460">
    <w:name w:val="一覧 46"/>
    <w:basedOn w:val="361"/>
    <w:rsid w:val="00594C63"/>
    <w:pPr>
      <w:ind w:left="1418"/>
    </w:pPr>
  </w:style>
  <w:style w:type="paragraph" w:customStyle="1" w:styleId="560">
    <w:name w:val="一覧 56"/>
    <w:basedOn w:val="460"/>
    <w:rsid w:val="00594C63"/>
  </w:style>
  <w:style w:type="paragraph" w:customStyle="1" w:styleId="461">
    <w:name w:val="箇条書き 46"/>
    <w:basedOn w:val="360"/>
    <w:rsid w:val="00594C63"/>
    <w:pPr>
      <w:ind w:left="1418"/>
    </w:pPr>
  </w:style>
  <w:style w:type="paragraph" w:customStyle="1" w:styleId="561">
    <w:name w:val="箇条書き 56"/>
    <w:basedOn w:val="461"/>
    <w:rsid w:val="00594C63"/>
    <w:pPr>
      <w:ind w:left="1702"/>
    </w:pPr>
  </w:style>
  <w:style w:type="paragraph" w:customStyle="1" w:styleId="6b">
    <w:name w:val="コメント文字列6"/>
    <w:basedOn w:val="Standard"/>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594C63"/>
    <w:rPr>
      <w:b/>
      <w:bCs/>
    </w:rPr>
  </w:style>
  <w:style w:type="paragraph" w:customStyle="1" w:styleId="6d">
    <w:name w:val="見出しマップ6"/>
    <w:basedOn w:val="Standard"/>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Standard"/>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Standard"/>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Standard"/>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Standard"/>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Standard"/>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Standard"/>
    <w:next w:val="Standard"/>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KeineListe"/>
    <w:uiPriority w:val="99"/>
    <w:semiHidden/>
    <w:unhideWhenUsed/>
    <w:rsid w:val="00594C63"/>
  </w:style>
  <w:style w:type="table" w:customStyle="1" w:styleId="TableStyle113">
    <w:name w:val="Table Style113"/>
    <w:basedOn w:val="NormaleTabelle"/>
    <w:rsid w:val="00594C63"/>
    <w:rPr>
      <w:rFonts w:ascii="Times New Roman" w:eastAsia="MS Mincho" w:hAnsi="Times New Roman"/>
      <w:lang w:val="sv-SE" w:eastAsia="sv-SE"/>
    </w:rPr>
    <w:tblPr/>
  </w:style>
  <w:style w:type="table" w:customStyle="1" w:styleId="21a">
    <w:name w:val="表 (クラシック) 21"/>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594C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9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KeineListe"/>
    <w:semiHidden/>
    <w:unhideWhenUsed/>
    <w:rsid w:val="00594C63"/>
  </w:style>
  <w:style w:type="numbering" w:customStyle="1" w:styleId="255">
    <w:name w:val="목록 없음25"/>
    <w:next w:val="KeineListe"/>
    <w:semiHidden/>
    <w:rsid w:val="00594C63"/>
  </w:style>
  <w:style w:type="table" w:customStyle="1" w:styleId="TableStyle114">
    <w:name w:val="Table Style114"/>
    <w:basedOn w:val="NormaleTabelle"/>
    <w:rsid w:val="00594C63"/>
    <w:rPr>
      <w:rFonts w:ascii="Times New Roman" w:eastAsia="SimSun" w:hAnsi="Times New Roman"/>
      <w:lang w:val="sv-SE" w:eastAsia="sv-SE"/>
    </w:rPr>
    <w:tblPr/>
  </w:style>
  <w:style w:type="numbering" w:customStyle="1" w:styleId="NoList56">
    <w:name w:val="No List56"/>
    <w:next w:val="KeineListe"/>
    <w:semiHidden/>
    <w:rsid w:val="00594C63"/>
  </w:style>
  <w:style w:type="numbering" w:customStyle="1" w:styleId="NoList65">
    <w:name w:val="No List65"/>
    <w:next w:val="KeineListe"/>
    <w:semiHidden/>
    <w:rsid w:val="00594C63"/>
  </w:style>
  <w:style w:type="numbering" w:customStyle="1" w:styleId="NoList75">
    <w:name w:val="No List75"/>
    <w:next w:val="KeineListe"/>
    <w:semiHidden/>
    <w:rsid w:val="00594C63"/>
  </w:style>
  <w:style w:type="numbering" w:customStyle="1" w:styleId="NoList85">
    <w:name w:val="No List85"/>
    <w:next w:val="KeineListe"/>
    <w:semiHidden/>
    <w:rsid w:val="00594C63"/>
  </w:style>
  <w:style w:type="numbering" w:customStyle="1" w:styleId="NoList225">
    <w:name w:val="No List225"/>
    <w:next w:val="KeineListe"/>
    <w:semiHidden/>
    <w:rsid w:val="00594C63"/>
  </w:style>
  <w:style w:type="numbering" w:customStyle="1" w:styleId="NoList95">
    <w:name w:val="No List95"/>
    <w:next w:val="KeineListe"/>
    <w:semiHidden/>
    <w:rsid w:val="00594C63"/>
  </w:style>
  <w:style w:type="numbering" w:customStyle="1" w:styleId="NoList135">
    <w:name w:val="No List135"/>
    <w:next w:val="KeineListe"/>
    <w:semiHidden/>
    <w:rsid w:val="00594C63"/>
  </w:style>
  <w:style w:type="numbering" w:customStyle="1" w:styleId="NoList235">
    <w:name w:val="No List235"/>
    <w:next w:val="KeineListe"/>
    <w:semiHidden/>
    <w:rsid w:val="00594C63"/>
  </w:style>
  <w:style w:type="numbering" w:customStyle="1" w:styleId="NoList105">
    <w:name w:val="No List105"/>
    <w:next w:val="KeineListe"/>
    <w:semiHidden/>
    <w:rsid w:val="00594C63"/>
  </w:style>
  <w:style w:type="numbering" w:customStyle="1" w:styleId="NoList145">
    <w:name w:val="No List145"/>
    <w:next w:val="KeineListe"/>
    <w:semiHidden/>
    <w:rsid w:val="00594C63"/>
  </w:style>
  <w:style w:type="numbering" w:customStyle="1" w:styleId="NoList245">
    <w:name w:val="No List245"/>
    <w:next w:val="KeineListe"/>
    <w:semiHidden/>
    <w:rsid w:val="00594C63"/>
  </w:style>
  <w:style w:type="numbering" w:customStyle="1" w:styleId="NoList415">
    <w:name w:val="No List415"/>
    <w:next w:val="KeineListe"/>
    <w:semiHidden/>
    <w:rsid w:val="00594C63"/>
  </w:style>
  <w:style w:type="numbering" w:customStyle="1" w:styleId="NoList515">
    <w:name w:val="No List515"/>
    <w:next w:val="KeineListe"/>
    <w:semiHidden/>
    <w:rsid w:val="00594C63"/>
  </w:style>
  <w:style w:type="numbering" w:customStyle="1" w:styleId="NoList155">
    <w:name w:val="No List155"/>
    <w:next w:val="KeineListe"/>
    <w:semiHidden/>
    <w:rsid w:val="00594C63"/>
  </w:style>
  <w:style w:type="numbering" w:customStyle="1" w:styleId="NoList165">
    <w:name w:val="No List165"/>
    <w:next w:val="KeineListe"/>
    <w:semiHidden/>
    <w:rsid w:val="00594C63"/>
  </w:style>
  <w:style w:type="numbering" w:customStyle="1" w:styleId="Style14">
    <w:name w:val="Style14"/>
    <w:uiPriority w:val="99"/>
    <w:rsid w:val="00594C63"/>
  </w:style>
  <w:style w:type="numbering" w:customStyle="1" w:styleId="SGS4">
    <w:name w:val="SGS4"/>
    <w:uiPriority w:val="99"/>
    <w:rsid w:val="00594C63"/>
  </w:style>
  <w:style w:type="table" w:customStyle="1" w:styleId="TableColorful13">
    <w:name w:val="Table Colorful 13"/>
    <w:basedOn w:val="NormaleTabelle"/>
    <w:next w:val="TabelleFarbig1"/>
    <w:rsid w:val="0059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594C63"/>
  </w:style>
  <w:style w:type="numbering" w:customStyle="1" w:styleId="2130">
    <w:name w:val="목록 없음213"/>
    <w:next w:val="KeineListe"/>
    <w:semiHidden/>
    <w:rsid w:val="00594C63"/>
  </w:style>
  <w:style w:type="numbering" w:customStyle="1" w:styleId="1172">
    <w:name w:val="リストなし117"/>
    <w:next w:val="KeineListe"/>
    <w:uiPriority w:val="99"/>
    <w:semiHidden/>
    <w:unhideWhenUsed/>
    <w:rsid w:val="00594C63"/>
  </w:style>
  <w:style w:type="numbering" w:customStyle="1" w:styleId="NoList253">
    <w:name w:val="No List253"/>
    <w:next w:val="KeineListe"/>
    <w:semiHidden/>
    <w:unhideWhenUsed/>
    <w:rsid w:val="00594C63"/>
  </w:style>
  <w:style w:type="numbering" w:customStyle="1" w:styleId="NoList323">
    <w:name w:val="No List323"/>
    <w:next w:val="KeineListe"/>
    <w:uiPriority w:val="99"/>
    <w:semiHidden/>
    <w:rsid w:val="00594C63"/>
  </w:style>
  <w:style w:type="table" w:customStyle="1" w:styleId="TableGrid422">
    <w:name w:val="Table Grid422"/>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594C63"/>
  </w:style>
  <w:style w:type="table" w:customStyle="1" w:styleId="TableGrid512">
    <w:name w:val="Table Grid512"/>
    <w:basedOn w:val="NormaleTabelle"/>
    <w:next w:val="Tabellenraster"/>
    <w:rsid w:val="0059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594C63"/>
  </w:style>
  <w:style w:type="numbering" w:customStyle="1" w:styleId="NoList613">
    <w:name w:val="No List613"/>
    <w:next w:val="KeineListe"/>
    <w:uiPriority w:val="99"/>
    <w:semiHidden/>
    <w:rsid w:val="00594C63"/>
  </w:style>
  <w:style w:type="numbering" w:customStyle="1" w:styleId="NoList713">
    <w:name w:val="No List713"/>
    <w:next w:val="KeineListe"/>
    <w:uiPriority w:val="99"/>
    <w:semiHidden/>
    <w:rsid w:val="00594C63"/>
  </w:style>
  <w:style w:type="numbering" w:customStyle="1" w:styleId="NoList1123">
    <w:name w:val="No List1123"/>
    <w:next w:val="KeineListe"/>
    <w:semiHidden/>
    <w:rsid w:val="00594C63"/>
  </w:style>
  <w:style w:type="numbering" w:customStyle="1" w:styleId="NoList2113">
    <w:name w:val="No List2113"/>
    <w:next w:val="KeineListe"/>
    <w:uiPriority w:val="99"/>
    <w:semiHidden/>
    <w:rsid w:val="00594C63"/>
  </w:style>
  <w:style w:type="numbering" w:customStyle="1" w:styleId="NoList813">
    <w:name w:val="No List813"/>
    <w:next w:val="KeineListe"/>
    <w:uiPriority w:val="99"/>
    <w:semiHidden/>
    <w:rsid w:val="00594C63"/>
  </w:style>
  <w:style w:type="numbering" w:customStyle="1" w:styleId="NoList1213">
    <w:name w:val="No List1213"/>
    <w:next w:val="KeineListe"/>
    <w:uiPriority w:val="99"/>
    <w:semiHidden/>
    <w:rsid w:val="00594C63"/>
  </w:style>
  <w:style w:type="numbering" w:customStyle="1" w:styleId="NoList2213">
    <w:name w:val="No List2213"/>
    <w:next w:val="KeineListe"/>
    <w:uiPriority w:val="99"/>
    <w:semiHidden/>
    <w:rsid w:val="00594C63"/>
  </w:style>
  <w:style w:type="numbering" w:customStyle="1" w:styleId="NoList913">
    <w:name w:val="No List913"/>
    <w:next w:val="KeineListe"/>
    <w:semiHidden/>
    <w:rsid w:val="00594C63"/>
  </w:style>
  <w:style w:type="numbering" w:customStyle="1" w:styleId="NoList1313">
    <w:name w:val="No List1313"/>
    <w:next w:val="KeineListe"/>
    <w:semiHidden/>
    <w:rsid w:val="00594C63"/>
  </w:style>
  <w:style w:type="numbering" w:customStyle="1" w:styleId="NoList2313">
    <w:name w:val="No List2313"/>
    <w:next w:val="KeineListe"/>
    <w:semiHidden/>
    <w:rsid w:val="00594C63"/>
  </w:style>
  <w:style w:type="numbering" w:customStyle="1" w:styleId="NoList1013">
    <w:name w:val="No List1013"/>
    <w:next w:val="KeineListe"/>
    <w:semiHidden/>
    <w:rsid w:val="00594C63"/>
  </w:style>
  <w:style w:type="numbering" w:customStyle="1" w:styleId="NoList1413">
    <w:name w:val="No List1413"/>
    <w:next w:val="KeineListe"/>
    <w:semiHidden/>
    <w:rsid w:val="00594C63"/>
  </w:style>
  <w:style w:type="numbering" w:customStyle="1" w:styleId="NoList2413">
    <w:name w:val="No List2413"/>
    <w:next w:val="KeineListe"/>
    <w:semiHidden/>
    <w:rsid w:val="00594C63"/>
  </w:style>
  <w:style w:type="numbering" w:customStyle="1" w:styleId="NoList3113">
    <w:name w:val="No List3113"/>
    <w:next w:val="KeineListe"/>
    <w:uiPriority w:val="99"/>
    <w:semiHidden/>
    <w:rsid w:val="00594C63"/>
  </w:style>
  <w:style w:type="numbering" w:customStyle="1" w:styleId="NoList4113">
    <w:name w:val="No List4113"/>
    <w:next w:val="KeineListe"/>
    <w:uiPriority w:val="99"/>
    <w:semiHidden/>
    <w:rsid w:val="00594C63"/>
  </w:style>
  <w:style w:type="numbering" w:customStyle="1" w:styleId="NoList5113">
    <w:name w:val="No List5113"/>
    <w:next w:val="KeineListe"/>
    <w:semiHidden/>
    <w:rsid w:val="00594C63"/>
  </w:style>
  <w:style w:type="numbering" w:customStyle="1" w:styleId="NoList1513">
    <w:name w:val="No List1513"/>
    <w:next w:val="KeineListe"/>
    <w:semiHidden/>
    <w:rsid w:val="00594C63"/>
  </w:style>
  <w:style w:type="numbering" w:customStyle="1" w:styleId="NoList1613">
    <w:name w:val="No List1613"/>
    <w:next w:val="KeineListe"/>
    <w:semiHidden/>
    <w:rsid w:val="00594C63"/>
  </w:style>
  <w:style w:type="numbering" w:customStyle="1" w:styleId="11160">
    <w:name w:val="无列表1116"/>
    <w:next w:val="KeineListe"/>
    <w:semiHidden/>
    <w:rsid w:val="00594C63"/>
  </w:style>
  <w:style w:type="numbering" w:customStyle="1" w:styleId="NoList11113">
    <w:name w:val="No List11113"/>
    <w:next w:val="KeineListe"/>
    <w:uiPriority w:val="99"/>
    <w:semiHidden/>
    <w:rsid w:val="00594C63"/>
  </w:style>
  <w:style w:type="numbering" w:customStyle="1" w:styleId="NoList193">
    <w:name w:val="No List193"/>
    <w:next w:val="KeineListe"/>
    <w:uiPriority w:val="99"/>
    <w:semiHidden/>
    <w:unhideWhenUsed/>
    <w:rsid w:val="00594C63"/>
  </w:style>
  <w:style w:type="numbering" w:customStyle="1" w:styleId="NoList1103">
    <w:name w:val="No List1103"/>
    <w:next w:val="KeineListe"/>
    <w:semiHidden/>
    <w:rsid w:val="00594C63"/>
  </w:style>
  <w:style w:type="table" w:customStyle="1" w:styleId="Tabellengitternetz132">
    <w:name w:val="Tabellengitternetz1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594C63"/>
  </w:style>
  <w:style w:type="numbering" w:customStyle="1" w:styleId="1232">
    <w:name w:val="목록 없음123"/>
    <w:next w:val="KeineListe"/>
    <w:semiHidden/>
    <w:unhideWhenUsed/>
    <w:rsid w:val="00594C63"/>
  </w:style>
  <w:style w:type="numbering" w:customStyle="1" w:styleId="2230">
    <w:name w:val="목록 없음223"/>
    <w:next w:val="KeineListe"/>
    <w:semiHidden/>
    <w:rsid w:val="00594C63"/>
  </w:style>
  <w:style w:type="numbering" w:customStyle="1" w:styleId="1262">
    <w:name w:val="リストなし126"/>
    <w:next w:val="KeineListe"/>
    <w:uiPriority w:val="99"/>
    <w:semiHidden/>
    <w:unhideWhenUsed/>
    <w:rsid w:val="00594C63"/>
  </w:style>
  <w:style w:type="numbering" w:customStyle="1" w:styleId="NoList263">
    <w:name w:val="No List263"/>
    <w:next w:val="KeineListe"/>
    <w:semiHidden/>
    <w:unhideWhenUsed/>
    <w:rsid w:val="00594C63"/>
  </w:style>
  <w:style w:type="numbering" w:customStyle="1" w:styleId="NoList333">
    <w:name w:val="No List333"/>
    <w:next w:val="KeineListe"/>
    <w:semiHidden/>
    <w:rsid w:val="00594C63"/>
  </w:style>
  <w:style w:type="numbering" w:customStyle="1" w:styleId="NoList433">
    <w:name w:val="No List433"/>
    <w:next w:val="KeineListe"/>
    <w:semiHidden/>
    <w:rsid w:val="00594C63"/>
  </w:style>
  <w:style w:type="table" w:customStyle="1" w:styleId="TableGrid522">
    <w:name w:val="Table Grid522"/>
    <w:basedOn w:val="NormaleTabelle"/>
    <w:next w:val="Tabellenraster"/>
    <w:rsid w:val="0059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94C63"/>
    <w:rPr>
      <w:rFonts w:ascii="Times New Roman" w:eastAsia="SimSun" w:hAnsi="Times New Roman"/>
      <w:lang w:val="sv-SE" w:eastAsia="sv-SE"/>
    </w:rPr>
    <w:tblPr/>
  </w:style>
  <w:style w:type="table" w:customStyle="1" w:styleId="TableGrid1122">
    <w:name w:val="Table Grid1122"/>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594C63"/>
  </w:style>
  <w:style w:type="table" w:customStyle="1" w:styleId="TableGrid622">
    <w:name w:val="Table Grid622"/>
    <w:basedOn w:val="NormaleTabelle"/>
    <w:next w:val="Tabellenraster"/>
    <w:rsid w:val="0059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594C63"/>
  </w:style>
  <w:style w:type="numbering" w:customStyle="1" w:styleId="NoList723">
    <w:name w:val="No List723"/>
    <w:next w:val="KeineListe"/>
    <w:semiHidden/>
    <w:rsid w:val="00594C63"/>
  </w:style>
  <w:style w:type="numbering" w:customStyle="1" w:styleId="NoList1133">
    <w:name w:val="No List1133"/>
    <w:next w:val="KeineListe"/>
    <w:semiHidden/>
    <w:rsid w:val="00594C63"/>
  </w:style>
  <w:style w:type="numbering" w:customStyle="1" w:styleId="NoList2123">
    <w:name w:val="No List2123"/>
    <w:next w:val="KeineListe"/>
    <w:semiHidden/>
    <w:rsid w:val="00594C63"/>
  </w:style>
  <w:style w:type="numbering" w:customStyle="1" w:styleId="NoList823">
    <w:name w:val="No List823"/>
    <w:next w:val="KeineListe"/>
    <w:semiHidden/>
    <w:rsid w:val="00594C63"/>
  </w:style>
  <w:style w:type="numbering" w:customStyle="1" w:styleId="NoList1223">
    <w:name w:val="No List1223"/>
    <w:next w:val="KeineListe"/>
    <w:semiHidden/>
    <w:rsid w:val="00594C63"/>
  </w:style>
  <w:style w:type="numbering" w:customStyle="1" w:styleId="NoList2223">
    <w:name w:val="No List2223"/>
    <w:next w:val="KeineListe"/>
    <w:semiHidden/>
    <w:rsid w:val="00594C63"/>
  </w:style>
  <w:style w:type="numbering" w:customStyle="1" w:styleId="NoList923">
    <w:name w:val="No List923"/>
    <w:next w:val="KeineListe"/>
    <w:semiHidden/>
    <w:rsid w:val="00594C63"/>
  </w:style>
  <w:style w:type="numbering" w:customStyle="1" w:styleId="NoList1323">
    <w:name w:val="No List1323"/>
    <w:next w:val="KeineListe"/>
    <w:semiHidden/>
    <w:rsid w:val="00594C63"/>
  </w:style>
  <w:style w:type="numbering" w:customStyle="1" w:styleId="NoList2323">
    <w:name w:val="No List2323"/>
    <w:next w:val="KeineListe"/>
    <w:semiHidden/>
    <w:rsid w:val="00594C63"/>
  </w:style>
  <w:style w:type="numbering" w:customStyle="1" w:styleId="NoList1023">
    <w:name w:val="No List1023"/>
    <w:next w:val="KeineListe"/>
    <w:semiHidden/>
    <w:rsid w:val="00594C63"/>
  </w:style>
  <w:style w:type="numbering" w:customStyle="1" w:styleId="NoList1423">
    <w:name w:val="No List1423"/>
    <w:next w:val="KeineListe"/>
    <w:semiHidden/>
    <w:rsid w:val="00594C63"/>
  </w:style>
  <w:style w:type="numbering" w:customStyle="1" w:styleId="NoList2423">
    <w:name w:val="No List2423"/>
    <w:next w:val="KeineListe"/>
    <w:semiHidden/>
    <w:rsid w:val="00594C63"/>
  </w:style>
  <w:style w:type="numbering" w:customStyle="1" w:styleId="NoList3123">
    <w:name w:val="No List3123"/>
    <w:next w:val="KeineListe"/>
    <w:semiHidden/>
    <w:rsid w:val="00594C63"/>
  </w:style>
  <w:style w:type="numbering" w:customStyle="1" w:styleId="NoList4123">
    <w:name w:val="No List4123"/>
    <w:next w:val="KeineListe"/>
    <w:semiHidden/>
    <w:rsid w:val="00594C63"/>
  </w:style>
  <w:style w:type="numbering" w:customStyle="1" w:styleId="NoList5123">
    <w:name w:val="No List5123"/>
    <w:next w:val="KeineListe"/>
    <w:semiHidden/>
    <w:rsid w:val="00594C63"/>
  </w:style>
  <w:style w:type="numbering" w:customStyle="1" w:styleId="NoList1523">
    <w:name w:val="No List1523"/>
    <w:next w:val="KeineListe"/>
    <w:semiHidden/>
    <w:rsid w:val="00594C63"/>
  </w:style>
  <w:style w:type="numbering" w:customStyle="1" w:styleId="NoList1623">
    <w:name w:val="No List1623"/>
    <w:next w:val="KeineListe"/>
    <w:semiHidden/>
    <w:rsid w:val="00594C63"/>
  </w:style>
  <w:style w:type="numbering" w:customStyle="1" w:styleId="11250">
    <w:name w:val="无列表1125"/>
    <w:next w:val="KeineListe"/>
    <w:semiHidden/>
    <w:rsid w:val="00594C63"/>
  </w:style>
  <w:style w:type="numbering" w:customStyle="1" w:styleId="NoList11123">
    <w:name w:val="No List11123"/>
    <w:next w:val="KeineListe"/>
    <w:semiHidden/>
    <w:rsid w:val="00594C63"/>
  </w:style>
  <w:style w:type="numbering" w:customStyle="1" w:styleId="Style122">
    <w:name w:val="Style122"/>
    <w:uiPriority w:val="99"/>
    <w:rsid w:val="00594C63"/>
  </w:style>
  <w:style w:type="numbering" w:customStyle="1" w:styleId="SGS22">
    <w:name w:val="SGS22"/>
    <w:uiPriority w:val="99"/>
    <w:rsid w:val="00594C63"/>
  </w:style>
  <w:style w:type="table" w:customStyle="1" w:styleId="TableClassic222">
    <w:name w:val="Table Classic 222"/>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9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594C63"/>
  </w:style>
  <w:style w:type="numbering" w:customStyle="1" w:styleId="NoList203">
    <w:name w:val="No List203"/>
    <w:next w:val="KeineListe"/>
    <w:uiPriority w:val="99"/>
    <w:semiHidden/>
    <w:unhideWhenUsed/>
    <w:rsid w:val="00594C63"/>
  </w:style>
  <w:style w:type="numbering" w:customStyle="1" w:styleId="NoList1142">
    <w:name w:val="No List1142"/>
    <w:next w:val="KeineListe"/>
    <w:uiPriority w:val="99"/>
    <w:semiHidden/>
    <w:unhideWhenUsed/>
    <w:rsid w:val="00594C63"/>
  </w:style>
  <w:style w:type="numbering" w:customStyle="1" w:styleId="NoList273">
    <w:name w:val="No List273"/>
    <w:next w:val="KeineListe"/>
    <w:uiPriority w:val="99"/>
    <w:semiHidden/>
    <w:unhideWhenUsed/>
    <w:rsid w:val="00594C63"/>
  </w:style>
  <w:style w:type="numbering" w:customStyle="1" w:styleId="NoList1152">
    <w:name w:val="No List1152"/>
    <w:next w:val="KeineListe"/>
    <w:uiPriority w:val="99"/>
    <w:semiHidden/>
    <w:rsid w:val="00594C63"/>
  </w:style>
  <w:style w:type="numbering" w:customStyle="1" w:styleId="NoList283">
    <w:name w:val="No List283"/>
    <w:next w:val="KeineListe"/>
    <w:uiPriority w:val="99"/>
    <w:semiHidden/>
    <w:rsid w:val="00594C63"/>
  </w:style>
  <w:style w:type="numbering" w:customStyle="1" w:styleId="NoList342">
    <w:name w:val="No List342"/>
    <w:next w:val="KeineListe"/>
    <w:uiPriority w:val="99"/>
    <w:semiHidden/>
    <w:unhideWhenUsed/>
    <w:rsid w:val="00594C63"/>
  </w:style>
  <w:style w:type="numbering" w:customStyle="1" w:styleId="NoList442">
    <w:name w:val="No List442"/>
    <w:next w:val="KeineListe"/>
    <w:uiPriority w:val="99"/>
    <w:semiHidden/>
    <w:unhideWhenUsed/>
    <w:rsid w:val="00594C63"/>
  </w:style>
  <w:style w:type="numbering" w:customStyle="1" w:styleId="NoList1232">
    <w:name w:val="No List1232"/>
    <w:next w:val="KeineListe"/>
    <w:uiPriority w:val="99"/>
    <w:semiHidden/>
    <w:unhideWhenUsed/>
    <w:rsid w:val="00594C63"/>
  </w:style>
  <w:style w:type="numbering" w:customStyle="1" w:styleId="NoList292">
    <w:name w:val="No List292"/>
    <w:next w:val="KeineListe"/>
    <w:uiPriority w:val="99"/>
    <w:semiHidden/>
    <w:unhideWhenUsed/>
    <w:rsid w:val="00594C63"/>
  </w:style>
  <w:style w:type="numbering" w:customStyle="1" w:styleId="NoList2102">
    <w:name w:val="No List2102"/>
    <w:next w:val="KeineListe"/>
    <w:uiPriority w:val="99"/>
    <w:semiHidden/>
    <w:rsid w:val="00594C63"/>
  </w:style>
  <w:style w:type="numbering" w:customStyle="1" w:styleId="NoList1712">
    <w:name w:val="No List1712"/>
    <w:next w:val="KeineListe"/>
    <w:uiPriority w:val="99"/>
    <w:semiHidden/>
    <w:unhideWhenUsed/>
    <w:rsid w:val="00594C63"/>
  </w:style>
  <w:style w:type="numbering" w:customStyle="1" w:styleId="NoList1812">
    <w:name w:val="No List1812"/>
    <w:next w:val="KeineListe"/>
    <w:semiHidden/>
    <w:rsid w:val="00594C63"/>
  </w:style>
  <w:style w:type="numbering" w:customStyle="1" w:styleId="NoList2132">
    <w:name w:val="No List2132"/>
    <w:next w:val="KeineListe"/>
    <w:semiHidden/>
    <w:rsid w:val="00594C63"/>
  </w:style>
  <w:style w:type="numbering" w:customStyle="1" w:styleId="NoList11132">
    <w:name w:val="No List11132"/>
    <w:next w:val="KeineListe"/>
    <w:semiHidden/>
    <w:rsid w:val="00594C63"/>
  </w:style>
  <w:style w:type="numbering" w:customStyle="1" w:styleId="237">
    <w:name w:val="无列表23"/>
    <w:next w:val="KeineListe"/>
    <w:uiPriority w:val="99"/>
    <w:semiHidden/>
    <w:unhideWhenUsed/>
    <w:rsid w:val="00594C63"/>
  </w:style>
  <w:style w:type="numbering" w:customStyle="1" w:styleId="335">
    <w:name w:val="无列表33"/>
    <w:next w:val="KeineListe"/>
    <w:uiPriority w:val="99"/>
    <w:semiHidden/>
    <w:unhideWhenUsed/>
    <w:rsid w:val="00594C63"/>
  </w:style>
  <w:style w:type="table" w:customStyle="1" w:styleId="11d">
    <w:name w:val="网格型11"/>
    <w:basedOn w:val="NormaleTabelle"/>
    <w:next w:val="Tabellenraster"/>
    <w:rsid w:val="00594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594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594C63"/>
  </w:style>
  <w:style w:type="numbering" w:customStyle="1" w:styleId="2320">
    <w:name w:val="목록 없음232"/>
    <w:next w:val="KeineListe"/>
    <w:semiHidden/>
    <w:rsid w:val="00594C63"/>
  </w:style>
  <w:style w:type="numbering" w:customStyle="1" w:styleId="NoList542">
    <w:name w:val="No List542"/>
    <w:next w:val="KeineListe"/>
    <w:semiHidden/>
    <w:rsid w:val="00594C63"/>
  </w:style>
  <w:style w:type="numbering" w:customStyle="1" w:styleId="NoList632">
    <w:name w:val="No List632"/>
    <w:next w:val="KeineListe"/>
    <w:semiHidden/>
    <w:rsid w:val="00594C63"/>
  </w:style>
  <w:style w:type="numbering" w:customStyle="1" w:styleId="NoList732">
    <w:name w:val="No List732"/>
    <w:next w:val="KeineListe"/>
    <w:semiHidden/>
    <w:rsid w:val="00594C63"/>
  </w:style>
  <w:style w:type="numbering" w:customStyle="1" w:styleId="NoList832">
    <w:name w:val="No List832"/>
    <w:next w:val="KeineListe"/>
    <w:semiHidden/>
    <w:rsid w:val="00594C63"/>
  </w:style>
  <w:style w:type="numbering" w:customStyle="1" w:styleId="NoList2232">
    <w:name w:val="No List2232"/>
    <w:next w:val="KeineListe"/>
    <w:semiHidden/>
    <w:rsid w:val="00594C63"/>
  </w:style>
  <w:style w:type="numbering" w:customStyle="1" w:styleId="NoList932">
    <w:name w:val="No List932"/>
    <w:next w:val="KeineListe"/>
    <w:semiHidden/>
    <w:rsid w:val="00594C63"/>
  </w:style>
  <w:style w:type="numbering" w:customStyle="1" w:styleId="NoList1332">
    <w:name w:val="No List1332"/>
    <w:next w:val="KeineListe"/>
    <w:semiHidden/>
    <w:rsid w:val="00594C63"/>
  </w:style>
  <w:style w:type="numbering" w:customStyle="1" w:styleId="NoList2332">
    <w:name w:val="No List2332"/>
    <w:next w:val="KeineListe"/>
    <w:semiHidden/>
    <w:rsid w:val="00594C63"/>
  </w:style>
  <w:style w:type="numbering" w:customStyle="1" w:styleId="NoList1032">
    <w:name w:val="No List1032"/>
    <w:next w:val="KeineListe"/>
    <w:semiHidden/>
    <w:rsid w:val="00594C63"/>
  </w:style>
  <w:style w:type="numbering" w:customStyle="1" w:styleId="NoList1432">
    <w:name w:val="No List1432"/>
    <w:next w:val="KeineListe"/>
    <w:semiHidden/>
    <w:rsid w:val="00594C63"/>
  </w:style>
  <w:style w:type="numbering" w:customStyle="1" w:styleId="NoList2432">
    <w:name w:val="No List2432"/>
    <w:next w:val="KeineListe"/>
    <w:semiHidden/>
    <w:rsid w:val="00594C63"/>
  </w:style>
  <w:style w:type="numbering" w:customStyle="1" w:styleId="NoList3132">
    <w:name w:val="No List3132"/>
    <w:next w:val="KeineListe"/>
    <w:semiHidden/>
    <w:rsid w:val="00594C63"/>
  </w:style>
  <w:style w:type="numbering" w:customStyle="1" w:styleId="NoList4132">
    <w:name w:val="No List4132"/>
    <w:next w:val="KeineListe"/>
    <w:semiHidden/>
    <w:rsid w:val="00594C63"/>
  </w:style>
  <w:style w:type="numbering" w:customStyle="1" w:styleId="NoList5132">
    <w:name w:val="No List5132"/>
    <w:next w:val="KeineListe"/>
    <w:semiHidden/>
    <w:rsid w:val="00594C63"/>
  </w:style>
  <w:style w:type="numbering" w:customStyle="1" w:styleId="NoList1532">
    <w:name w:val="No List1532"/>
    <w:next w:val="KeineListe"/>
    <w:semiHidden/>
    <w:rsid w:val="00594C63"/>
  </w:style>
  <w:style w:type="numbering" w:customStyle="1" w:styleId="NoList1632">
    <w:name w:val="No List1632"/>
    <w:next w:val="KeineListe"/>
    <w:semiHidden/>
    <w:rsid w:val="00594C63"/>
  </w:style>
  <w:style w:type="numbering" w:customStyle="1" w:styleId="NoList2512">
    <w:name w:val="No List2512"/>
    <w:next w:val="KeineListe"/>
    <w:semiHidden/>
    <w:rsid w:val="00594C63"/>
  </w:style>
  <w:style w:type="numbering" w:customStyle="1" w:styleId="NoList3212">
    <w:name w:val="No List3212"/>
    <w:next w:val="KeineListe"/>
    <w:uiPriority w:val="99"/>
    <w:semiHidden/>
    <w:unhideWhenUsed/>
    <w:rsid w:val="00594C63"/>
  </w:style>
  <w:style w:type="numbering" w:customStyle="1" w:styleId="11122">
    <w:name w:val="목록 없음1112"/>
    <w:next w:val="KeineListe"/>
    <w:semiHidden/>
    <w:unhideWhenUsed/>
    <w:rsid w:val="00594C63"/>
  </w:style>
  <w:style w:type="numbering" w:customStyle="1" w:styleId="21120">
    <w:name w:val="목록 없음2112"/>
    <w:next w:val="KeineListe"/>
    <w:semiHidden/>
    <w:rsid w:val="00594C63"/>
  </w:style>
  <w:style w:type="numbering" w:customStyle="1" w:styleId="NoList4212">
    <w:name w:val="No List4212"/>
    <w:next w:val="KeineListe"/>
    <w:semiHidden/>
    <w:unhideWhenUsed/>
    <w:rsid w:val="00594C63"/>
  </w:style>
  <w:style w:type="numbering" w:customStyle="1" w:styleId="NoList5212">
    <w:name w:val="No List5212"/>
    <w:next w:val="KeineListe"/>
    <w:semiHidden/>
    <w:rsid w:val="00594C63"/>
  </w:style>
  <w:style w:type="numbering" w:customStyle="1" w:styleId="NoList6112">
    <w:name w:val="No List6112"/>
    <w:next w:val="KeineListe"/>
    <w:semiHidden/>
    <w:rsid w:val="00594C63"/>
  </w:style>
  <w:style w:type="numbering" w:customStyle="1" w:styleId="NoList7112">
    <w:name w:val="No List7112"/>
    <w:next w:val="KeineListe"/>
    <w:semiHidden/>
    <w:rsid w:val="00594C63"/>
  </w:style>
  <w:style w:type="numbering" w:customStyle="1" w:styleId="NoList11212">
    <w:name w:val="No List11212"/>
    <w:next w:val="KeineListe"/>
    <w:semiHidden/>
    <w:rsid w:val="00594C63"/>
  </w:style>
  <w:style w:type="numbering" w:customStyle="1" w:styleId="NoList21112">
    <w:name w:val="No List21112"/>
    <w:next w:val="KeineListe"/>
    <w:semiHidden/>
    <w:rsid w:val="00594C63"/>
  </w:style>
  <w:style w:type="numbering" w:customStyle="1" w:styleId="NoList8112">
    <w:name w:val="No List8112"/>
    <w:next w:val="KeineListe"/>
    <w:semiHidden/>
    <w:rsid w:val="00594C63"/>
  </w:style>
  <w:style w:type="numbering" w:customStyle="1" w:styleId="NoList12112">
    <w:name w:val="No List12112"/>
    <w:next w:val="KeineListe"/>
    <w:semiHidden/>
    <w:rsid w:val="00594C63"/>
  </w:style>
  <w:style w:type="numbering" w:customStyle="1" w:styleId="NoList22112">
    <w:name w:val="No List22112"/>
    <w:next w:val="KeineListe"/>
    <w:semiHidden/>
    <w:rsid w:val="00594C63"/>
  </w:style>
  <w:style w:type="numbering" w:customStyle="1" w:styleId="NoList9112">
    <w:name w:val="No List9112"/>
    <w:next w:val="KeineListe"/>
    <w:semiHidden/>
    <w:rsid w:val="00594C63"/>
  </w:style>
  <w:style w:type="numbering" w:customStyle="1" w:styleId="NoList13112">
    <w:name w:val="No List13112"/>
    <w:next w:val="KeineListe"/>
    <w:semiHidden/>
    <w:rsid w:val="00594C63"/>
  </w:style>
  <w:style w:type="numbering" w:customStyle="1" w:styleId="NoList23112">
    <w:name w:val="No List23112"/>
    <w:next w:val="KeineListe"/>
    <w:semiHidden/>
    <w:rsid w:val="00594C63"/>
  </w:style>
  <w:style w:type="numbering" w:customStyle="1" w:styleId="NoList10112">
    <w:name w:val="No List10112"/>
    <w:next w:val="KeineListe"/>
    <w:semiHidden/>
    <w:rsid w:val="00594C63"/>
  </w:style>
  <w:style w:type="numbering" w:customStyle="1" w:styleId="NoList14112">
    <w:name w:val="No List14112"/>
    <w:next w:val="KeineListe"/>
    <w:semiHidden/>
    <w:rsid w:val="00594C63"/>
  </w:style>
  <w:style w:type="numbering" w:customStyle="1" w:styleId="NoList24112">
    <w:name w:val="No List24112"/>
    <w:next w:val="KeineListe"/>
    <w:semiHidden/>
    <w:rsid w:val="00594C63"/>
  </w:style>
  <w:style w:type="numbering" w:customStyle="1" w:styleId="NoList31112">
    <w:name w:val="No List31112"/>
    <w:next w:val="KeineListe"/>
    <w:semiHidden/>
    <w:rsid w:val="00594C63"/>
  </w:style>
  <w:style w:type="numbering" w:customStyle="1" w:styleId="NoList41112">
    <w:name w:val="No List41112"/>
    <w:next w:val="KeineListe"/>
    <w:semiHidden/>
    <w:rsid w:val="00594C63"/>
  </w:style>
  <w:style w:type="numbering" w:customStyle="1" w:styleId="NoList51112">
    <w:name w:val="No List51112"/>
    <w:next w:val="KeineListe"/>
    <w:semiHidden/>
    <w:rsid w:val="00594C63"/>
  </w:style>
  <w:style w:type="numbering" w:customStyle="1" w:styleId="NoList15112">
    <w:name w:val="No List15112"/>
    <w:next w:val="KeineListe"/>
    <w:semiHidden/>
    <w:rsid w:val="00594C63"/>
  </w:style>
  <w:style w:type="numbering" w:customStyle="1" w:styleId="NoList16112">
    <w:name w:val="No List16112"/>
    <w:next w:val="KeineListe"/>
    <w:semiHidden/>
    <w:rsid w:val="00594C63"/>
  </w:style>
  <w:style w:type="numbering" w:customStyle="1" w:styleId="NoList111112">
    <w:name w:val="No List111112"/>
    <w:next w:val="KeineListe"/>
    <w:semiHidden/>
    <w:rsid w:val="00594C63"/>
  </w:style>
  <w:style w:type="numbering" w:customStyle="1" w:styleId="NoList1912">
    <w:name w:val="No List1912"/>
    <w:next w:val="KeineListe"/>
    <w:uiPriority w:val="99"/>
    <w:semiHidden/>
    <w:unhideWhenUsed/>
    <w:rsid w:val="00594C63"/>
  </w:style>
  <w:style w:type="numbering" w:customStyle="1" w:styleId="NoList11012">
    <w:name w:val="No List11012"/>
    <w:next w:val="KeineListe"/>
    <w:semiHidden/>
    <w:rsid w:val="00594C63"/>
  </w:style>
  <w:style w:type="numbering" w:customStyle="1" w:styleId="NoList2612">
    <w:name w:val="No List2612"/>
    <w:next w:val="KeineListe"/>
    <w:semiHidden/>
    <w:rsid w:val="00594C63"/>
  </w:style>
  <w:style w:type="numbering" w:customStyle="1" w:styleId="NoList3312">
    <w:name w:val="No List3312"/>
    <w:next w:val="KeineListe"/>
    <w:semiHidden/>
    <w:unhideWhenUsed/>
    <w:rsid w:val="00594C63"/>
  </w:style>
  <w:style w:type="numbering" w:customStyle="1" w:styleId="12121">
    <w:name w:val="목록 없음1212"/>
    <w:next w:val="KeineListe"/>
    <w:semiHidden/>
    <w:unhideWhenUsed/>
    <w:rsid w:val="00594C63"/>
  </w:style>
  <w:style w:type="numbering" w:customStyle="1" w:styleId="2212">
    <w:name w:val="목록 없음2212"/>
    <w:next w:val="KeineListe"/>
    <w:semiHidden/>
    <w:rsid w:val="00594C63"/>
  </w:style>
  <w:style w:type="numbering" w:customStyle="1" w:styleId="NoList4312">
    <w:name w:val="No List4312"/>
    <w:next w:val="KeineListe"/>
    <w:semiHidden/>
    <w:unhideWhenUsed/>
    <w:rsid w:val="00594C63"/>
  </w:style>
  <w:style w:type="numbering" w:customStyle="1" w:styleId="NoList5312">
    <w:name w:val="No List5312"/>
    <w:next w:val="KeineListe"/>
    <w:semiHidden/>
    <w:rsid w:val="00594C63"/>
  </w:style>
  <w:style w:type="numbering" w:customStyle="1" w:styleId="NoList6212">
    <w:name w:val="No List6212"/>
    <w:next w:val="KeineListe"/>
    <w:semiHidden/>
    <w:rsid w:val="00594C63"/>
  </w:style>
  <w:style w:type="numbering" w:customStyle="1" w:styleId="NoList7212">
    <w:name w:val="No List7212"/>
    <w:next w:val="KeineListe"/>
    <w:semiHidden/>
    <w:rsid w:val="00594C63"/>
  </w:style>
  <w:style w:type="numbering" w:customStyle="1" w:styleId="NoList11312">
    <w:name w:val="No List11312"/>
    <w:next w:val="KeineListe"/>
    <w:semiHidden/>
    <w:rsid w:val="00594C63"/>
  </w:style>
  <w:style w:type="numbering" w:customStyle="1" w:styleId="NoList21212">
    <w:name w:val="No List21212"/>
    <w:next w:val="KeineListe"/>
    <w:semiHidden/>
    <w:rsid w:val="00594C63"/>
  </w:style>
  <w:style w:type="numbering" w:customStyle="1" w:styleId="NoList8212">
    <w:name w:val="No List8212"/>
    <w:next w:val="KeineListe"/>
    <w:semiHidden/>
    <w:rsid w:val="00594C63"/>
  </w:style>
  <w:style w:type="numbering" w:customStyle="1" w:styleId="NoList12212">
    <w:name w:val="No List12212"/>
    <w:next w:val="KeineListe"/>
    <w:semiHidden/>
    <w:rsid w:val="00594C63"/>
  </w:style>
  <w:style w:type="numbering" w:customStyle="1" w:styleId="NoList22212">
    <w:name w:val="No List22212"/>
    <w:next w:val="KeineListe"/>
    <w:semiHidden/>
    <w:rsid w:val="00594C63"/>
  </w:style>
  <w:style w:type="numbering" w:customStyle="1" w:styleId="NoList9212">
    <w:name w:val="No List9212"/>
    <w:next w:val="KeineListe"/>
    <w:semiHidden/>
    <w:rsid w:val="00594C63"/>
  </w:style>
  <w:style w:type="numbering" w:customStyle="1" w:styleId="NoList13212">
    <w:name w:val="No List13212"/>
    <w:next w:val="KeineListe"/>
    <w:semiHidden/>
    <w:rsid w:val="00594C63"/>
  </w:style>
  <w:style w:type="numbering" w:customStyle="1" w:styleId="NoList23212">
    <w:name w:val="No List23212"/>
    <w:next w:val="KeineListe"/>
    <w:semiHidden/>
    <w:rsid w:val="00594C63"/>
  </w:style>
  <w:style w:type="numbering" w:customStyle="1" w:styleId="NoList10212">
    <w:name w:val="No List10212"/>
    <w:next w:val="KeineListe"/>
    <w:semiHidden/>
    <w:rsid w:val="00594C63"/>
  </w:style>
  <w:style w:type="numbering" w:customStyle="1" w:styleId="NoList14212">
    <w:name w:val="No List14212"/>
    <w:next w:val="KeineListe"/>
    <w:semiHidden/>
    <w:rsid w:val="00594C63"/>
  </w:style>
  <w:style w:type="numbering" w:customStyle="1" w:styleId="NoList24212">
    <w:name w:val="No List24212"/>
    <w:next w:val="KeineListe"/>
    <w:semiHidden/>
    <w:rsid w:val="00594C63"/>
  </w:style>
  <w:style w:type="numbering" w:customStyle="1" w:styleId="NoList31212">
    <w:name w:val="No List31212"/>
    <w:next w:val="KeineListe"/>
    <w:semiHidden/>
    <w:rsid w:val="00594C63"/>
  </w:style>
  <w:style w:type="numbering" w:customStyle="1" w:styleId="NoList41212">
    <w:name w:val="No List41212"/>
    <w:next w:val="KeineListe"/>
    <w:semiHidden/>
    <w:rsid w:val="00594C63"/>
  </w:style>
  <w:style w:type="numbering" w:customStyle="1" w:styleId="NoList51212">
    <w:name w:val="No List51212"/>
    <w:next w:val="KeineListe"/>
    <w:semiHidden/>
    <w:rsid w:val="00594C63"/>
  </w:style>
  <w:style w:type="numbering" w:customStyle="1" w:styleId="NoList15212">
    <w:name w:val="No List15212"/>
    <w:next w:val="KeineListe"/>
    <w:semiHidden/>
    <w:rsid w:val="00594C63"/>
  </w:style>
  <w:style w:type="numbering" w:customStyle="1" w:styleId="NoList16212">
    <w:name w:val="No List16212"/>
    <w:next w:val="KeineListe"/>
    <w:semiHidden/>
    <w:rsid w:val="00594C63"/>
  </w:style>
  <w:style w:type="numbering" w:customStyle="1" w:styleId="NoList111212">
    <w:name w:val="No List111212"/>
    <w:next w:val="KeineListe"/>
    <w:semiHidden/>
    <w:rsid w:val="00594C63"/>
  </w:style>
  <w:style w:type="numbering" w:customStyle="1" w:styleId="2121">
    <w:name w:val="无列表212"/>
    <w:next w:val="KeineListe"/>
    <w:uiPriority w:val="99"/>
    <w:semiHidden/>
    <w:unhideWhenUsed/>
    <w:rsid w:val="00594C63"/>
  </w:style>
  <w:style w:type="numbering" w:customStyle="1" w:styleId="3122">
    <w:name w:val="无列表312"/>
    <w:next w:val="KeineListe"/>
    <w:uiPriority w:val="99"/>
    <w:semiHidden/>
    <w:unhideWhenUsed/>
    <w:rsid w:val="00594C63"/>
  </w:style>
  <w:style w:type="numbering" w:customStyle="1" w:styleId="NoList2012">
    <w:name w:val="No List2012"/>
    <w:next w:val="KeineListe"/>
    <w:semiHidden/>
    <w:rsid w:val="00594C63"/>
  </w:style>
  <w:style w:type="numbering" w:customStyle="1" w:styleId="NoList2712">
    <w:name w:val="No List2712"/>
    <w:next w:val="KeineListe"/>
    <w:uiPriority w:val="99"/>
    <w:semiHidden/>
    <w:unhideWhenUsed/>
    <w:rsid w:val="00594C63"/>
  </w:style>
  <w:style w:type="numbering" w:customStyle="1" w:styleId="NoList2812">
    <w:name w:val="No List2812"/>
    <w:next w:val="KeineListe"/>
    <w:uiPriority w:val="99"/>
    <w:semiHidden/>
    <w:unhideWhenUsed/>
    <w:rsid w:val="00594C63"/>
  </w:style>
  <w:style w:type="numbering" w:customStyle="1" w:styleId="416">
    <w:name w:val="无列表41"/>
    <w:next w:val="KeineListe"/>
    <w:uiPriority w:val="99"/>
    <w:semiHidden/>
    <w:unhideWhenUsed/>
    <w:rsid w:val="00594C63"/>
  </w:style>
  <w:style w:type="numbering" w:customStyle="1" w:styleId="1412">
    <w:name w:val="목록 없음141"/>
    <w:next w:val="KeineListe"/>
    <w:semiHidden/>
    <w:unhideWhenUsed/>
    <w:rsid w:val="00594C63"/>
  </w:style>
  <w:style w:type="numbering" w:customStyle="1" w:styleId="2410">
    <w:name w:val="목록 없음241"/>
    <w:next w:val="KeineListe"/>
    <w:semiHidden/>
    <w:rsid w:val="00594C63"/>
  </w:style>
  <w:style w:type="numbering" w:customStyle="1" w:styleId="NoList551">
    <w:name w:val="No List551"/>
    <w:next w:val="KeineListe"/>
    <w:semiHidden/>
    <w:rsid w:val="00594C63"/>
  </w:style>
  <w:style w:type="numbering" w:customStyle="1" w:styleId="NoList641">
    <w:name w:val="No List641"/>
    <w:next w:val="KeineListe"/>
    <w:semiHidden/>
    <w:rsid w:val="00594C63"/>
  </w:style>
  <w:style w:type="numbering" w:customStyle="1" w:styleId="NoList741">
    <w:name w:val="No List741"/>
    <w:next w:val="KeineListe"/>
    <w:semiHidden/>
    <w:rsid w:val="00594C63"/>
  </w:style>
  <w:style w:type="numbering" w:customStyle="1" w:styleId="NoList841">
    <w:name w:val="No List841"/>
    <w:next w:val="KeineListe"/>
    <w:semiHidden/>
    <w:rsid w:val="00594C63"/>
  </w:style>
  <w:style w:type="numbering" w:customStyle="1" w:styleId="NoList2241">
    <w:name w:val="No List2241"/>
    <w:next w:val="KeineListe"/>
    <w:semiHidden/>
    <w:rsid w:val="00594C63"/>
  </w:style>
  <w:style w:type="numbering" w:customStyle="1" w:styleId="NoList941">
    <w:name w:val="No List941"/>
    <w:next w:val="KeineListe"/>
    <w:semiHidden/>
    <w:rsid w:val="00594C63"/>
  </w:style>
  <w:style w:type="numbering" w:customStyle="1" w:styleId="NoList1341">
    <w:name w:val="No List1341"/>
    <w:next w:val="KeineListe"/>
    <w:semiHidden/>
    <w:rsid w:val="00594C63"/>
  </w:style>
  <w:style w:type="numbering" w:customStyle="1" w:styleId="NoList2341">
    <w:name w:val="No List2341"/>
    <w:next w:val="KeineListe"/>
    <w:semiHidden/>
    <w:rsid w:val="00594C63"/>
  </w:style>
  <w:style w:type="numbering" w:customStyle="1" w:styleId="NoList1041">
    <w:name w:val="No List1041"/>
    <w:next w:val="KeineListe"/>
    <w:semiHidden/>
    <w:rsid w:val="00594C63"/>
  </w:style>
  <w:style w:type="numbering" w:customStyle="1" w:styleId="NoList1441">
    <w:name w:val="No List1441"/>
    <w:next w:val="KeineListe"/>
    <w:semiHidden/>
    <w:rsid w:val="00594C63"/>
  </w:style>
  <w:style w:type="numbering" w:customStyle="1" w:styleId="NoList2441">
    <w:name w:val="No List2441"/>
    <w:next w:val="KeineListe"/>
    <w:semiHidden/>
    <w:rsid w:val="00594C63"/>
  </w:style>
  <w:style w:type="numbering" w:customStyle="1" w:styleId="NoList3141">
    <w:name w:val="No List3141"/>
    <w:next w:val="KeineListe"/>
    <w:semiHidden/>
    <w:rsid w:val="00594C63"/>
  </w:style>
  <w:style w:type="numbering" w:customStyle="1" w:styleId="NoList4141">
    <w:name w:val="No List4141"/>
    <w:next w:val="KeineListe"/>
    <w:semiHidden/>
    <w:rsid w:val="00594C63"/>
  </w:style>
  <w:style w:type="numbering" w:customStyle="1" w:styleId="NoList5141">
    <w:name w:val="No List5141"/>
    <w:next w:val="KeineListe"/>
    <w:semiHidden/>
    <w:rsid w:val="00594C63"/>
  </w:style>
  <w:style w:type="numbering" w:customStyle="1" w:styleId="NoList1541">
    <w:name w:val="No List1541"/>
    <w:next w:val="KeineListe"/>
    <w:semiHidden/>
    <w:rsid w:val="00594C63"/>
  </w:style>
  <w:style w:type="numbering" w:customStyle="1" w:styleId="NoList1641">
    <w:name w:val="No List1641"/>
    <w:next w:val="KeineListe"/>
    <w:semiHidden/>
    <w:rsid w:val="00594C63"/>
  </w:style>
  <w:style w:type="numbering" w:customStyle="1" w:styleId="NoList2521">
    <w:name w:val="No List2521"/>
    <w:next w:val="KeineListe"/>
    <w:semiHidden/>
    <w:rsid w:val="00594C63"/>
  </w:style>
  <w:style w:type="numbering" w:customStyle="1" w:styleId="NoList3221">
    <w:name w:val="No List3221"/>
    <w:next w:val="KeineListe"/>
    <w:semiHidden/>
    <w:unhideWhenUsed/>
    <w:rsid w:val="00594C63"/>
  </w:style>
  <w:style w:type="numbering" w:customStyle="1" w:styleId="11212">
    <w:name w:val="목록 없음1121"/>
    <w:next w:val="KeineListe"/>
    <w:semiHidden/>
    <w:unhideWhenUsed/>
    <w:rsid w:val="00594C63"/>
  </w:style>
  <w:style w:type="numbering" w:customStyle="1" w:styleId="21210">
    <w:name w:val="목록 없음2121"/>
    <w:next w:val="KeineListe"/>
    <w:semiHidden/>
    <w:rsid w:val="00594C63"/>
  </w:style>
  <w:style w:type="numbering" w:customStyle="1" w:styleId="NoList4221">
    <w:name w:val="No List4221"/>
    <w:next w:val="KeineListe"/>
    <w:semiHidden/>
    <w:unhideWhenUsed/>
    <w:rsid w:val="00594C63"/>
  </w:style>
  <w:style w:type="numbering" w:customStyle="1" w:styleId="NoList5221">
    <w:name w:val="No List5221"/>
    <w:next w:val="KeineListe"/>
    <w:semiHidden/>
    <w:rsid w:val="00594C63"/>
  </w:style>
  <w:style w:type="numbering" w:customStyle="1" w:styleId="NoList6121">
    <w:name w:val="No List6121"/>
    <w:next w:val="KeineListe"/>
    <w:semiHidden/>
    <w:rsid w:val="00594C63"/>
  </w:style>
  <w:style w:type="numbering" w:customStyle="1" w:styleId="NoList7121">
    <w:name w:val="No List7121"/>
    <w:next w:val="KeineListe"/>
    <w:semiHidden/>
    <w:rsid w:val="00594C63"/>
  </w:style>
  <w:style w:type="numbering" w:customStyle="1" w:styleId="NoList11221">
    <w:name w:val="No List11221"/>
    <w:next w:val="KeineListe"/>
    <w:semiHidden/>
    <w:rsid w:val="00594C63"/>
  </w:style>
  <w:style w:type="numbering" w:customStyle="1" w:styleId="NoList21121">
    <w:name w:val="No List21121"/>
    <w:next w:val="KeineListe"/>
    <w:semiHidden/>
    <w:rsid w:val="00594C63"/>
  </w:style>
  <w:style w:type="numbering" w:customStyle="1" w:styleId="NoList8121">
    <w:name w:val="No List8121"/>
    <w:next w:val="KeineListe"/>
    <w:semiHidden/>
    <w:rsid w:val="00594C63"/>
  </w:style>
  <w:style w:type="numbering" w:customStyle="1" w:styleId="NoList12121">
    <w:name w:val="No List12121"/>
    <w:next w:val="KeineListe"/>
    <w:semiHidden/>
    <w:rsid w:val="00594C63"/>
  </w:style>
  <w:style w:type="numbering" w:customStyle="1" w:styleId="NoList22121">
    <w:name w:val="No List22121"/>
    <w:next w:val="KeineListe"/>
    <w:semiHidden/>
    <w:rsid w:val="00594C63"/>
  </w:style>
  <w:style w:type="numbering" w:customStyle="1" w:styleId="NoList9121">
    <w:name w:val="No List9121"/>
    <w:next w:val="KeineListe"/>
    <w:semiHidden/>
    <w:rsid w:val="00594C63"/>
  </w:style>
  <w:style w:type="numbering" w:customStyle="1" w:styleId="NoList13121">
    <w:name w:val="No List13121"/>
    <w:next w:val="KeineListe"/>
    <w:semiHidden/>
    <w:rsid w:val="00594C63"/>
  </w:style>
  <w:style w:type="numbering" w:customStyle="1" w:styleId="NoList23121">
    <w:name w:val="No List23121"/>
    <w:next w:val="KeineListe"/>
    <w:semiHidden/>
    <w:rsid w:val="00594C63"/>
  </w:style>
  <w:style w:type="numbering" w:customStyle="1" w:styleId="NoList10121">
    <w:name w:val="No List10121"/>
    <w:next w:val="KeineListe"/>
    <w:semiHidden/>
    <w:rsid w:val="00594C63"/>
  </w:style>
  <w:style w:type="numbering" w:customStyle="1" w:styleId="NoList14121">
    <w:name w:val="No List14121"/>
    <w:next w:val="KeineListe"/>
    <w:semiHidden/>
    <w:rsid w:val="00594C63"/>
  </w:style>
  <w:style w:type="numbering" w:customStyle="1" w:styleId="NoList24121">
    <w:name w:val="No List24121"/>
    <w:next w:val="KeineListe"/>
    <w:semiHidden/>
    <w:rsid w:val="00594C63"/>
  </w:style>
  <w:style w:type="numbering" w:customStyle="1" w:styleId="NoList31121">
    <w:name w:val="No List31121"/>
    <w:next w:val="KeineListe"/>
    <w:semiHidden/>
    <w:rsid w:val="00594C63"/>
  </w:style>
  <w:style w:type="numbering" w:customStyle="1" w:styleId="NoList41121">
    <w:name w:val="No List41121"/>
    <w:next w:val="KeineListe"/>
    <w:semiHidden/>
    <w:rsid w:val="00594C63"/>
  </w:style>
  <w:style w:type="numbering" w:customStyle="1" w:styleId="NoList51121">
    <w:name w:val="No List51121"/>
    <w:next w:val="KeineListe"/>
    <w:semiHidden/>
    <w:rsid w:val="00594C63"/>
  </w:style>
  <w:style w:type="numbering" w:customStyle="1" w:styleId="NoList15121">
    <w:name w:val="No List15121"/>
    <w:next w:val="KeineListe"/>
    <w:semiHidden/>
    <w:rsid w:val="00594C63"/>
  </w:style>
  <w:style w:type="numbering" w:customStyle="1" w:styleId="NoList16121">
    <w:name w:val="No List16121"/>
    <w:next w:val="KeineListe"/>
    <w:semiHidden/>
    <w:rsid w:val="00594C63"/>
  </w:style>
  <w:style w:type="numbering" w:customStyle="1" w:styleId="NoList111121">
    <w:name w:val="No List111121"/>
    <w:next w:val="KeineListe"/>
    <w:semiHidden/>
    <w:rsid w:val="00594C63"/>
  </w:style>
  <w:style w:type="numbering" w:customStyle="1" w:styleId="NoList1921">
    <w:name w:val="No List1921"/>
    <w:next w:val="KeineListe"/>
    <w:uiPriority w:val="99"/>
    <w:semiHidden/>
    <w:unhideWhenUsed/>
    <w:rsid w:val="00594C63"/>
  </w:style>
  <w:style w:type="numbering" w:customStyle="1" w:styleId="NoList11021">
    <w:name w:val="No List11021"/>
    <w:next w:val="KeineListe"/>
    <w:uiPriority w:val="99"/>
    <w:semiHidden/>
    <w:rsid w:val="00594C63"/>
  </w:style>
  <w:style w:type="numbering" w:customStyle="1" w:styleId="NoList2621">
    <w:name w:val="No List2621"/>
    <w:next w:val="KeineListe"/>
    <w:semiHidden/>
    <w:rsid w:val="00594C63"/>
  </w:style>
  <w:style w:type="numbering" w:customStyle="1" w:styleId="NoList3321">
    <w:name w:val="No List3321"/>
    <w:next w:val="KeineListe"/>
    <w:semiHidden/>
    <w:unhideWhenUsed/>
    <w:rsid w:val="00594C63"/>
  </w:style>
  <w:style w:type="numbering" w:customStyle="1" w:styleId="12212">
    <w:name w:val="목록 없음1221"/>
    <w:next w:val="KeineListe"/>
    <w:semiHidden/>
    <w:unhideWhenUsed/>
    <w:rsid w:val="00594C63"/>
  </w:style>
  <w:style w:type="numbering" w:customStyle="1" w:styleId="2221">
    <w:name w:val="목록 없음2221"/>
    <w:next w:val="KeineListe"/>
    <w:semiHidden/>
    <w:rsid w:val="00594C63"/>
  </w:style>
  <w:style w:type="numbering" w:customStyle="1" w:styleId="NoList4321">
    <w:name w:val="No List4321"/>
    <w:next w:val="KeineListe"/>
    <w:semiHidden/>
    <w:unhideWhenUsed/>
    <w:rsid w:val="00594C63"/>
  </w:style>
  <w:style w:type="numbering" w:customStyle="1" w:styleId="NoList5321">
    <w:name w:val="No List5321"/>
    <w:next w:val="KeineListe"/>
    <w:semiHidden/>
    <w:rsid w:val="00594C63"/>
  </w:style>
  <w:style w:type="numbering" w:customStyle="1" w:styleId="NoList6221">
    <w:name w:val="No List6221"/>
    <w:next w:val="KeineListe"/>
    <w:semiHidden/>
    <w:rsid w:val="00594C63"/>
  </w:style>
  <w:style w:type="numbering" w:customStyle="1" w:styleId="NoList7221">
    <w:name w:val="No List7221"/>
    <w:next w:val="KeineListe"/>
    <w:semiHidden/>
    <w:rsid w:val="00594C63"/>
  </w:style>
  <w:style w:type="numbering" w:customStyle="1" w:styleId="NoList11321">
    <w:name w:val="No List11321"/>
    <w:next w:val="KeineListe"/>
    <w:semiHidden/>
    <w:rsid w:val="00594C63"/>
  </w:style>
  <w:style w:type="numbering" w:customStyle="1" w:styleId="NoList21221">
    <w:name w:val="No List21221"/>
    <w:next w:val="KeineListe"/>
    <w:semiHidden/>
    <w:rsid w:val="00594C63"/>
  </w:style>
  <w:style w:type="numbering" w:customStyle="1" w:styleId="NoList8221">
    <w:name w:val="No List8221"/>
    <w:next w:val="KeineListe"/>
    <w:semiHidden/>
    <w:rsid w:val="00594C63"/>
  </w:style>
  <w:style w:type="numbering" w:customStyle="1" w:styleId="NoList12221">
    <w:name w:val="No List12221"/>
    <w:next w:val="KeineListe"/>
    <w:semiHidden/>
    <w:rsid w:val="00594C63"/>
  </w:style>
  <w:style w:type="numbering" w:customStyle="1" w:styleId="NoList22221">
    <w:name w:val="No List22221"/>
    <w:next w:val="KeineListe"/>
    <w:semiHidden/>
    <w:rsid w:val="00594C63"/>
  </w:style>
  <w:style w:type="numbering" w:customStyle="1" w:styleId="NoList9221">
    <w:name w:val="No List9221"/>
    <w:next w:val="KeineListe"/>
    <w:semiHidden/>
    <w:rsid w:val="00594C63"/>
  </w:style>
  <w:style w:type="numbering" w:customStyle="1" w:styleId="NoList13221">
    <w:name w:val="No List13221"/>
    <w:next w:val="KeineListe"/>
    <w:semiHidden/>
    <w:rsid w:val="00594C63"/>
  </w:style>
  <w:style w:type="numbering" w:customStyle="1" w:styleId="NoList23221">
    <w:name w:val="No List23221"/>
    <w:next w:val="KeineListe"/>
    <w:semiHidden/>
    <w:rsid w:val="00594C63"/>
  </w:style>
  <w:style w:type="numbering" w:customStyle="1" w:styleId="NoList10221">
    <w:name w:val="No List10221"/>
    <w:next w:val="KeineListe"/>
    <w:semiHidden/>
    <w:rsid w:val="00594C63"/>
  </w:style>
  <w:style w:type="numbering" w:customStyle="1" w:styleId="NoList14221">
    <w:name w:val="No List14221"/>
    <w:next w:val="KeineListe"/>
    <w:semiHidden/>
    <w:rsid w:val="00594C63"/>
  </w:style>
  <w:style w:type="numbering" w:customStyle="1" w:styleId="NoList24221">
    <w:name w:val="No List24221"/>
    <w:next w:val="KeineListe"/>
    <w:semiHidden/>
    <w:rsid w:val="00594C63"/>
  </w:style>
  <w:style w:type="numbering" w:customStyle="1" w:styleId="NoList31221">
    <w:name w:val="No List31221"/>
    <w:next w:val="KeineListe"/>
    <w:semiHidden/>
    <w:rsid w:val="00594C63"/>
  </w:style>
  <w:style w:type="numbering" w:customStyle="1" w:styleId="NoList41221">
    <w:name w:val="No List41221"/>
    <w:next w:val="KeineListe"/>
    <w:semiHidden/>
    <w:rsid w:val="00594C63"/>
  </w:style>
  <w:style w:type="numbering" w:customStyle="1" w:styleId="NoList51221">
    <w:name w:val="No List51221"/>
    <w:next w:val="KeineListe"/>
    <w:semiHidden/>
    <w:rsid w:val="00594C63"/>
  </w:style>
  <w:style w:type="numbering" w:customStyle="1" w:styleId="NoList15221">
    <w:name w:val="No List15221"/>
    <w:next w:val="KeineListe"/>
    <w:semiHidden/>
    <w:rsid w:val="00594C63"/>
  </w:style>
  <w:style w:type="numbering" w:customStyle="1" w:styleId="NoList16221">
    <w:name w:val="No List16221"/>
    <w:next w:val="KeineListe"/>
    <w:semiHidden/>
    <w:rsid w:val="00594C63"/>
  </w:style>
  <w:style w:type="numbering" w:customStyle="1" w:styleId="NoList111221">
    <w:name w:val="No List111221"/>
    <w:next w:val="KeineListe"/>
    <w:semiHidden/>
    <w:rsid w:val="00594C63"/>
  </w:style>
  <w:style w:type="numbering" w:customStyle="1" w:styleId="2213">
    <w:name w:val="无列表221"/>
    <w:next w:val="KeineListe"/>
    <w:uiPriority w:val="99"/>
    <w:semiHidden/>
    <w:unhideWhenUsed/>
    <w:rsid w:val="00594C63"/>
  </w:style>
  <w:style w:type="numbering" w:customStyle="1" w:styleId="3211">
    <w:name w:val="无列表321"/>
    <w:next w:val="KeineListe"/>
    <w:uiPriority w:val="99"/>
    <w:semiHidden/>
    <w:unhideWhenUsed/>
    <w:rsid w:val="00594C63"/>
  </w:style>
  <w:style w:type="numbering" w:customStyle="1" w:styleId="NoList2021">
    <w:name w:val="No List2021"/>
    <w:next w:val="KeineListe"/>
    <w:semiHidden/>
    <w:rsid w:val="00594C63"/>
  </w:style>
  <w:style w:type="numbering" w:customStyle="1" w:styleId="NoList2721">
    <w:name w:val="No List2721"/>
    <w:next w:val="KeineListe"/>
    <w:uiPriority w:val="99"/>
    <w:semiHidden/>
    <w:unhideWhenUsed/>
    <w:rsid w:val="00594C63"/>
  </w:style>
  <w:style w:type="numbering" w:customStyle="1" w:styleId="NoList2821">
    <w:name w:val="No List2821"/>
    <w:next w:val="KeineListe"/>
    <w:uiPriority w:val="99"/>
    <w:semiHidden/>
    <w:unhideWhenUsed/>
    <w:rsid w:val="00594C63"/>
  </w:style>
  <w:style w:type="numbering" w:customStyle="1" w:styleId="NoList2911">
    <w:name w:val="No List2911"/>
    <w:next w:val="KeineListe"/>
    <w:uiPriority w:val="99"/>
    <w:semiHidden/>
    <w:unhideWhenUsed/>
    <w:rsid w:val="00594C63"/>
  </w:style>
  <w:style w:type="numbering" w:customStyle="1" w:styleId="NoList11411">
    <w:name w:val="No List11411"/>
    <w:next w:val="KeineListe"/>
    <w:semiHidden/>
    <w:rsid w:val="00594C63"/>
  </w:style>
  <w:style w:type="numbering" w:customStyle="1" w:styleId="NoList21011">
    <w:name w:val="No List21011"/>
    <w:next w:val="KeineListe"/>
    <w:semiHidden/>
    <w:rsid w:val="00594C63"/>
  </w:style>
  <w:style w:type="numbering" w:customStyle="1" w:styleId="NoList3411">
    <w:name w:val="No List3411"/>
    <w:next w:val="KeineListe"/>
    <w:semiHidden/>
    <w:unhideWhenUsed/>
    <w:rsid w:val="00594C63"/>
  </w:style>
  <w:style w:type="numbering" w:customStyle="1" w:styleId="13111">
    <w:name w:val="목록 없음1311"/>
    <w:next w:val="KeineListe"/>
    <w:semiHidden/>
    <w:unhideWhenUsed/>
    <w:rsid w:val="00594C63"/>
  </w:style>
  <w:style w:type="numbering" w:customStyle="1" w:styleId="2311">
    <w:name w:val="목록 없음2311"/>
    <w:next w:val="KeineListe"/>
    <w:semiHidden/>
    <w:rsid w:val="00594C63"/>
  </w:style>
  <w:style w:type="numbering" w:customStyle="1" w:styleId="NoList4411">
    <w:name w:val="No List4411"/>
    <w:next w:val="KeineListe"/>
    <w:semiHidden/>
    <w:unhideWhenUsed/>
    <w:rsid w:val="00594C63"/>
  </w:style>
  <w:style w:type="numbering" w:customStyle="1" w:styleId="NoList5411">
    <w:name w:val="No List5411"/>
    <w:next w:val="KeineListe"/>
    <w:semiHidden/>
    <w:rsid w:val="00594C63"/>
  </w:style>
  <w:style w:type="numbering" w:customStyle="1" w:styleId="NoList6311">
    <w:name w:val="No List6311"/>
    <w:next w:val="KeineListe"/>
    <w:semiHidden/>
    <w:rsid w:val="00594C63"/>
  </w:style>
  <w:style w:type="numbering" w:customStyle="1" w:styleId="NoList7311">
    <w:name w:val="No List7311"/>
    <w:next w:val="KeineListe"/>
    <w:semiHidden/>
    <w:rsid w:val="00594C63"/>
  </w:style>
  <w:style w:type="numbering" w:customStyle="1" w:styleId="NoList11511">
    <w:name w:val="No List11511"/>
    <w:next w:val="KeineListe"/>
    <w:semiHidden/>
    <w:rsid w:val="00594C63"/>
  </w:style>
  <w:style w:type="numbering" w:customStyle="1" w:styleId="NoList21311">
    <w:name w:val="No List21311"/>
    <w:next w:val="KeineListe"/>
    <w:semiHidden/>
    <w:rsid w:val="00594C63"/>
  </w:style>
  <w:style w:type="numbering" w:customStyle="1" w:styleId="NoList8311">
    <w:name w:val="No List8311"/>
    <w:next w:val="KeineListe"/>
    <w:semiHidden/>
    <w:rsid w:val="00594C63"/>
  </w:style>
  <w:style w:type="numbering" w:customStyle="1" w:styleId="NoList12311">
    <w:name w:val="No List12311"/>
    <w:next w:val="KeineListe"/>
    <w:semiHidden/>
    <w:rsid w:val="00594C63"/>
  </w:style>
  <w:style w:type="numbering" w:customStyle="1" w:styleId="NoList22311">
    <w:name w:val="No List22311"/>
    <w:next w:val="KeineListe"/>
    <w:semiHidden/>
    <w:rsid w:val="00594C63"/>
  </w:style>
  <w:style w:type="numbering" w:customStyle="1" w:styleId="NoList9311">
    <w:name w:val="No List9311"/>
    <w:next w:val="KeineListe"/>
    <w:semiHidden/>
    <w:rsid w:val="00594C63"/>
  </w:style>
  <w:style w:type="numbering" w:customStyle="1" w:styleId="NoList13311">
    <w:name w:val="No List13311"/>
    <w:next w:val="KeineListe"/>
    <w:semiHidden/>
    <w:rsid w:val="00594C63"/>
  </w:style>
  <w:style w:type="numbering" w:customStyle="1" w:styleId="NoList23311">
    <w:name w:val="No List23311"/>
    <w:next w:val="KeineListe"/>
    <w:semiHidden/>
    <w:rsid w:val="00594C63"/>
  </w:style>
  <w:style w:type="numbering" w:customStyle="1" w:styleId="NoList10311">
    <w:name w:val="No List10311"/>
    <w:next w:val="KeineListe"/>
    <w:semiHidden/>
    <w:rsid w:val="00594C63"/>
  </w:style>
  <w:style w:type="numbering" w:customStyle="1" w:styleId="NoList14311">
    <w:name w:val="No List14311"/>
    <w:next w:val="KeineListe"/>
    <w:semiHidden/>
    <w:rsid w:val="00594C63"/>
  </w:style>
  <w:style w:type="numbering" w:customStyle="1" w:styleId="NoList24311">
    <w:name w:val="No List24311"/>
    <w:next w:val="KeineListe"/>
    <w:semiHidden/>
    <w:rsid w:val="00594C63"/>
  </w:style>
  <w:style w:type="numbering" w:customStyle="1" w:styleId="NoList31311">
    <w:name w:val="No List31311"/>
    <w:next w:val="KeineListe"/>
    <w:semiHidden/>
    <w:rsid w:val="00594C63"/>
  </w:style>
  <w:style w:type="numbering" w:customStyle="1" w:styleId="NoList41311">
    <w:name w:val="No List41311"/>
    <w:next w:val="KeineListe"/>
    <w:semiHidden/>
    <w:rsid w:val="00594C63"/>
  </w:style>
  <w:style w:type="numbering" w:customStyle="1" w:styleId="NoList51311">
    <w:name w:val="No List51311"/>
    <w:next w:val="KeineListe"/>
    <w:semiHidden/>
    <w:rsid w:val="00594C63"/>
  </w:style>
  <w:style w:type="numbering" w:customStyle="1" w:styleId="NoList15311">
    <w:name w:val="No List15311"/>
    <w:next w:val="KeineListe"/>
    <w:semiHidden/>
    <w:rsid w:val="00594C63"/>
  </w:style>
  <w:style w:type="numbering" w:customStyle="1" w:styleId="NoList16311">
    <w:name w:val="No List16311"/>
    <w:next w:val="KeineListe"/>
    <w:semiHidden/>
    <w:rsid w:val="00594C63"/>
  </w:style>
  <w:style w:type="numbering" w:customStyle="1" w:styleId="NoList111311">
    <w:name w:val="No List111311"/>
    <w:next w:val="KeineListe"/>
    <w:semiHidden/>
    <w:rsid w:val="00594C63"/>
  </w:style>
  <w:style w:type="numbering" w:customStyle="1" w:styleId="NoList17111">
    <w:name w:val="No List17111"/>
    <w:next w:val="KeineListe"/>
    <w:uiPriority w:val="99"/>
    <w:semiHidden/>
    <w:unhideWhenUsed/>
    <w:rsid w:val="00594C63"/>
  </w:style>
  <w:style w:type="numbering" w:customStyle="1" w:styleId="NoList18111">
    <w:name w:val="No List18111"/>
    <w:next w:val="KeineListe"/>
    <w:uiPriority w:val="99"/>
    <w:semiHidden/>
    <w:rsid w:val="00594C63"/>
  </w:style>
  <w:style w:type="numbering" w:customStyle="1" w:styleId="NoList25111">
    <w:name w:val="No List25111"/>
    <w:next w:val="KeineListe"/>
    <w:semiHidden/>
    <w:rsid w:val="00594C63"/>
  </w:style>
  <w:style w:type="numbering" w:customStyle="1" w:styleId="NoList32111">
    <w:name w:val="No List32111"/>
    <w:next w:val="KeineListe"/>
    <w:semiHidden/>
    <w:unhideWhenUsed/>
    <w:rsid w:val="00594C63"/>
  </w:style>
  <w:style w:type="numbering" w:customStyle="1" w:styleId="111112">
    <w:name w:val="목록 없음11111"/>
    <w:next w:val="KeineListe"/>
    <w:semiHidden/>
    <w:unhideWhenUsed/>
    <w:rsid w:val="00594C63"/>
  </w:style>
  <w:style w:type="numbering" w:customStyle="1" w:styleId="21111">
    <w:name w:val="목록 없음21111"/>
    <w:next w:val="KeineListe"/>
    <w:semiHidden/>
    <w:rsid w:val="00594C63"/>
  </w:style>
  <w:style w:type="numbering" w:customStyle="1" w:styleId="NoList42111">
    <w:name w:val="No List42111"/>
    <w:next w:val="KeineListe"/>
    <w:semiHidden/>
    <w:unhideWhenUsed/>
    <w:rsid w:val="00594C63"/>
  </w:style>
  <w:style w:type="numbering" w:customStyle="1" w:styleId="NoList52111">
    <w:name w:val="No List52111"/>
    <w:next w:val="KeineListe"/>
    <w:semiHidden/>
    <w:rsid w:val="00594C63"/>
  </w:style>
  <w:style w:type="numbering" w:customStyle="1" w:styleId="NoList61111">
    <w:name w:val="No List61111"/>
    <w:next w:val="KeineListe"/>
    <w:semiHidden/>
    <w:rsid w:val="00594C63"/>
  </w:style>
  <w:style w:type="numbering" w:customStyle="1" w:styleId="NoList71111">
    <w:name w:val="No List71111"/>
    <w:next w:val="KeineListe"/>
    <w:semiHidden/>
    <w:rsid w:val="00594C63"/>
  </w:style>
  <w:style w:type="numbering" w:customStyle="1" w:styleId="NoList112111">
    <w:name w:val="No List112111"/>
    <w:next w:val="KeineListe"/>
    <w:semiHidden/>
    <w:rsid w:val="00594C63"/>
  </w:style>
  <w:style w:type="numbering" w:customStyle="1" w:styleId="NoList211111">
    <w:name w:val="No List211111"/>
    <w:next w:val="KeineListe"/>
    <w:semiHidden/>
    <w:rsid w:val="00594C63"/>
  </w:style>
  <w:style w:type="numbering" w:customStyle="1" w:styleId="NoList81111">
    <w:name w:val="No List81111"/>
    <w:next w:val="KeineListe"/>
    <w:semiHidden/>
    <w:rsid w:val="00594C63"/>
  </w:style>
  <w:style w:type="numbering" w:customStyle="1" w:styleId="NoList121111">
    <w:name w:val="No List121111"/>
    <w:next w:val="KeineListe"/>
    <w:semiHidden/>
    <w:rsid w:val="00594C63"/>
  </w:style>
  <w:style w:type="numbering" w:customStyle="1" w:styleId="NoList221111">
    <w:name w:val="No List221111"/>
    <w:next w:val="KeineListe"/>
    <w:semiHidden/>
    <w:rsid w:val="00594C63"/>
  </w:style>
  <w:style w:type="numbering" w:customStyle="1" w:styleId="NoList91111">
    <w:name w:val="No List91111"/>
    <w:next w:val="KeineListe"/>
    <w:semiHidden/>
    <w:rsid w:val="00594C63"/>
  </w:style>
  <w:style w:type="numbering" w:customStyle="1" w:styleId="NoList131111">
    <w:name w:val="No List131111"/>
    <w:next w:val="KeineListe"/>
    <w:semiHidden/>
    <w:rsid w:val="00594C63"/>
  </w:style>
  <w:style w:type="numbering" w:customStyle="1" w:styleId="NoList231111">
    <w:name w:val="No List231111"/>
    <w:next w:val="KeineListe"/>
    <w:semiHidden/>
    <w:rsid w:val="00594C63"/>
  </w:style>
  <w:style w:type="numbering" w:customStyle="1" w:styleId="NoList101111">
    <w:name w:val="No List101111"/>
    <w:next w:val="KeineListe"/>
    <w:semiHidden/>
    <w:rsid w:val="00594C63"/>
  </w:style>
  <w:style w:type="numbering" w:customStyle="1" w:styleId="NoList141111">
    <w:name w:val="No List141111"/>
    <w:next w:val="KeineListe"/>
    <w:semiHidden/>
    <w:rsid w:val="00594C63"/>
  </w:style>
  <w:style w:type="numbering" w:customStyle="1" w:styleId="NoList241111">
    <w:name w:val="No List241111"/>
    <w:next w:val="KeineListe"/>
    <w:semiHidden/>
    <w:rsid w:val="00594C63"/>
  </w:style>
  <w:style w:type="numbering" w:customStyle="1" w:styleId="NoList311111">
    <w:name w:val="No List311111"/>
    <w:next w:val="KeineListe"/>
    <w:semiHidden/>
    <w:rsid w:val="00594C63"/>
  </w:style>
  <w:style w:type="numbering" w:customStyle="1" w:styleId="NoList411111">
    <w:name w:val="No List411111"/>
    <w:next w:val="KeineListe"/>
    <w:semiHidden/>
    <w:rsid w:val="00594C63"/>
  </w:style>
  <w:style w:type="numbering" w:customStyle="1" w:styleId="NoList511111">
    <w:name w:val="No List511111"/>
    <w:next w:val="KeineListe"/>
    <w:semiHidden/>
    <w:rsid w:val="00594C63"/>
  </w:style>
  <w:style w:type="numbering" w:customStyle="1" w:styleId="NoList151111">
    <w:name w:val="No List151111"/>
    <w:next w:val="KeineListe"/>
    <w:semiHidden/>
    <w:rsid w:val="00594C63"/>
  </w:style>
  <w:style w:type="numbering" w:customStyle="1" w:styleId="NoList161111">
    <w:name w:val="No List161111"/>
    <w:next w:val="KeineListe"/>
    <w:semiHidden/>
    <w:rsid w:val="00594C63"/>
  </w:style>
  <w:style w:type="numbering" w:customStyle="1" w:styleId="NoList1111111">
    <w:name w:val="No List1111111"/>
    <w:next w:val="KeineListe"/>
    <w:semiHidden/>
    <w:rsid w:val="00594C63"/>
  </w:style>
  <w:style w:type="numbering" w:customStyle="1" w:styleId="NoList19111">
    <w:name w:val="No List19111"/>
    <w:next w:val="KeineListe"/>
    <w:uiPriority w:val="99"/>
    <w:semiHidden/>
    <w:unhideWhenUsed/>
    <w:rsid w:val="00594C63"/>
  </w:style>
  <w:style w:type="numbering" w:customStyle="1" w:styleId="NoList110111">
    <w:name w:val="No List110111"/>
    <w:next w:val="KeineListe"/>
    <w:uiPriority w:val="99"/>
    <w:semiHidden/>
    <w:rsid w:val="00594C63"/>
  </w:style>
  <w:style w:type="numbering" w:customStyle="1" w:styleId="NoList26111">
    <w:name w:val="No List26111"/>
    <w:next w:val="KeineListe"/>
    <w:semiHidden/>
    <w:rsid w:val="00594C63"/>
  </w:style>
  <w:style w:type="numbering" w:customStyle="1" w:styleId="NoList33111">
    <w:name w:val="No List33111"/>
    <w:next w:val="KeineListe"/>
    <w:semiHidden/>
    <w:unhideWhenUsed/>
    <w:rsid w:val="00594C63"/>
  </w:style>
  <w:style w:type="numbering" w:customStyle="1" w:styleId="121110">
    <w:name w:val="목록 없음12111"/>
    <w:next w:val="KeineListe"/>
    <w:semiHidden/>
    <w:unhideWhenUsed/>
    <w:rsid w:val="00594C63"/>
  </w:style>
  <w:style w:type="numbering" w:customStyle="1" w:styleId="22111">
    <w:name w:val="목록 없음22111"/>
    <w:next w:val="KeineListe"/>
    <w:semiHidden/>
    <w:rsid w:val="00594C63"/>
  </w:style>
  <w:style w:type="numbering" w:customStyle="1" w:styleId="NoList43111">
    <w:name w:val="No List43111"/>
    <w:next w:val="KeineListe"/>
    <w:semiHidden/>
    <w:unhideWhenUsed/>
    <w:rsid w:val="00594C63"/>
  </w:style>
  <w:style w:type="numbering" w:customStyle="1" w:styleId="NoList53111">
    <w:name w:val="No List53111"/>
    <w:next w:val="KeineListe"/>
    <w:semiHidden/>
    <w:rsid w:val="00594C63"/>
  </w:style>
  <w:style w:type="numbering" w:customStyle="1" w:styleId="NoList62111">
    <w:name w:val="No List62111"/>
    <w:next w:val="KeineListe"/>
    <w:semiHidden/>
    <w:rsid w:val="00594C63"/>
  </w:style>
  <w:style w:type="numbering" w:customStyle="1" w:styleId="NoList72111">
    <w:name w:val="No List72111"/>
    <w:next w:val="KeineListe"/>
    <w:semiHidden/>
    <w:rsid w:val="00594C63"/>
  </w:style>
  <w:style w:type="numbering" w:customStyle="1" w:styleId="NoList113111">
    <w:name w:val="No List113111"/>
    <w:next w:val="KeineListe"/>
    <w:semiHidden/>
    <w:rsid w:val="00594C63"/>
  </w:style>
  <w:style w:type="numbering" w:customStyle="1" w:styleId="NoList212111">
    <w:name w:val="No List212111"/>
    <w:next w:val="KeineListe"/>
    <w:semiHidden/>
    <w:rsid w:val="00594C63"/>
  </w:style>
  <w:style w:type="numbering" w:customStyle="1" w:styleId="NoList82111">
    <w:name w:val="No List82111"/>
    <w:next w:val="KeineListe"/>
    <w:semiHidden/>
    <w:rsid w:val="00594C63"/>
  </w:style>
  <w:style w:type="numbering" w:customStyle="1" w:styleId="NoList122111">
    <w:name w:val="No List122111"/>
    <w:next w:val="KeineListe"/>
    <w:semiHidden/>
    <w:rsid w:val="00594C63"/>
  </w:style>
  <w:style w:type="numbering" w:customStyle="1" w:styleId="NoList222111">
    <w:name w:val="No List222111"/>
    <w:next w:val="KeineListe"/>
    <w:semiHidden/>
    <w:rsid w:val="00594C63"/>
  </w:style>
  <w:style w:type="numbering" w:customStyle="1" w:styleId="NoList92111">
    <w:name w:val="No List92111"/>
    <w:next w:val="KeineListe"/>
    <w:semiHidden/>
    <w:rsid w:val="00594C63"/>
  </w:style>
  <w:style w:type="numbering" w:customStyle="1" w:styleId="NoList132111">
    <w:name w:val="No List132111"/>
    <w:next w:val="KeineListe"/>
    <w:semiHidden/>
    <w:rsid w:val="00594C63"/>
  </w:style>
  <w:style w:type="numbering" w:customStyle="1" w:styleId="NoList232111">
    <w:name w:val="No List232111"/>
    <w:next w:val="KeineListe"/>
    <w:semiHidden/>
    <w:rsid w:val="00594C63"/>
  </w:style>
  <w:style w:type="numbering" w:customStyle="1" w:styleId="NoList102111">
    <w:name w:val="No List102111"/>
    <w:next w:val="KeineListe"/>
    <w:semiHidden/>
    <w:rsid w:val="00594C63"/>
  </w:style>
  <w:style w:type="numbering" w:customStyle="1" w:styleId="NoList142111">
    <w:name w:val="No List142111"/>
    <w:next w:val="KeineListe"/>
    <w:semiHidden/>
    <w:rsid w:val="00594C63"/>
  </w:style>
  <w:style w:type="numbering" w:customStyle="1" w:styleId="NoList242111">
    <w:name w:val="No List242111"/>
    <w:next w:val="KeineListe"/>
    <w:semiHidden/>
    <w:rsid w:val="00594C63"/>
  </w:style>
  <w:style w:type="numbering" w:customStyle="1" w:styleId="NoList312111">
    <w:name w:val="No List312111"/>
    <w:next w:val="KeineListe"/>
    <w:semiHidden/>
    <w:rsid w:val="00594C63"/>
  </w:style>
  <w:style w:type="numbering" w:customStyle="1" w:styleId="NoList412111">
    <w:name w:val="No List412111"/>
    <w:next w:val="KeineListe"/>
    <w:semiHidden/>
    <w:rsid w:val="00594C63"/>
  </w:style>
  <w:style w:type="numbering" w:customStyle="1" w:styleId="NoList512111">
    <w:name w:val="No List512111"/>
    <w:next w:val="KeineListe"/>
    <w:semiHidden/>
    <w:rsid w:val="00594C63"/>
  </w:style>
  <w:style w:type="numbering" w:customStyle="1" w:styleId="NoList152111">
    <w:name w:val="No List152111"/>
    <w:next w:val="KeineListe"/>
    <w:semiHidden/>
    <w:rsid w:val="00594C63"/>
  </w:style>
  <w:style w:type="numbering" w:customStyle="1" w:styleId="NoList162111">
    <w:name w:val="No List162111"/>
    <w:next w:val="KeineListe"/>
    <w:semiHidden/>
    <w:rsid w:val="00594C63"/>
  </w:style>
  <w:style w:type="numbering" w:customStyle="1" w:styleId="121111">
    <w:name w:val="无列表12111"/>
    <w:next w:val="KeineListe"/>
    <w:semiHidden/>
    <w:rsid w:val="00594C63"/>
  </w:style>
  <w:style w:type="numbering" w:customStyle="1" w:styleId="NoList1112111">
    <w:name w:val="No List1112111"/>
    <w:next w:val="KeineListe"/>
    <w:semiHidden/>
    <w:rsid w:val="00594C63"/>
  </w:style>
  <w:style w:type="numbering" w:customStyle="1" w:styleId="21110">
    <w:name w:val="无列表2111"/>
    <w:next w:val="KeineListe"/>
    <w:uiPriority w:val="99"/>
    <w:semiHidden/>
    <w:unhideWhenUsed/>
    <w:rsid w:val="00594C63"/>
  </w:style>
  <w:style w:type="numbering" w:customStyle="1" w:styleId="31110">
    <w:name w:val="无列表3111"/>
    <w:next w:val="KeineListe"/>
    <w:uiPriority w:val="99"/>
    <w:semiHidden/>
    <w:unhideWhenUsed/>
    <w:rsid w:val="00594C63"/>
  </w:style>
  <w:style w:type="numbering" w:customStyle="1" w:styleId="NoList20111">
    <w:name w:val="No List20111"/>
    <w:next w:val="KeineListe"/>
    <w:semiHidden/>
    <w:rsid w:val="00594C63"/>
  </w:style>
  <w:style w:type="numbering" w:customStyle="1" w:styleId="NoList27111">
    <w:name w:val="No List27111"/>
    <w:next w:val="KeineListe"/>
    <w:uiPriority w:val="99"/>
    <w:semiHidden/>
    <w:unhideWhenUsed/>
    <w:rsid w:val="00594C63"/>
  </w:style>
  <w:style w:type="numbering" w:customStyle="1" w:styleId="NoList28111">
    <w:name w:val="No List28111"/>
    <w:next w:val="KeineListe"/>
    <w:uiPriority w:val="99"/>
    <w:semiHidden/>
    <w:unhideWhenUsed/>
    <w:rsid w:val="00594C63"/>
  </w:style>
  <w:style w:type="table" w:customStyle="1" w:styleId="TableNormal11">
    <w:name w:val="Table Normal11"/>
    <w:basedOn w:val="NormaleTabelle"/>
    <w:semiHidden/>
    <w:rsid w:val="00594C63"/>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594C63"/>
  </w:style>
  <w:style w:type="table" w:customStyle="1" w:styleId="SGSTableBasic131">
    <w:name w:val="SGS Table Basic 1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594C63"/>
    <w:rPr>
      <w:rFonts w:ascii="Times New Roman" w:eastAsia="MS Mincho" w:hAnsi="Times New Roman"/>
      <w:lang w:val="sv-SE" w:eastAsia="sv-SE"/>
    </w:rPr>
    <w:tblPr/>
  </w:style>
  <w:style w:type="numbering" w:customStyle="1" w:styleId="Style131">
    <w:name w:val="Style131"/>
    <w:uiPriority w:val="99"/>
    <w:rsid w:val="00594C63"/>
    <w:pPr>
      <w:numPr>
        <w:numId w:val="13"/>
      </w:numPr>
    </w:pPr>
  </w:style>
  <w:style w:type="numbering" w:customStyle="1" w:styleId="SGS31">
    <w:name w:val="SGS31"/>
    <w:uiPriority w:val="99"/>
    <w:rsid w:val="00594C63"/>
  </w:style>
  <w:style w:type="table" w:customStyle="1" w:styleId="2113">
    <w:name w:val="表 (クラシック) 211"/>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594C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594C63"/>
  </w:style>
  <w:style w:type="table" w:customStyle="1" w:styleId="TableGrid4211">
    <w:name w:val="Table Grid4211"/>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594C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594C63"/>
  </w:style>
  <w:style w:type="table" w:customStyle="1" w:styleId="Tabellengitternetz1311">
    <w:name w:val="Tabellengitternetz1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594C63"/>
  </w:style>
  <w:style w:type="numbering" w:customStyle="1" w:styleId="12510">
    <w:name w:val="リストなし1251"/>
    <w:next w:val="KeineListe"/>
    <w:uiPriority w:val="99"/>
    <w:semiHidden/>
    <w:unhideWhenUsed/>
    <w:rsid w:val="00594C63"/>
  </w:style>
  <w:style w:type="table" w:customStyle="1" w:styleId="TableGrid5211">
    <w:name w:val="Table Grid5211"/>
    <w:basedOn w:val="NormaleTabelle"/>
    <w:next w:val="Tabellenraster"/>
    <w:rsid w:val="00594C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59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594C63"/>
  </w:style>
  <w:style w:type="numbering" w:customStyle="1" w:styleId="Style1211">
    <w:name w:val="Style1211"/>
    <w:uiPriority w:val="99"/>
    <w:rsid w:val="00594C63"/>
    <w:pPr>
      <w:numPr>
        <w:numId w:val="14"/>
      </w:numPr>
    </w:pPr>
  </w:style>
  <w:style w:type="numbering" w:customStyle="1" w:styleId="SGS211">
    <w:name w:val="SGS211"/>
    <w:uiPriority w:val="99"/>
    <w:rsid w:val="00594C63"/>
    <w:pPr>
      <w:numPr>
        <w:numId w:val="15"/>
      </w:numPr>
    </w:pPr>
  </w:style>
  <w:style w:type="table" w:customStyle="1" w:styleId="TableClassic2211">
    <w:name w:val="Table Classic 2211"/>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594C63"/>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594C63"/>
    <w:rPr>
      <w:rFonts w:ascii="Times New Roman" w:eastAsia="Times New Roman" w:hAnsi="Times New Roman"/>
      <w:lang w:eastAsia="en-GB"/>
    </w:rPr>
  </w:style>
  <w:style w:type="character" w:customStyle="1" w:styleId="1fff4">
    <w:name w:val="表題 (文字)1"/>
    <w:aliases w:val="Section Header (文字)1"/>
    <w:rsid w:val="00594C6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94C63"/>
    <w:pPr>
      <w:autoSpaceDN w:val="0"/>
    </w:pPr>
    <w:rPr>
      <w:rFonts w:ascii="Times New Roman" w:eastAsia="MS Mincho" w:hAnsi="Times New Roman"/>
      <w:lang w:val="en-GB" w:eastAsia="en-US"/>
    </w:rPr>
  </w:style>
  <w:style w:type="paragraph" w:customStyle="1" w:styleId="96">
    <w:name w:val="吹き出し9"/>
    <w:basedOn w:val="Standard"/>
    <w:uiPriority w:val="99"/>
    <w:rsid w:val="00594C63"/>
    <w:pPr>
      <w:autoSpaceDN w:val="0"/>
    </w:pPr>
    <w:rPr>
      <w:rFonts w:ascii="Tahoma" w:eastAsia="MS Mincho" w:hAnsi="Tahoma" w:cs="Tahoma"/>
      <w:color w:val="000000"/>
      <w:sz w:val="16"/>
      <w:szCs w:val="16"/>
      <w:lang w:eastAsia="ja-JP"/>
    </w:rPr>
  </w:style>
  <w:style w:type="paragraph" w:customStyle="1" w:styleId="75">
    <w:name w:val="図表番号7"/>
    <w:basedOn w:val="Standard"/>
    <w:uiPriority w:val="99"/>
    <w:rsid w:val="00594C63"/>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e"/>
    <w:uiPriority w:val="99"/>
    <w:rsid w:val="00594C63"/>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594C63"/>
    <w:pPr>
      <w:ind w:left="851" w:hanging="284"/>
    </w:pPr>
  </w:style>
  <w:style w:type="paragraph" w:customStyle="1" w:styleId="77">
    <w:name w:val="箇条書き7"/>
    <w:basedOn w:val="Liste"/>
    <w:uiPriority w:val="99"/>
    <w:rsid w:val="00594C63"/>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594C63"/>
    <w:pPr>
      <w:tabs>
        <w:tab w:val="clear" w:pos="644"/>
        <w:tab w:val="num" w:pos="1494"/>
      </w:tabs>
      <w:ind w:left="851" w:hanging="284"/>
    </w:pPr>
  </w:style>
  <w:style w:type="paragraph" w:customStyle="1" w:styleId="370">
    <w:name w:val="箇条書き 37"/>
    <w:basedOn w:val="271"/>
    <w:uiPriority w:val="99"/>
    <w:rsid w:val="00594C63"/>
    <w:pPr>
      <w:ind w:left="1135"/>
    </w:pPr>
  </w:style>
  <w:style w:type="paragraph" w:customStyle="1" w:styleId="272">
    <w:name w:val="一覧 27"/>
    <w:basedOn w:val="Liste"/>
    <w:uiPriority w:val="99"/>
    <w:rsid w:val="00594C63"/>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594C63"/>
    <w:pPr>
      <w:ind w:left="1135"/>
    </w:pPr>
  </w:style>
  <w:style w:type="paragraph" w:customStyle="1" w:styleId="470">
    <w:name w:val="一覧 47"/>
    <w:basedOn w:val="371"/>
    <w:uiPriority w:val="99"/>
    <w:rsid w:val="00594C63"/>
    <w:pPr>
      <w:ind w:left="1418"/>
    </w:pPr>
  </w:style>
  <w:style w:type="paragraph" w:customStyle="1" w:styleId="570">
    <w:name w:val="一覧 57"/>
    <w:basedOn w:val="470"/>
    <w:uiPriority w:val="99"/>
    <w:rsid w:val="00594C63"/>
    <w:pPr>
      <w:ind w:left="1702"/>
    </w:pPr>
  </w:style>
  <w:style w:type="paragraph" w:customStyle="1" w:styleId="471">
    <w:name w:val="箇条書き 47"/>
    <w:basedOn w:val="370"/>
    <w:uiPriority w:val="99"/>
    <w:rsid w:val="00594C63"/>
    <w:pPr>
      <w:ind w:left="1418"/>
    </w:pPr>
  </w:style>
  <w:style w:type="paragraph" w:customStyle="1" w:styleId="571">
    <w:name w:val="箇条書き 57"/>
    <w:basedOn w:val="471"/>
    <w:uiPriority w:val="99"/>
    <w:rsid w:val="00594C63"/>
    <w:pPr>
      <w:ind w:left="1702"/>
    </w:pPr>
  </w:style>
  <w:style w:type="paragraph" w:customStyle="1" w:styleId="78">
    <w:name w:val="コメント文字列7"/>
    <w:basedOn w:val="Standard"/>
    <w:uiPriority w:val="99"/>
    <w:rsid w:val="00594C63"/>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594C63"/>
    <w:rPr>
      <w:b/>
      <w:bCs/>
    </w:rPr>
  </w:style>
  <w:style w:type="paragraph" w:customStyle="1" w:styleId="7a">
    <w:name w:val="見出しマップ7"/>
    <w:basedOn w:val="Standard"/>
    <w:uiPriority w:val="99"/>
    <w:rsid w:val="00594C63"/>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Standard"/>
    <w:uiPriority w:val="99"/>
    <w:rsid w:val="00594C63"/>
    <w:pPr>
      <w:suppressAutoHyphens/>
      <w:autoSpaceDN w:val="0"/>
    </w:pPr>
    <w:rPr>
      <w:rFonts w:ascii="Courier New" w:eastAsia="MS Mincho" w:hAnsi="Courier New" w:cs="CG Times (WN)"/>
      <w:color w:val="000000"/>
      <w:lang w:val="nb-NO" w:eastAsia="ar-SA"/>
    </w:rPr>
  </w:style>
  <w:style w:type="paragraph" w:customStyle="1" w:styleId="Web7">
    <w:name w:val="標準 (Web)7"/>
    <w:basedOn w:val="Standard"/>
    <w:uiPriority w:val="99"/>
    <w:rsid w:val="00594C63"/>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Standard"/>
    <w:uiPriority w:val="99"/>
    <w:rsid w:val="00594C63"/>
    <w:pPr>
      <w:suppressAutoHyphens/>
      <w:autoSpaceDN w:val="0"/>
      <w:ind w:left="567"/>
    </w:pPr>
    <w:rPr>
      <w:rFonts w:ascii="Arial" w:eastAsia="MS Mincho" w:hAnsi="Arial" w:cs="Arial"/>
      <w:color w:val="000000"/>
      <w:lang w:eastAsia="ar-SA"/>
    </w:rPr>
  </w:style>
  <w:style w:type="paragraph" w:customStyle="1" w:styleId="7c">
    <w:name w:val="標準インデント7"/>
    <w:basedOn w:val="Standard"/>
    <w:uiPriority w:val="99"/>
    <w:rsid w:val="00594C63"/>
    <w:pPr>
      <w:suppressAutoHyphens/>
      <w:autoSpaceDN w:val="0"/>
      <w:ind w:left="708"/>
    </w:pPr>
    <w:rPr>
      <w:rFonts w:eastAsia="MS Mincho" w:cs="CG Times (WN)"/>
      <w:color w:val="000000"/>
      <w:lang w:eastAsia="ar-SA"/>
    </w:rPr>
  </w:style>
  <w:style w:type="paragraph" w:customStyle="1" w:styleId="7d">
    <w:name w:val="記7"/>
    <w:basedOn w:val="Standard"/>
    <w:next w:val="Standard"/>
    <w:uiPriority w:val="99"/>
    <w:rsid w:val="00594C63"/>
    <w:pPr>
      <w:suppressAutoHyphens/>
      <w:autoSpaceDN w:val="0"/>
    </w:pPr>
    <w:rPr>
      <w:rFonts w:eastAsia="MS Mincho" w:cs="CG Times (WN)"/>
      <w:color w:val="000000"/>
      <w:lang w:eastAsia="ar-SA"/>
    </w:rPr>
  </w:style>
  <w:style w:type="paragraph" w:customStyle="1" w:styleId="HTML7">
    <w:name w:val="HTML 書式付き7"/>
    <w:basedOn w:val="Standard"/>
    <w:uiPriority w:val="99"/>
    <w:rsid w:val="00594C63"/>
    <w:pPr>
      <w:suppressAutoHyphens/>
      <w:autoSpaceDN w:val="0"/>
    </w:pPr>
    <w:rPr>
      <w:rFonts w:ascii="Courier New" w:eastAsia="MS Mincho" w:hAnsi="Courier New" w:cs="Courier New"/>
      <w:color w:val="000000"/>
      <w:lang w:eastAsia="ar-SA"/>
    </w:rPr>
  </w:style>
  <w:style w:type="paragraph" w:customStyle="1" w:styleId="274">
    <w:name w:val="本文 27"/>
    <w:basedOn w:val="Standard"/>
    <w:uiPriority w:val="99"/>
    <w:rsid w:val="00594C63"/>
    <w:pPr>
      <w:suppressAutoHyphens/>
      <w:autoSpaceDN w:val="0"/>
      <w:spacing w:after="120"/>
    </w:pPr>
    <w:rPr>
      <w:rFonts w:eastAsia="MS Mincho" w:cs="CG Times (WN)"/>
      <w:color w:val="000000"/>
      <w:lang w:eastAsia="ar-SA"/>
    </w:rPr>
  </w:style>
  <w:style w:type="paragraph" w:customStyle="1" w:styleId="372">
    <w:name w:val="本文 37"/>
    <w:basedOn w:val="Standard"/>
    <w:uiPriority w:val="99"/>
    <w:rsid w:val="00594C63"/>
    <w:pPr>
      <w:suppressAutoHyphens/>
      <w:autoSpaceDN w:val="0"/>
      <w:spacing w:after="120"/>
    </w:pPr>
    <w:rPr>
      <w:rFonts w:eastAsia="MS Mincho" w:cs="CG Times (WN)"/>
      <w:color w:val="000000"/>
      <w:lang w:eastAsia="ar-SA"/>
    </w:rPr>
  </w:style>
  <w:style w:type="character" w:customStyle="1" w:styleId="7e">
    <w:name w:val="段落フォント7"/>
    <w:rsid w:val="00594C63"/>
  </w:style>
  <w:style w:type="character" w:customStyle="1" w:styleId="7f">
    <w:name w:val="コメント参照7"/>
    <w:rsid w:val="00594C63"/>
    <w:rPr>
      <w:sz w:val="16"/>
    </w:rPr>
  </w:style>
  <w:style w:type="table" w:customStyle="1" w:styleId="TableGrid8">
    <w:name w:val="Table Grid8"/>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94C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594C63"/>
  </w:style>
  <w:style w:type="paragraph" w:customStyle="1" w:styleId="Figuretitle0">
    <w:name w:val="Figure_title"/>
    <w:basedOn w:val="Standard"/>
    <w:next w:val="Standard"/>
    <w:qFormat/>
    <w:rsid w:val="00594C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Standard"/>
    <w:next w:val="Standard"/>
    <w:qFormat/>
    <w:rsid w:val="00594C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Standard"/>
    <w:qFormat/>
    <w:rsid w:val="00594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Standard"/>
    <w:qFormat/>
    <w:rsid w:val="00594C63"/>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Standard"/>
    <w:next w:val="Standard"/>
    <w:qFormat/>
    <w:rsid w:val="00594C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Standard"/>
    <w:next w:val="Tabletext1"/>
    <w:qFormat/>
    <w:rsid w:val="00594C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Standard"/>
    <w:uiPriority w:val="99"/>
    <w:qFormat/>
    <w:rsid w:val="00594C63"/>
    <w:pPr>
      <w:numPr>
        <w:numId w:val="26"/>
      </w:numPr>
      <w:tabs>
        <w:tab w:val="left" w:pos="0"/>
      </w:tabs>
      <w:suppressAutoHyphens/>
      <w:autoSpaceDN w:val="0"/>
      <w:spacing w:before="60" w:after="60"/>
      <w:jc w:val="both"/>
    </w:pPr>
    <w:rPr>
      <w:color w:val="000000"/>
    </w:rPr>
  </w:style>
  <w:style w:type="paragraph" w:customStyle="1" w:styleId="Tablefin">
    <w:name w:val="Table_fin"/>
    <w:basedOn w:val="Standard"/>
    <w:next w:val="Standard"/>
    <w:qFormat/>
    <w:rsid w:val="00594C63"/>
    <w:pPr>
      <w:suppressAutoHyphens/>
      <w:autoSpaceDN w:val="0"/>
      <w:spacing w:after="0"/>
      <w:jc w:val="both"/>
    </w:pPr>
    <w:rPr>
      <w:rFonts w:eastAsia="Batang"/>
      <w:color w:val="000000"/>
    </w:rPr>
  </w:style>
  <w:style w:type="numbering" w:customStyle="1" w:styleId="LFO19">
    <w:name w:val="LFO19"/>
    <w:basedOn w:val="KeineListe"/>
    <w:rsid w:val="00594C63"/>
    <w:pPr>
      <w:numPr>
        <w:numId w:val="26"/>
      </w:numPr>
    </w:pPr>
  </w:style>
  <w:style w:type="paragraph" w:customStyle="1" w:styleId="enumlev3">
    <w:name w:val="enumlev3"/>
    <w:basedOn w:val="enumlev2"/>
    <w:qFormat/>
    <w:rsid w:val="00594C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594C63"/>
  </w:style>
  <w:style w:type="paragraph" w:customStyle="1" w:styleId="TdocHeader2">
    <w:name w:val="Tdoc_Header_2"/>
    <w:basedOn w:val="Standard"/>
    <w:qFormat/>
    <w:rsid w:val="00594C63"/>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KeineListe"/>
    <w:rsid w:val="00594C63"/>
  </w:style>
  <w:style w:type="paragraph" w:customStyle="1" w:styleId="TN">
    <w:name w:val="TN"/>
    <w:basedOn w:val="Standard"/>
    <w:qFormat/>
    <w:rsid w:val="00594C63"/>
    <w:pPr>
      <w:keepNext/>
      <w:keepLines/>
      <w:spacing w:after="0"/>
      <w:ind w:left="851" w:hanging="851"/>
    </w:pPr>
    <w:rPr>
      <w:rFonts w:ascii="Arial" w:eastAsia="Malgun Gothic" w:hAnsi="Arial"/>
      <w:color w:val="000000"/>
      <w:sz w:val="18"/>
    </w:rPr>
  </w:style>
  <w:style w:type="table" w:customStyle="1" w:styleId="TableGrid10">
    <w:name w:val="Table Grid10"/>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94C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594C63"/>
  </w:style>
  <w:style w:type="numbering" w:customStyle="1" w:styleId="LFO1911">
    <w:name w:val="LFO1911"/>
    <w:basedOn w:val="KeineListe"/>
    <w:rsid w:val="00594C63"/>
  </w:style>
  <w:style w:type="table" w:customStyle="1" w:styleId="TableGrid123">
    <w:name w:val="Table Grid123"/>
    <w:basedOn w:val="NormaleTabelle"/>
    <w:next w:val="Tabellenraster"/>
    <w:qFormat/>
    <w:rsid w:val="00594C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94C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94C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594C63"/>
  </w:style>
  <w:style w:type="numbering" w:customStyle="1" w:styleId="LFO1912">
    <w:name w:val="LFO1912"/>
    <w:basedOn w:val="KeineListe"/>
    <w:rsid w:val="00594C63"/>
  </w:style>
  <w:style w:type="table" w:customStyle="1" w:styleId="TableGrid124">
    <w:name w:val="Table Grid124"/>
    <w:basedOn w:val="NormaleTabelle"/>
    <w:next w:val="Tabellenraster"/>
    <w:qFormat/>
    <w:rsid w:val="00594C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94C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94C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594C63"/>
  </w:style>
  <w:style w:type="numbering" w:customStyle="1" w:styleId="NoList3213">
    <w:name w:val="No List3213"/>
    <w:next w:val="KeineListe"/>
    <w:uiPriority w:val="99"/>
    <w:semiHidden/>
    <w:unhideWhenUsed/>
    <w:rsid w:val="00594C63"/>
  </w:style>
  <w:style w:type="table" w:customStyle="1" w:styleId="21c">
    <w:name w:val="古典型 21"/>
    <w:basedOn w:val="NormaleTabelle"/>
    <w:next w:val="TabelleKlassisch2"/>
    <w:qFormat/>
    <w:rsid w:val="00594C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4C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94C63"/>
    <w:rPr>
      <w:smallCaps/>
      <w:color w:val="5A5A5A"/>
    </w:rPr>
  </w:style>
  <w:style w:type="paragraph" w:customStyle="1" w:styleId="Style90">
    <w:name w:val="_Style 90"/>
    <w:uiPriority w:val="99"/>
    <w:semiHidden/>
    <w:qFormat/>
    <w:rsid w:val="00594C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94C63"/>
    <w:rPr>
      <w:smallCaps/>
      <w:color w:val="5A5A5A"/>
    </w:rPr>
  </w:style>
  <w:style w:type="character" w:customStyle="1" w:styleId="Char70">
    <w:name w:val="批注主题 Char7"/>
    <w:qFormat/>
    <w:rsid w:val="00594C63"/>
    <w:rPr>
      <w:rFonts w:eastAsia="MS Mincho"/>
      <w:b/>
      <w:bCs/>
      <w:lang w:val="x-none" w:eastAsia="zh-CN"/>
    </w:rPr>
  </w:style>
  <w:style w:type="character" w:customStyle="1" w:styleId="Char41">
    <w:name w:val="日期 Char4"/>
    <w:qFormat/>
    <w:rsid w:val="00594C63"/>
    <w:rPr>
      <w:lang w:eastAsia="x-none"/>
    </w:rPr>
  </w:style>
  <w:style w:type="character" w:customStyle="1" w:styleId="1fff5">
    <w:name w:val="文档结构图 字符1"/>
    <w:qFormat/>
    <w:rsid w:val="00594C6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94C63"/>
    <w:rPr>
      <w:rFonts w:ascii="Arial" w:eastAsia="Times New Roman" w:hAnsi="Arial"/>
      <w:b/>
      <w:i/>
      <w:noProof/>
      <w:sz w:val="18"/>
    </w:rPr>
  </w:style>
  <w:style w:type="character" w:customStyle="1" w:styleId="1fff6">
    <w:name w:val="批注框文本 字符1"/>
    <w:qFormat/>
    <w:rsid w:val="00594C63"/>
    <w:rPr>
      <w:sz w:val="18"/>
      <w:szCs w:val="18"/>
      <w:lang w:val="en-GB" w:eastAsia="en-US"/>
    </w:rPr>
  </w:style>
  <w:style w:type="character" w:customStyle="1" w:styleId="1fff7">
    <w:name w:val="批注文字 字符1"/>
    <w:qFormat/>
    <w:rsid w:val="00594C63"/>
    <w:rPr>
      <w:rFonts w:eastAsia="MS Mincho"/>
      <w:lang w:val="x-none" w:eastAsia="en-US"/>
    </w:rPr>
  </w:style>
  <w:style w:type="character" w:customStyle="1" w:styleId="1fff8">
    <w:name w:val="批注主题 字符1"/>
    <w:qFormat/>
    <w:rsid w:val="00594C6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94C6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94C63"/>
    <w:rPr>
      <w:rFonts w:eastAsia="Times New Roman"/>
      <w:sz w:val="16"/>
    </w:rPr>
  </w:style>
  <w:style w:type="character" w:customStyle="1" w:styleId="1fff9">
    <w:name w:val="正文文本缩进 字符1"/>
    <w:qFormat/>
    <w:rsid w:val="00594C6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94C6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94C6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94C6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94C63"/>
    <w:rPr>
      <w:rFonts w:ascii="Arial" w:eastAsia="Times New Roman" w:hAnsi="Arial"/>
      <w:sz w:val="32"/>
    </w:rPr>
  </w:style>
  <w:style w:type="character" w:customStyle="1" w:styleId="611">
    <w:name w:val="标题 6 字符1"/>
    <w:aliases w:val="T1 字符1,Header 6 字符1"/>
    <w:qFormat/>
    <w:rsid w:val="00594C6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94C63"/>
    <w:rPr>
      <w:rFonts w:ascii="Arial" w:eastAsia="Times New Roman" w:hAnsi="Arial"/>
      <w:b/>
      <w:noProof/>
      <w:sz w:val="18"/>
    </w:rPr>
  </w:style>
  <w:style w:type="character" w:customStyle="1" w:styleId="1fffa">
    <w:name w:val="纯文本 字符1"/>
    <w:qFormat/>
    <w:rsid w:val="00594C6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94C63"/>
    <w:rPr>
      <w:rFonts w:eastAsia="SimSun"/>
      <w:lang w:val="en-GB" w:eastAsia="ja-JP"/>
    </w:rPr>
  </w:style>
  <w:style w:type="character" w:customStyle="1" w:styleId="21d">
    <w:name w:val="正文文本 2 字符1"/>
    <w:qFormat/>
    <w:rsid w:val="00594C63"/>
    <w:rPr>
      <w:rFonts w:eastAsia="SimSun"/>
      <w:i/>
      <w:lang w:val="en-GB" w:eastAsia="x-none"/>
    </w:rPr>
  </w:style>
  <w:style w:type="character" w:customStyle="1" w:styleId="318">
    <w:name w:val="正文文本 3 字符1"/>
    <w:qFormat/>
    <w:rsid w:val="00594C63"/>
    <w:rPr>
      <w:rFonts w:eastAsia="Osaka"/>
      <w:color w:val="000000"/>
      <w:lang w:val="en-GB" w:eastAsia="x-none"/>
    </w:rPr>
  </w:style>
  <w:style w:type="character" w:customStyle="1" w:styleId="21e">
    <w:name w:val="正文文本缩进 2 字符1"/>
    <w:qFormat/>
    <w:rsid w:val="00594C63"/>
    <w:rPr>
      <w:rFonts w:eastAsia="MS Mincho"/>
      <w:lang w:val="en-GB" w:eastAsia="en-GB"/>
    </w:rPr>
  </w:style>
  <w:style w:type="character" w:customStyle="1" w:styleId="1fffb">
    <w:name w:val="尾注文本 字符1"/>
    <w:qFormat/>
    <w:rsid w:val="00594C6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94C63"/>
    <w:rPr>
      <w:rFonts w:eastAsia="MS Mincho"/>
      <w:b/>
      <w:lang w:val="en-GB" w:eastAsia="en-US"/>
    </w:rPr>
  </w:style>
  <w:style w:type="character" w:customStyle="1" w:styleId="711">
    <w:name w:val="标题 7 字符1"/>
    <w:aliases w:val="L7 字符1,Header 7 字符1"/>
    <w:qFormat/>
    <w:rsid w:val="00594C63"/>
    <w:rPr>
      <w:rFonts w:ascii="Arial" w:eastAsia="Times New Roman" w:hAnsi="Arial"/>
    </w:rPr>
  </w:style>
  <w:style w:type="character" w:customStyle="1" w:styleId="811">
    <w:name w:val="标题 8 字符1"/>
    <w:qFormat/>
    <w:rsid w:val="00594C63"/>
    <w:rPr>
      <w:rFonts w:ascii="Arial" w:eastAsia="Times New Roman" w:hAnsi="Arial"/>
      <w:sz w:val="36"/>
    </w:rPr>
  </w:style>
  <w:style w:type="character" w:customStyle="1" w:styleId="912">
    <w:name w:val="标题 9 字符1"/>
    <w:aliases w:val="Figure Heading 字符,FH 字符"/>
    <w:qFormat/>
    <w:rsid w:val="00594C63"/>
    <w:rPr>
      <w:rFonts w:ascii="Arial" w:eastAsia="Times New Roman" w:hAnsi="Arial"/>
      <w:sz w:val="36"/>
    </w:rPr>
  </w:style>
  <w:style w:type="character" w:customStyle="1" w:styleId="1fffd">
    <w:name w:val="注释标题 字符1"/>
    <w:qFormat/>
    <w:rsid w:val="00594C63"/>
    <w:rPr>
      <w:rFonts w:eastAsia="MS Mincho"/>
      <w:lang w:eastAsia="en-US"/>
    </w:rPr>
  </w:style>
  <w:style w:type="character" w:customStyle="1" w:styleId="HTML10">
    <w:name w:val="HTML 预设格式 字符1"/>
    <w:rsid w:val="00594C63"/>
    <w:rPr>
      <w:rFonts w:ascii="Courier New" w:eastAsia="MS Mincho" w:hAnsi="Courier New"/>
      <w:lang w:val="en-GB" w:eastAsia="ja-JP"/>
    </w:rPr>
  </w:style>
  <w:style w:type="character" w:customStyle="1" w:styleId="jlqj4b">
    <w:name w:val="jlqj4b"/>
    <w:basedOn w:val="Absatz-Standardschriftart"/>
    <w:rsid w:val="00594C63"/>
  </w:style>
  <w:style w:type="character" w:customStyle="1" w:styleId="yieifb">
    <w:name w:val="yieifb"/>
    <w:basedOn w:val="Absatz-Standardschriftart"/>
    <w:rsid w:val="00594C63"/>
  </w:style>
  <w:style w:type="character" w:customStyle="1" w:styleId="kihvae">
    <w:name w:val="kihvae"/>
    <w:basedOn w:val="Absatz-Standardschriftart"/>
    <w:rsid w:val="00594C63"/>
  </w:style>
  <w:style w:type="character" w:customStyle="1" w:styleId="viiyi">
    <w:name w:val="viiyi"/>
    <w:basedOn w:val="Absatz-Standardschriftart"/>
    <w:rsid w:val="00594C63"/>
  </w:style>
  <w:style w:type="paragraph" w:customStyle="1" w:styleId="12a">
    <w:name w:val="修订12"/>
    <w:hidden/>
    <w:semiHidden/>
    <w:qFormat/>
    <w:rsid w:val="00594C63"/>
    <w:rPr>
      <w:rFonts w:ascii="Times New Roman" w:eastAsia="Batang" w:hAnsi="Times New Roman"/>
      <w:lang w:val="en-GB" w:eastAsia="en-US"/>
    </w:rPr>
  </w:style>
  <w:style w:type="paragraph" w:customStyle="1" w:styleId="7f0">
    <w:name w:val="目录 7"/>
    <w:basedOn w:val="Standard"/>
    <w:next w:val="Standard"/>
    <w:uiPriority w:val="39"/>
    <w:qFormat/>
    <w:rsid w:val="00594C63"/>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594C63"/>
    <w:rPr>
      <w:color w:val="808080"/>
      <w:shd w:val="clear" w:color="auto" w:fill="E6E6E6"/>
    </w:rPr>
  </w:style>
  <w:style w:type="paragraph" w:customStyle="1" w:styleId="Style95">
    <w:name w:val="_Style 95"/>
    <w:uiPriority w:val="99"/>
    <w:semiHidden/>
    <w:qFormat/>
    <w:rsid w:val="00594C63"/>
    <w:pPr>
      <w:autoSpaceDN w:val="0"/>
      <w:spacing w:after="160" w:line="254" w:lineRule="auto"/>
    </w:pPr>
    <w:rPr>
      <w:lang w:val="en-GB" w:eastAsia="en-US"/>
    </w:rPr>
  </w:style>
  <w:style w:type="paragraph" w:customStyle="1" w:styleId="Style91">
    <w:name w:val="_Style 91"/>
    <w:uiPriority w:val="99"/>
    <w:semiHidden/>
    <w:qFormat/>
    <w:rsid w:val="00594C63"/>
    <w:pPr>
      <w:autoSpaceDN w:val="0"/>
      <w:spacing w:after="160" w:line="256" w:lineRule="auto"/>
    </w:pPr>
    <w:rPr>
      <w:lang w:val="en-GB" w:eastAsia="en-US"/>
    </w:rPr>
  </w:style>
  <w:style w:type="character" w:customStyle="1" w:styleId="Style115">
    <w:name w:val="_Style 115"/>
    <w:uiPriority w:val="31"/>
    <w:qFormat/>
    <w:rsid w:val="00594C63"/>
    <w:rPr>
      <w:smallCaps/>
      <w:color w:val="5A5A5A"/>
    </w:rPr>
  </w:style>
  <w:style w:type="character" w:customStyle="1" w:styleId="Style104">
    <w:name w:val="_Style 104"/>
    <w:uiPriority w:val="31"/>
    <w:qFormat/>
    <w:rsid w:val="00594C63"/>
    <w:rPr>
      <w:smallCaps/>
      <w:color w:val="5A5A5A"/>
    </w:rPr>
  </w:style>
  <w:style w:type="table" w:customStyle="1" w:styleId="TableGrid25">
    <w:name w:val="Table Grid25"/>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594C63"/>
    <w:rPr>
      <w:i/>
      <w:iCs/>
      <w:color w:val="808080"/>
    </w:rPr>
  </w:style>
  <w:style w:type="character" w:customStyle="1" w:styleId="1ffff">
    <w:name w:val="明显参考1"/>
    <w:uiPriority w:val="32"/>
    <w:qFormat/>
    <w:rsid w:val="00594C63"/>
    <w:rPr>
      <w:b/>
      <w:bCs/>
      <w:smallCaps/>
      <w:color w:val="C0504D"/>
      <w:spacing w:val="5"/>
      <w:u w:val="single"/>
    </w:rPr>
  </w:style>
  <w:style w:type="character" w:customStyle="1" w:styleId="1ffff0">
    <w:name w:val="书籍标题1"/>
    <w:uiPriority w:val="33"/>
    <w:qFormat/>
    <w:rsid w:val="00594C63"/>
    <w:rPr>
      <w:b/>
      <w:bCs/>
      <w:smallCaps/>
      <w:spacing w:val="5"/>
    </w:rPr>
  </w:style>
  <w:style w:type="paragraph" w:customStyle="1" w:styleId="712">
    <w:name w:val="目录 71"/>
    <w:basedOn w:val="Standard"/>
    <w:next w:val="Standard"/>
    <w:uiPriority w:val="39"/>
    <w:qFormat/>
    <w:rsid w:val="00594C63"/>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87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7E8FB-05F6-4921-B4A5-474F05F1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16305</Words>
  <Characters>92945</Characters>
  <Application>Microsoft Office Word</Application>
  <DocSecurity>0</DocSecurity>
  <Lines>774</Lines>
  <Paragraphs>218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22</cp:revision>
  <cp:lastPrinted>1899-12-31T23:00:00Z</cp:lastPrinted>
  <dcterms:created xsi:type="dcterms:W3CDTF">2022-05-07T11:10:00Z</dcterms:created>
  <dcterms:modified xsi:type="dcterms:W3CDTF">2022-05-20T08:46:00Z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